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0D2" w:rsidRPr="005939DE" w:rsidRDefault="00A620D2" w:rsidP="00D83F82">
      <w:pPr>
        <w:pStyle w:val="aa"/>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rsidR="00A620D2" w:rsidRPr="00E6597C" w:rsidRDefault="00A620D2" w:rsidP="00D83F82">
      <w:pPr>
        <w:pStyle w:val="aa"/>
        <w:spacing w:after="0"/>
        <w:ind w:firstLine="567"/>
        <w:jc w:val="right"/>
        <w:rPr>
          <w:rFonts w:ascii="GHEA Grapalat" w:hAnsi="GHEA Grapalat" w:cs="Sylfaen"/>
          <w:i/>
          <w:sz w:val="16"/>
        </w:rPr>
      </w:pPr>
      <w:r w:rsidRPr="00E6597C">
        <w:rPr>
          <w:rFonts w:ascii="GHEA Grapalat" w:hAnsi="GHEA Grapalat" w:cs="Sylfaen"/>
          <w:i/>
          <w:sz w:val="16"/>
        </w:rPr>
        <w:t xml:space="preserve">Հավելված N </w:t>
      </w:r>
      <w:r>
        <w:rPr>
          <w:rFonts w:ascii="GHEA Grapalat" w:hAnsi="GHEA Grapalat" w:cs="Sylfaen"/>
          <w:i/>
          <w:sz w:val="16"/>
        </w:rPr>
        <w:t>8</w:t>
      </w:r>
    </w:p>
    <w:p w:rsidR="00A620D2" w:rsidRPr="00E6597C" w:rsidRDefault="00A620D2" w:rsidP="00D83F82">
      <w:pPr>
        <w:pStyle w:val="aa"/>
        <w:spacing w:after="0"/>
        <w:ind w:firstLine="567"/>
        <w:jc w:val="right"/>
        <w:rPr>
          <w:rFonts w:ascii="GHEA Grapalat" w:hAnsi="GHEA Grapalat" w:cs="Sylfaen"/>
          <w:i/>
          <w:sz w:val="16"/>
        </w:rPr>
      </w:pPr>
      <w:r w:rsidRPr="00E6597C">
        <w:rPr>
          <w:rFonts w:ascii="GHEA Grapalat" w:hAnsi="GHEA Grapalat" w:cs="Sylfaen"/>
          <w:i/>
          <w:sz w:val="16"/>
        </w:rPr>
        <w:t>ՀՀ ֆինանսների նախարարի 20</w:t>
      </w:r>
      <w:r>
        <w:rPr>
          <w:rFonts w:ascii="GHEA Grapalat" w:hAnsi="GHEA Grapalat" w:cs="Sylfaen"/>
          <w:i/>
          <w:sz w:val="16"/>
          <w:lang w:val="hy-AM"/>
        </w:rPr>
        <w:t xml:space="preserve">20 </w:t>
      </w:r>
      <w:r w:rsidRPr="00E6597C">
        <w:rPr>
          <w:rFonts w:ascii="GHEA Grapalat" w:hAnsi="GHEA Grapalat" w:cs="Sylfaen"/>
          <w:i/>
          <w:sz w:val="16"/>
        </w:rPr>
        <w:t xml:space="preserve">թվականի </w:t>
      </w:r>
    </w:p>
    <w:p w:rsidR="00A620D2" w:rsidRPr="00E6597C" w:rsidRDefault="00A620D2" w:rsidP="00D83F8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հունիսի 2-ի </w:t>
      </w:r>
      <w:r>
        <w:rPr>
          <w:rFonts w:ascii="GHEA Grapalat" w:hAnsi="GHEA Grapalat" w:cs="Sylfaen"/>
          <w:i/>
          <w:sz w:val="16"/>
        </w:rPr>
        <w:t xml:space="preserve">N </w:t>
      </w:r>
      <w:r>
        <w:rPr>
          <w:rFonts w:ascii="GHEA Grapalat" w:hAnsi="GHEA Grapalat" w:cs="Sylfaen"/>
          <w:i/>
          <w:sz w:val="16"/>
          <w:lang w:val="hy-AM"/>
        </w:rPr>
        <w:t xml:space="preserve"> 154</w:t>
      </w:r>
      <w:r>
        <w:rPr>
          <w:rFonts w:ascii="GHEA Grapalat" w:hAnsi="GHEA Grapalat" w:cs="Sylfaen"/>
          <w:i/>
          <w:sz w:val="16"/>
        </w:rPr>
        <w:t xml:space="preserve">-Ա  հրամանի     </w:t>
      </w:r>
    </w:p>
    <w:p w:rsidR="00A620D2" w:rsidRPr="009C636C" w:rsidRDefault="00A620D2" w:rsidP="009C636C">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A620D2" w:rsidRPr="00E6597C" w:rsidRDefault="00A620D2" w:rsidP="00D83F82">
      <w:pPr>
        <w:pStyle w:val="a3"/>
        <w:spacing w:line="240" w:lineRule="auto"/>
        <w:jc w:val="center"/>
        <w:rPr>
          <w:rFonts w:ascii="GHEA Grapalat" w:hAnsi="GHEA Grapalat"/>
          <w:i w:val="0"/>
          <w:lang w:val="af-ZA"/>
        </w:rPr>
      </w:pPr>
    </w:p>
    <w:p w:rsidR="00A620D2" w:rsidRPr="00E6597C" w:rsidRDefault="00A620D2" w:rsidP="00D83F8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A620D2" w:rsidRPr="00E6597C" w:rsidRDefault="00A620D2" w:rsidP="00D83F82">
      <w:pPr>
        <w:pStyle w:val="a3"/>
        <w:spacing w:line="240" w:lineRule="auto"/>
        <w:jc w:val="center"/>
        <w:rPr>
          <w:rFonts w:ascii="GHEA Grapalat" w:hAnsi="GHEA Grapalat"/>
          <w:i w:val="0"/>
          <w:lang w:val="af-ZA"/>
        </w:rPr>
      </w:pPr>
      <w:r w:rsidRPr="00E6597C">
        <w:rPr>
          <w:rFonts w:ascii="GHEA Grapalat" w:hAnsi="GHEA Grapalat"/>
          <w:i w:val="0"/>
          <w:lang w:val="af-ZA"/>
        </w:rPr>
        <w:t>ԲԱՑ ՄՐՑՈՒՅԹԻ ՄԱՍԻՆ*</w:t>
      </w:r>
    </w:p>
    <w:p w:rsidR="00A620D2" w:rsidRPr="00E6597C" w:rsidRDefault="00A620D2" w:rsidP="00D83F82">
      <w:pPr>
        <w:pStyle w:val="a3"/>
        <w:spacing w:line="240" w:lineRule="auto"/>
        <w:jc w:val="center"/>
        <w:rPr>
          <w:rFonts w:ascii="GHEA Grapalat" w:hAnsi="GHEA Grapalat"/>
          <w:i w:val="0"/>
          <w:lang w:val="af-ZA"/>
        </w:rPr>
      </w:pPr>
    </w:p>
    <w:p w:rsidR="00A620D2" w:rsidRPr="00E6597C" w:rsidRDefault="00A620D2" w:rsidP="00D83F8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A620D2" w:rsidRPr="00E6597C" w:rsidRDefault="00A620D2" w:rsidP="00D83F82">
      <w:pPr>
        <w:pStyle w:val="a3"/>
        <w:spacing w:line="240" w:lineRule="auto"/>
        <w:jc w:val="center"/>
        <w:rPr>
          <w:rFonts w:ascii="GHEA Grapalat" w:hAnsi="GHEA Grapalat"/>
          <w:i w:val="0"/>
          <w:lang w:val="af-ZA"/>
        </w:rPr>
      </w:pPr>
      <w:r w:rsidRPr="00E6597C">
        <w:rPr>
          <w:rFonts w:ascii="GHEA Grapalat" w:hAnsi="GHEA Grapalat"/>
          <w:i w:val="0"/>
          <w:lang w:val="af-ZA"/>
        </w:rPr>
        <w:t>20</w:t>
      </w:r>
      <w:r w:rsidR="00D83F82">
        <w:rPr>
          <w:rFonts w:ascii="GHEA Grapalat" w:hAnsi="GHEA Grapalat"/>
          <w:i w:val="0"/>
          <w:lang w:val="af-ZA"/>
        </w:rPr>
        <w:t>20</w:t>
      </w:r>
      <w:r w:rsidRPr="00E6597C">
        <w:rPr>
          <w:rFonts w:ascii="GHEA Grapalat" w:hAnsi="GHEA Grapalat"/>
          <w:i w:val="0"/>
          <w:lang w:val="af-ZA"/>
        </w:rPr>
        <w:t xml:space="preserve">   թվականի «</w:t>
      </w:r>
      <w:r w:rsidR="00D83F82">
        <w:rPr>
          <w:rFonts w:ascii="GHEA Grapalat" w:hAnsi="GHEA Grapalat"/>
          <w:i w:val="0"/>
          <w:lang w:val="af-ZA"/>
        </w:rPr>
        <w:t>հունի</w:t>
      </w:r>
      <w:r w:rsidRPr="00E6597C">
        <w:rPr>
          <w:rFonts w:ascii="GHEA Grapalat" w:hAnsi="GHEA Grapalat"/>
          <w:i w:val="0"/>
          <w:lang w:val="af-ZA"/>
        </w:rPr>
        <w:t>ս»  «</w:t>
      </w:r>
      <w:r w:rsidR="009C636C">
        <w:rPr>
          <w:rFonts w:ascii="GHEA Grapalat" w:hAnsi="GHEA Grapalat"/>
          <w:i w:val="0"/>
          <w:lang w:val="af-ZA"/>
        </w:rPr>
        <w:t>17</w:t>
      </w:r>
      <w:r w:rsidRPr="00E6597C">
        <w:rPr>
          <w:rFonts w:ascii="GHEA Grapalat" w:hAnsi="GHEA Grapalat"/>
          <w:i w:val="0"/>
          <w:lang w:val="af-ZA"/>
        </w:rPr>
        <w:t xml:space="preserve">» «որոշման համարը» որոշմամբ </w:t>
      </w:r>
    </w:p>
    <w:p w:rsidR="00A620D2" w:rsidRPr="00E6597C" w:rsidRDefault="00A620D2" w:rsidP="00D83F82">
      <w:pPr>
        <w:pStyle w:val="a3"/>
        <w:spacing w:line="240" w:lineRule="auto"/>
        <w:jc w:val="center"/>
        <w:rPr>
          <w:rFonts w:ascii="GHEA Grapalat" w:hAnsi="GHEA Grapalat"/>
          <w:i w:val="0"/>
          <w:lang w:val="af-ZA"/>
        </w:rPr>
      </w:pPr>
    </w:p>
    <w:p w:rsidR="00A620D2" w:rsidRPr="00E6597C" w:rsidRDefault="00D83F82" w:rsidP="00D83F82">
      <w:pPr>
        <w:pStyle w:val="a3"/>
        <w:spacing w:line="240" w:lineRule="auto"/>
        <w:jc w:val="center"/>
        <w:rPr>
          <w:rFonts w:ascii="GHEA Grapalat" w:hAnsi="GHEA Grapalat"/>
          <w:i w:val="0"/>
          <w:lang w:val="af-ZA"/>
        </w:rPr>
      </w:pPr>
      <w:r>
        <w:rPr>
          <w:rFonts w:ascii="GHEA Grapalat" w:hAnsi="GHEA Grapalat"/>
          <w:i w:val="0"/>
          <w:lang w:val="af-ZA"/>
        </w:rPr>
        <w:t>Ընթացակարգի ծածկագիրը`  ՀՀ ԿՄԱՀ-</w:t>
      </w:r>
      <w:r w:rsidR="00A620D2" w:rsidRPr="00E6597C">
        <w:rPr>
          <w:rFonts w:ascii="GHEA Grapalat" w:hAnsi="GHEA Grapalat"/>
          <w:i w:val="0"/>
          <w:lang w:val="af-ZA"/>
        </w:rPr>
        <w:t>ԲՄԱՇՁԲ</w:t>
      </w:r>
      <w:r>
        <w:rPr>
          <w:rFonts w:ascii="GHEA Grapalat" w:hAnsi="GHEA Grapalat"/>
          <w:i w:val="0"/>
          <w:lang w:val="af-ZA"/>
        </w:rPr>
        <w:t>-</w:t>
      </w:r>
      <w:r>
        <w:rPr>
          <w:rFonts w:ascii="GHEA Grapalat" w:hAnsi="GHEA Grapalat"/>
          <w:i w:val="0"/>
          <w:u w:val="single"/>
          <w:lang w:val="af-ZA"/>
        </w:rPr>
        <w:t>20</w:t>
      </w:r>
      <w:r w:rsidR="00A620D2" w:rsidRPr="00E6597C">
        <w:rPr>
          <w:rFonts w:ascii="GHEA Grapalat" w:hAnsi="GHEA Grapalat"/>
          <w:i w:val="0"/>
          <w:u w:val="single"/>
          <w:lang w:val="af-ZA"/>
        </w:rPr>
        <w:t>/</w:t>
      </w:r>
      <w:r>
        <w:rPr>
          <w:rFonts w:ascii="GHEA Grapalat" w:hAnsi="GHEA Grapalat"/>
          <w:i w:val="0"/>
          <w:u w:val="single"/>
          <w:lang w:val="af-ZA"/>
        </w:rPr>
        <w:t>06</w:t>
      </w:r>
      <w:r w:rsidR="00A620D2" w:rsidRPr="00E6597C">
        <w:rPr>
          <w:rFonts w:ascii="GHEA Grapalat" w:hAnsi="GHEA Grapalat"/>
          <w:i w:val="0"/>
          <w:u w:val="single"/>
          <w:lang w:val="af-ZA"/>
        </w:rPr>
        <w:t xml:space="preserve">       </w:t>
      </w:r>
    </w:p>
    <w:p w:rsidR="00A620D2" w:rsidRPr="00E6597C" w:rsidRDefault="00A620D2" w:rsidP="00D83F82">
      <w:pPr>
        <w:pStyle w:val="a3"/>
        <w:spacing w:line="240" w:lineRule="auto"/>
        <w:rPr>
          <w:rFonts w:ascii="GHEA Grapalat" w:hAnsi="GHEA Grapalat"/>
          <w:i w:val="0"/>
          <w:lang w:val="af-ZA"/>
        </w:rPr>
      </w:pPr>
    </w:p>
    <w:p w:rsidR="00A620D2" w:rsidRPr="00E6597C" w:rsidRDefault="00A620D2" w:rsidP="00AD00C3">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w:t>
      </w:r>
      <w:r w:rsidR="00AD00C3">
        <w:rPr>
          <w:rFonts w:ascii="GHEA Grapalat" w:hAnsi="GHEA Grapalat"/>
          <w:i w:val="0"/>
          <w:lang w:val="af-ZA"/>
        </w:rPr>
        <w:t xml:space="preserve">ուն` Առինջի համայնքապետարանը,  </w:t>
      </w:r>
      <w:r w:rsidR="00AD00C3" w:rsidRPr="00726059">
        <w:rPr>
          <w:rFonts w:ascii="GHEA Grapalat" w:hAnsi="GHEA Grapalat"/>
          <w:i w:val="0"/>
          <w:lang w:val="af-ZA"/>
        </w:rPr>
        <w:t>որը գտնվում է Կոտայքի մարզ,</w:t>
      </w:r>
      <w:r w:rsidR="00AD00C3">
        <w:rPr>
          <w:rFonts w:ascii="GHEA Grapalat" w:hAnsi="GHEA Grapalat"/>
          <w:i w:val="0"/>
          <w:lang w:val="hy-AM"/>
        </w:rPr>
        <w:t xml:space="preserve"> </w:t>
      </w:r>
      <w:r w:rsidR="00AD00C3">
        <w:rPr>
          <w:rFonts w:ascii="GHEA Grapalat" w:hAnsi="GHEA Grapalat"/>
          <w:i w:val="0"/>
          <w:lang w:val="en-US"/>
        </w:rPr>
        <w:t>Առինջ</w:t>
      </w:r>
      <w:r w:rsidR="00AD00C3">
        <w:rPr>
          <w:rFonts w:ascii="GHEA Grapalat" w:hAnsi="GHEA Grapalat"/>
          <w:i w:val="0"/>
          <w:lang w:val="hy-AM"/>
        </w:rPr>
        <w:t xml:space="preserve"> համայնք,</w:t>
      </w:r>
      <w:r w:rsidR="00AD00C3">
        <w:rPr>
          <w:rFonts w:ascii="GHEA Grapalat" w:hAnsi="GHEA Grapalat"/>
          <w:i w:val="0"/>
          <w:lang w:val="af-ZA"/>
        </w:rPr>
        <w:t xml:space="preserve"> գյուղ Առինջ</w:t>
      </w:r>
      <w:r w:rsidR="00AD00C3" w:rsidRPr="00726059">
        <w:rPr>
          <w:rFonts w:ascii="GHEA Grapalat" w:hAnsi="GHEA Grapalat"/>
          <w:i w:val="0"/>
          <w:lang w:val="af-ZA"/>
        </w:rPr>
        <w:t xml:space="preserve"> </w:t>
      </w:r>
      <w:r w:rsidR="00AD00C3">
        <w:rPr>
          <w:rFonts w:ascii="GHEA Grapalat" w:hAnsi="GHEA Grapalat"/>
          <w:i w:val="0"/>
          <w:lang w:val="af-ZA"/>
        </w:rPr>
        <w:t xml:space="preserve">Մաշտոցի </w:t>
      </w:r>
      <w:r w:rsidR="00AD00C3" w:rsidRPr="00726059">
        <w:rPr>
          <w:rFonts w:ascii="GHEA Grapalat" w:hAnsi="GHEA Grapalat"/>
          <w:i w:val="0"/>
          <w:lang w:val="af-ZA"/>
        </w:rPr>
        <w:t xml:space="preserve"> </w:t>
      </w:r>
      <w:r w:rsidR="00AD00C3">
        <w:rPr>
          <w:rFonts w:ascii="GHEA Grapalat" w:hAnsi="GHEA Grapalat"/>
          <w:i w:val="0"/>
          <w:lang w:val="af-ZA"/>
        </w:rPr>
        <w:t>51</w:t>
      </w:r>
      <w:r w:rsidR="00AD00C3" w:rsidRPr="00726059">
        <w:rPr>
          <w:rFonts w:ascii="GHEA Grapalat" w:hAnsi="GHEA Grapalat"/>
          <w:i w:val="0"/>
          <w:lang w:val="af-ZA"/>
        </w:rPr>
        <w:t xml:space="preserve"> հասցեում</w:t>
      </w:r>
      <w:r w:rsidR="00AD00C3" w:rsidRPr="00E6597C">
        <w:rPr>
          <w:rFonts w:ascii="GHEA Grapalat" w:hAnsi="GHEA Grapalat"/>
          <w:i w:val="0"/>
          <w:lang w:val="af-ZA"/>
        </w:rPr>
        <w:t xml:space="preserve"> </w:t>
      </w:r>
      <w:r w:rsidRPr="00E6597C">
        <w:rPr>
          <w:rFonts w:ascii="GHEA Grapalat" w:hAnsi="GHEA Grapalat"/>
          <w:i w:val="0"/>
          <w:lang w:val="af-ZA"/>
        </w:rPr>
        <w:t>հասցեում,հայտարարում է բաց մրցույթ, որն իրականացվում է մեկ փուլով:</w:t>
      </w:r>
    </w:p>
    <w:p w:rsidR="00A620D2" w:rsidRPr="00E6597C" w:rsidRDefault="00A620D2" w:rsidP="00D83F8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w:t>
      </w:r>
      <w:r w:rsidR="00AD00C3">
        <w:rPr>
          <w:rFonts w:ascii="GHEA Grapalat" w:hAnsi="GHEA Grapalat"/>
          <w:i w:val="0"/>
          <w:lang w:val="af-ZA"/>
        </w:rPr>
        <w:t xml:space="preserve">անված կարգով կառաջարկվի կնքել </w:t>
      </w:r>
      <w:r w:rsidRPr="00E6597C">
        <w:rPr>
          <w:rFonts w:ascii="GHEA Grapalat" w:hAnsi="GHEA Grapalat"/>
          <w:i w:val="0"/>
          <w:lang w:val="af-ZA"/>
        </w:rPr>
        <w:t xml:space="preserve">  </w:t>
      </w:r>
      <w:r w:rsidR="00AD00C3">
        <w:rPr>
          <w:rFonts w:ascii="GHEA Grapalat" w:hAnsi="GHEA Grapalat"/>
          <w:i w:val="0"/>
          <w:lang w:val="af-ZA"/>
        </w:rPr>
        <w:t xml:space="preserve">Առինջ համայնքի փողոցների ասֆալտապատման աշխատանքների </w:t>
      </w:r>
      <w:r w:rsidRPr="00E6597C">
        <w:rPr>
          <w:rFonts w:ascii="GHEA Grapalat" w:hAnsi="GHEA Grapalat"/>
          <w:i w:val="0"/>
          <w:lang w:val="af-ZA"/>
        </w:rPr>
        <w:t>կատարման պայմանագիր (այսուհետ`</w:t>
      </w:r>
      <w:r w:rsidR="00AD00C3">
        <w:rPr>
          <w:rFonts w:ascii="GHEA Grapalat" w:hAnsi="GHEA Grapalat"/>
          <w:i w:val="0"/>
          <w:lang w:val="af-ZA"/>
        </w:rPr>
        <w:t xml:space="preserve"> </w:t>
      </w:r>
      <w:r w:rsidRPr="00E6597C">
        <w:rPr>
          <w:rFonts w:ascii="GHEA Grapalat" w:hAnsi="GHEA Grapalat"/>
          <w:i w:val="0"/>
          <w:lang w:val="af-ZA"/>
        </w:rPr>
        <w:t xml:space="preserve">պայմանագիր)։ </w:t>
      </w:r>
    </w:p>
    <w:p w:rsidR="00A620D2" w:rsidRPr="0035246F" w:rsidRDefault="0035246F" w:rsidP="00D83F82">
      <w:pPr>
        <w:pStyle w:val="a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00A620D2" w:rsidRPr="00E6597C">
        <w:rPr>
          <w:rFonts w:ascii="GHEA Grapalat" w:hAnsi="GHEA Grapalat"/>
          <w:i w:val="0"/>
          <w:sz w:val="16"/>
          <w:szCs w:val="16"/>
          <w:lang w:val="af-ZA"/>
        </w:rPr>
        <w:t xml:space="preserve">   </w:t>
      </w:r>
      <w:r w:rsidR="00A620D2" w:rsidRPr="00E6597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A620D2" w:rsidRPr="00E6597C" w:rsidRDefault="00A620D2" w:rsidP="00D83F82">
      <w:pPr>
        <w:spacing w:after="0" w:line="240" w:lineRule="auto"/>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A620D2" w:rsidRPr="00E6597C" w:rsidRDefault="00A620D2" w:rsidP="00D83F82">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A620D2" w:rsidRPr="00E6597C" w:rsidRDefault="00A620D2" w:rsidP="00D83F82">
      <w:pPr>
        <w:pStyle w:val="a3"/>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2"/>
      </w:r>
    </w:p>
    <w:p w:rsidR="00A620D2" w:rsidRPr="00E6597C" w:rsidRDefault="00A620D2" w:rsidP="00D83F82">
      <w:pPr>
        <w:pStyle w:val="a3"/>
        <w:spacing w:line="240" w:lineRule="auto"/>
        <w:rPr>
          <w:rFonts w:ascii="GHEA Grapalat" w:hAnsi="GHEA Grapalat"/>
          <w:i w:val="0"/>
          <w:lang w:val="af-ZA"/>
        </w:rPr>
      </w:pPr>
      <w:r w:rsidRPr="00E6597C">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հաշված`</w:t>
      </w:r>
      <w:r w:rsidR="0035246F">
        <w:rPr>
          <w:rFonts w:ascii="GHEA Grapalat" w:hAnsi="GHEA Grapalat"/>
          <w:i w:val="0"/>
          <w:lang w:val="af-ZA"/>
        </w:rPr>
        <w:t xml:space="preserve"> 40-րդ օրը ժամը 11։00</w:t>
      </w:r>
      <w:r w:rsidRPr="00E6597C">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r w:rsidR="0035246F">
        <w:rPr>
          <w:rFonts w:ascii="GHEA Grapalat" w:hAnsi="GHEA Grapalat"/>
          <w:i w:val="0"/>
          <w:lang w:val="af-ZA"/>
        </w:rPr>
        <w:t>։</w:t>
      </w:r>
    </w:p>
    <w:p w:rsidR="00A620D2" w:rsidRPr="00E6597C" w:rsidRDefault="00A620D2" w:rsidP="00D83F8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620D2" w:rsidRPr="00E6597C" w:rsidRDefault="00A620D2" w:rsidP="00D83F82">
      <w:pPr>
        <w:pStyle w:val="a3"/>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A620D2" w:rsidRPr="00E6597C" w:rsidRDefault="00A620D2" w:rsidP="0035246F">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0035246F">
        <w:rPr>
          <w:rFonts w:ascii="GHEA Grapalat" w:hAnsi="GHEA Grapalat"/>
          <w:i w:val="0"/>
          <w:lang w:val="af-ZA" w:eastAsia="ru-RU"/>
        </w:rPr>
        <w:t xml:space="preserve">   Կոտայքի մարզ գ.Առինջ Մաշտոց փողոցի թիվ 51</w:t>
      </w:r>
      <w:r w:rsidR="0035246F">
        <w:rPr>
          <w:rFonts w:ascii="GHEA Grapalat" w:hAnsi="GHEA Grapalat"/>
          <w:i w:val="0"/>
          <w:lang w:val="af-ZA"/>
        </w:rPr>
        <w:t xml:space="preserve"> հասցեով,</w:t>
      </w: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35246F">
        <w:rPr>
          <w:rFonts w:ascii="GHEA Grapalat" w:hAnsi="GHEA Grapalat"/>
          <w:i w:val="0"/>
          <w:u w:val="single"/>
          <w:lang w:val="af-ZA"/>
        </w:rPr>
        <w:t>40</w:t>
      </w:r>
      <w:r w:rsidRPr="00E6597C">
        <w:rPr>
          <w:rFonts w:ascii="GHEA Grapalat" w:hAnsi="GHEA Grapalat"/>
          <w:i w:val="0"/>
          <w:lang w:val="af-ZA"/>
        </w:rPr>
        <w:t xml:space="preserve">-րդ օրվա ժամը </w:t>
      </w:r>
      <w:r w:rsidR="0035246F">
        <w:rPr>
          <w:rFonts w:ascii="GHEA Grapalat" w:hAnsi="GHEA Grapalat"/>
          <w:i w:val="0"/>
          <w:u w:val="single"/>
          <w:lang w:val="af-ZA"/>
        </w:rPr>
        <w:t>11։00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A620D2" w:rsidRPr="00E6597C" w:rsidRDefault="0035246F" w:rsidP="0035246F">
      <w:pPr>
        <w:pStyle w:val="a3"/>
        <w:spacing w:line="240" w:lineRule="auto"/>
        <w:rPr>
          <w:rFonts w:ascii="GHEA Grapalat" w:hAnsi="GHEA Grapalat"/>
          <w:i w:val="0"/>
          <w:lang w:val="af-ZA"/>
        </w:rPr>
      </w:pPr>
      <w:r w:rsidRPr="0081799C">
        <w:rPr>
          <w:rFonts w:ascii="GHEA Grapalat" w:hAnsi="GHEA Grapalat"/>
          <w:i w:val="0"/>
          <w:lang w:val="af-ZA"/>
        </w:rPr>
        <w:t xml:space="preserve">Հայտերի բացումը տեղի կունենա Կոտայքի մարզ, </w:t>
      </w:r>
      <w:r>
        <w:rPr>
          <w:rFonts w:ascii="GHEA Grapalat" w:hAnsi="GHEA Grapalat"/>
          <w:i w:val="0"/>
          <w:lang w:val="af-ZA"/>
        </w:rPr>
        <w:t>Առինջ</w:t>
      </w:r>
      <w:r w:rsidRPr="0081799C">
        <w:rPr>
          <w:rFonts w:ascii="GHEA Grapalat" w:hAnsi="GHEA Grapalat"/>
          <w:i w:val="0"/>
          <w:lang w:val="hy-AM"/>
        </w:rPr>
        <w:t xml:space="preserve"> համայնք, </w:t>
      </w:r>
      <w:r w:rsidRPr="0081799C">
        <w:rPr>
          <w:rFonts w:ascii="GHEA Grapalat" w:hAnsi="GHEA Grapalat"/>
          <w:i w:val="0"/>
          <w:lang w:val="af-ZA"/>
        </w:rPr>
        <w:t xml:space="preserve">գյուղ </w:t>
      </w:r>
      <w:r>
        <w:rPr>
          <w:rFonts w:ascii="GHEA Grapalat" w:hAnsi="GHEA Grapalat"/>
          <w:i w:val="0"/>
          <w:lang w:val="af-ZA"/>
        </w:rPr>
        <w:t>Առինջ</w:t>
      </w:r>
      <w:r w:rsidRPr="0081799C">
        <w:rPr>
          <w:rFonts w:ascii="GHEA Grapalat" w:hAnsi="GHEA Grapalat"/>
          <w:i w:val="0"/>
          <w:lang w:val="af-ZA"/>
        </w:rPr>
        <w:t xml:space="preserve"> </w:t>
      </w:r>
      <w:r>
        <w:rPr>
          <w:rFonts w:ascii="GHEA Grapalat" w:hAnsi="GHEA Grapalat"/>
          <w:i w:val="0"/>
          <w:lang w:val="af-ZA"/>
        </w:rPr>
        <w:t xml:space="preserve">Մաշտոցի փողոցի թիվ </w:t>
      </w:r>
      <w:r w:rsidRPr="0081799C">
        <w:rPr>
          <w:rFonts w:ascii="GHEA Grapalat" w:hAnsi="GHEA Grapalat"/>
          <w:i w:val="0"/>
          <w:lang w:val="af-ZA"/>
        </w:rPr>
        <w:t xml:space="preserve"> </w:t>
      </w:r>
      <w:r>
        <w:rPr>
          <w:rFonts w:ascii="GHEA Grapalat" w:hAnsi="GHEA Grapalat"/>
          <w:i w:val="0"/>
          <w:lang w:val="af-ZA"/>
        </w:rPr>
        <w:t>51</w:t>
      </w:r>
      <w:r w:rsidRPr="0081799C">
        <w:rPr>
          <w:rFonts w:ascii="GHEA Grapalat" w:hAnsi="GHEA Grapalat"/>
          <w:i w:val="0"/>
          <w:lang w:val="hy-AM"/>
        </w:rPr>
        <w:t xml:space="preserve"> </w:t>
      </w:r>
      <w:r w:rsidRPr="0081799C">
        <w:rPr>
          <w:rFonts w:ascii="GHEA Grapalat" w:hAnsi="GHEA Grapalat"/>
          <w:i w:val="0"/>
          <w:lang w:val="af-ZA"/>
        </w:rPr>
        <w:t xml:space="preserve">հասցեում սույն հայտարարության հրապարակման օրվանից հաշված` </w:t>
      </w:r>
      <w:r w:rsidRPr="0035246F">
        <w:rPr>
          <w:rFonts w:ascii="GHEA Grapalat" w:hAnsi="GHEA Grapalat"/>
          <w:i w:val="0"/>
          <w:lang w:val="af-ZA"/>
        </w:rPr>
        <w:t>40</w:t>
      </w:r>
      <w:r w:rsidRPr="0081799C">
        <w:rPr>
          <w:rFonts w:ascii="GHEA Grapalat" w:hAnsi="GHEA Grapalat"/>
          <w:i w:val="0"/>
          <w:lang w:val="af-ZA"/>
        </w:rPr>
        <w:t xml:space="preserve">-րդ օրը ժամը </w:t>
      </w:r>
      <w:r w:rsidRPr="00A20D4D">
        <w:rPr>
          <w:rFonts w:ascii="GHEA Grapalat" w:hAnsi="GHEA Grapalat"/>
          <w:i w:val="0"/>
          <w:lang w:val="af-ZA"/>
        </w:rPr>
        <w:t>1</w:t>
      </w:r>
      <w:r>
        <w:rPr>
          <w:rFonts w:ascii="GHEA Grapalat" w:hAnsi="GHEA Grapalat"/>
          <w:i w:val="0"/>
          <w:lang w:val="hy-AM"/>
        </w:rPr>
        <w:t>1</w:t>
      </w:r>
      <w:r w:rsidRPr="00A20D4D">
        <w:rPr>
          <w:rFonts w:ascii="GHEA Grapalat" w:hAnsi="GHEA Grapalat"/>
          <w:i w:val="0"/>
          <w:lang w:val="hy-AM"/>
        </w:rPr>
        <w:t>:</w:t>
      </w:r>
      <w:r>
        <w:rPr>
          <w:rFonts w:ascii="GHEA Grapalat" w:hAnsi="GHEA Grapalat"/>
          <w:i w:val="0"/>
          <w:lang w:val="hy-AM"/>
        </w:rPr>
        <w:t>0</w:t>
      </w:r>
      <w:r w:rsidRPr="00A20D4D">
        <w:rPr>
          <w:rFonts w:ascii="GHEA Grapalat" w:hAnsi="GHEA Grapalat"/>
          <w:i w:val="0"/>
          <w:lang w:val="af-ZA"/>
        </w:rPr>
        <w:t>0-ին։</w:t>
      </w:r>
      <w:r w:rsidRPr="0081799C">
        <w:rPr>
          <w:rFonts w:ascii="GHEA Grapalat" w:hAnsi="GHEA Grapalat"/>
          <w:i w:val="0"/>
          <w:lang w:val="af-ZA"/>
        </w:rPr>
        <w:t xml:space="preserve"> </w:t>
      </w:r>
    </w:p>
    <w:p w:rsidR="00A620D2" w:rsidRPr="00E6597C" w:rsidRDefault="00A620D2" w:rsidP="00D83F82">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35246F" w:rsidRPr="0081799C" w:rsidRDefault="00A620D2" w:rsidP="0035246F">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w:t>
      </w:r>
      <w:r w:rsidR="0035246F">
        <w:rPr>
          <w:rFonts w:ascii="GHEA Grapalat" w:hAnsi="GHEA Grapalat"/>
          <w:i w:val="0"/>
          <w:lang w:val="hy-AM"/>
        </w:rPr>
        <w:t xml:space="preserve">Արմինե </w:t>
      </w:r>
      <w:r w:rsidR="0035246F">
        <w:rPr>
          <w:rFonts w:ascii="GHEA Grapalat" w:hAnsi="GHEA Grapalat"/>
          <w:i w:val="0"/>
          <w:lang w:val="en-US"/>
        </w:rPr>
        <w:t>Թումաս</w:t>
      </w:r>
      <w:r w:rsidR="0035246F">
        <w:rPr>
          <w:rFonts w:ascii="GHEA Grapalat" w:hAnsi="GHEA Grapalat"/>
          <w:i w:val="0"/>
          <w:lang w:val="hy-AM"/>
        </w:rPr>
        <w:t>յան</w:t>
      </w:r>
      <w:r w:rsidR="0035246F" w:rsidRPr="0081799C">
        <w:rPr>
          <w:rFonts w:ascii="GHEA Grapalat" w:hAnsi="GHEA Grapalat"/>
          <w:i w:val="0"/>
          <w:lang w:val="hy-AM"/>
        </w:rPr>
        <w:t>ին</w:t>
      </w:r>
      <w:r w:rsidR="0035246F" w:rsidRPr="0081799C">
        <w:rPr>
          <w:rFonts w:ascii="GHEA Grapalat" w:hAnsi="GHEA Grapalat"/>
          <w:i w:val="0"/>
          <w:lang w:val="af-ZA"/>
        </w:rPr>
        <w:t>։</w:t>
      </w:r>
    </w:p>
    <w:p w:rsidR="0035246F" w:rsidRPr="0081799C" w:rsidRDefault="0035246F" w:rsidP="0035246F">
      <w:pPr>
        <w:pStyle w:val="a3"/>
        <w:spacing w:line="240" w:lineRule="auto"/>
        <w:rPr>
          <w:rFonts w:ascii="GHEA Grapalat" w:hAnsi="GHEA Grapalat"/>
          <w:i w:val="0"/>
          <w:lang w:val="af-ZA"/>
        </w:rPr>
      </w:pPr>
      <w:r w:rsidRPr="0081799C">
        <w:rPr>
          <w:rFonts w:ascii="GHEA Grapalat" w:hAnsi="GHEA Grapalat"/>
          <w:i w:val="0"/>
          <w:lang w:val="af-ZA"/>
        </w:rPr>
        <w:t xml:space="preserve">                           Հեռախոս` 010 6</w:t>
      </w:r>
      <w:r w:rsidRPr="00571B9F">
        <w:rPr>
          <w:rFonts w:ascii="GHEA Grapalat" w:hAnsi="GHEA Grapalat"/>
          <w:i w:val="0"/>
          <w:lang w:val="af-ZA"/>
        </w:rPr>
        <w:t>14501</w:t>
      </w:r>
      <w:r w:rsidRPr="0081799C">
        <w:rPr>
          <w:rFonts w:ascii="GHEA Grapalat" w:hAnsi="GHEA Grapalat"/>
          <w:i w:val="0"/>
          <w:lang w:val="af-ZA"/>
        </w:rPr>
        <w:t>։</w:t>
      </w:r>
    </w:p>
    <w:p w:rsidR="0035246F" w:rsidRPr="0081799C" w:rsidRDefault="0035246F" w:rsidP="0035246F">
      <w:pPr>
        <w:pStyle w:val="a3"/>
        <w:spacing w:line="240" w:lineRule="auto"/>
        <w:rPr>
          <w:rFonts w:ascii="GHEA Grapalat" w:hAnsi="GHEA Grapalat"/>
          <w:i w:val="0"/>
          <w:lang w:val="hy-AM"/>
        </w:rPr>
      </w:pPr>
      <w:r w:rsidRPr="0081799C">
        <w:rPr>
          <w:rFonts w:ascii="GHEA Grapalat" w:hAnsi="GHEA Grapalat"/>
          <w:i w:val="0"/>
          <w:lang w:val="af-ZA"/>
        </w:rPr>
        <w:t xml:space="preserve">          </w:t>
      </w:r>
      <w:r>
        <w:rPr>
          <w:rFonts w:ascii="GHEA Grapalat" w:hAnsi="GHEA Grapalat"/>
          <w:i w:val="0"/>
          <w:lang w:val="af-ZA"/>
        </w:rPr>
        <w:t xml:space="preserve">                 Էլ.փոստ` arinj</w:t>
      </w:r>
      <w:r w:rsidRPr="0081799C">
        <w:rPr>
          <w:rFonts w:ascii="GHEA Grapalat" w:hAnsi="GHEA Grapalat"/>
          <w:i w:val="0"/>
          <w:lang w:val="hy-AM"/>
        </w:rPr>
        <w:t>-</w:t>
      </w:r>
      <w:r w:rsidRPr="00571B9F">
        <w:rPr>
          <w:rFonts w:ascii="GHEA Grapalat" w:hAnsi="GHEA Grapalat"/>
          <w:i w:val="0"/>
          <w:lang w:val="af-ZA"/>
        </w:rPr>
        <w:t>hamaynk</w:t>
      </w:r>
      <w:r w:rsidRPr="0081799C">
        <w:rPr>
          <w:rFonts w:ascii="GHEA Grapalat" w:hAnsi="GHEA Grapalat"/>
          <w:i w:val="0"/>
          <w:lang w:val="af-ZA"/>
        </w:rPr>
        <w:t>@mail.</w:t>
      </w:r>
      <w:r w:rsidRPr="0081799C">
        <w:rPr>
          <w:rFonts w:ascii="GHEA Grapalat" w:hAnsi="GHEA Grapalat"/>
          <w:i w:val="0"/>
          <w:lang w:val="hy-AM"/>
        </w:rPr>
        <w:t>ru</w:t>
      </w:r>
      <w:r w:rsidRPr="0081799C">
        <w:rPr>
          <w:rFonts w:ascii="GHEA Grapalat" w:hAnsi="GHEA Grapalat"/>
          <w:i w:val="0"/>
          <w:lang w:val="af-ZA"/>
        </w:rPr>
        <w:t>։</w:t>
      </w:r>
    </w:p>
    <w:p w:rsidR="00A620D2" w:rsidRPr="0035246F" w:rsidRDefault="00A620D2" w:rsidP="0035246F">
      <w:pPr>
        <w:pStyle w:val="a3"/>
        <w:spacing w:line="240" w:lineRule="auto"/>
        <w:rPr>
          <w:rFonts w:ascii="GHEA Grapalat" w:hAnsi="GHEA Grapalat"/>
          <w:i w:val="0"/>
          <w:lang w:val="hy-AM"/>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0035246F" w:rsidRPr="0081799C">
        <w:rPr>
          <w:rFonts w:ascii="GHEA Grapalat" w:hAnsi="GHEA Grapalat"/>
          <w:i w:val="0"/>
          <w:lang w:val="af-ZA"/>
        </w:rPr>
        <w:t>Պատվ</w:t>
      </w:r>
      <w:r w:rsidR="0035246F">
        <w:rPr>
          <w:rFonts w:ascii="GHEA Grapalat" w:hAnsi="GHEA Grapalat"/>
          <w:i w:val="0"/>
          <w:lang w:val="af-ZA"/>
        </w:rPr>
        <w:t>իրատու` Առինջ</w:t>
      </w:r>
      <w:r w:rsidR="0035246F" w:rsidRPr="0081799C">
        <w:rPr>
          <w:rFonts w:ascii="GHEA Grapalat" w:hAnsi="GHEA Grapalat"/>
          <w:i w:val="0"/>
          <w:lang w:val="af-ZA"/>
        </w:rPr>
        <w:t xml:space="preserve"> </w:t>
      </w:r>
      <w:r w:rsidR="0035246F" w:rsidRPr="0081799C">
        <w:rPr>
          <w:rFonts w:ascii="GHEA Grapalat" w:hAnsi="GHEA Grapalat"/>
          <w:i w:val="0"/>
          <w:lang w:val="hy-AM"/>
        </w:rPr>
        <w:t>համայնքապետարան</w:t>
      </w:r>
      <w:r w:rsidR="0035246F" w:rsidRPr="0081799C">
        <w:rPr>
          <w:rFonts w:ascii="GHEA Grapalat" w:hAnsi="GHEA Grapalat"/>
          <w:i w:val="0"/>
          <w:lang w:val="af-ZA"/>
        </w:rPr>
        <w:t>։</w:t>
      </w:r>
    </w:p>
    <w:p w:rsidR="00A620D2" w:rsidRPr="00A620D2" w:rsidRDefault="00A620D2" w:rsidP="00D83F82">
      <w:pPr>
        <w:pStyle w:val="aa"/>
        <w:spacing w:after="0"/>
        <w:ind w:firstLine="567"/>
        <w:jc w:val="right"/>
        <w:rPr>
          <w:rFonts w:ascii="GHEA Grapalat" w:hAnsi="GHEA Grapalat" w:cs="Sylfaen"/>
          <w:i/>
          <w:sz w:val="20"/>
          <w:szCs w:val="20"/>
          <w:lang w:val="af-ZA"/>
        </w:rPr>
      </w:pPr>
    </w:p>
    <w:p w:rsidR="00FE2AB4" w:rsidRDefault="00FE2AB4" w:rsidP="00D83F82">
      <w:pPr>
        <w:pStyle w:val="aa"/>
        <w:spacing w:after="0"/>
        <w:ind w:firstLine="567"/>
        <w:jc w:val="right"/>
        <w:rPr>
          <w:rFonts w:ascii="GHEA Grapalat" w:hAnsi="GHEA Grapalat" w:cs="Sylfaen"/>
          <w:i/>
          <w:sz w:val="20"/>
          <w:szCs w:val="20"/>
        </w:rPr>
      </w:pPr>
    </w:p>
    <w:p w:rsidR="00BE5B82" w:rsidRPr="00BE5B82" w:rsidRDefault="00BE5B82" w:rsidP="00BE5B82">
      <w:pPr>
        <w:pStyle w:val="aa"/>
        <w:spacing w:after="0"/>
        <w:ind w:firstLine="567"/>
        <w:jc w:val="right"/>
        <w:rPr>
          <w:rFonts w:ascii="GHEA Grapalat" w:hAnsi="GHEA Grapalat" w:cs="Sylfaen"/>
          <w:i/>
          <w:sz w:val="20"/>
          <w:szCs w:val="20"/>
        </w:rPr>
      </w:pPr>
      <w:r w:rsidRPr="00BE5B82">
        <w:rPr>
          <w:rFonts w:ascii="GHEA Grapalat" w:hAnsi="GHEA Grapalat" w:cs="Sylfaen"/>
          <w:i/>
          <w:sz w:val="20"/>
          <w:szCs w:val="20"/>
        </w:rPr>
        <w:lastRenderedPageBreak/>
        <w:t>Appendix N 8:</w:t>
      </w:r>
    </w:p>
    <w:p w:rsidR="00BE5B82" w:rsidRPr="00BE5B82" w:rsidRDefault="00BE5B82" w:rsidP="00BE5B82">
      <w:pPr>
        <w:pStyle w:val="aa"/>
        <w:spacing w:after="0"/>
        <w:ind w:firstLine="567"/>
        <w:jc w:val="right"/>
        <w:rPr>
          <w:rFonts w:ascii="GHEA Grapalat" w:hAnsi="GHEA Grapalat" w:cs="Sylfaen"/>
          <w:i/>
          <w:sz w:val="20"/>
          <w:szCs w:val="20"/>
        </w:rPr>
      </w:pPr>
      <w:r w:rsidRPr="00BE5B82">
        <w:rPr>
          <w:rFonts w:ascii="GHEA Grapalat" w:hAnsi="GHEA Grapalat" w:cs="Sylfaen"/>
          <w:i/>
          <w:sz w:val="20"/>
          <w:szCs w:val="20"/>
        </w:rPr>
        <w:t>RA Minister of Finance for 2020</w:t>
      </w:r>
    </w:p>
    <w:p w:rsidR="00BE5B82" w:rsidRPr="00BE5B82" w:rsidRDefault="00BE5B82" w:rsidP="00BE5B82">
      <w:pPr>
        <w:pStyle w:val="aa"/>
        <w:spacing w:after="0"/>
        <w:ind w:firstLine="567"/>
        <w:jc w:val="right"/>
        <w:rPr>
          <w:rFonts w:ascii="GHEA Grapalat" w:hAnsi="GHEA Grapalat" w:cs="Sylfaen"/>
          <w:i/>
          <w:sz w:val="20"/>
          <w:szCs w:val="20"/>
        </w:rPr>
      </w:pPr>
      <w:r w:rsidRPr="00BE5B82">
        <w:rPr>
          <w:rFonts w:ascii="GHEA Grapalat" w:hAnsi="GHEA Grapalat" w:cs="Sylfaen"/>
          <w:i/>
          <w:sz w:val="20"/>
          <w:szCs w:val="20"/>
        </w:rPr>
        <w:t>Order No. 154-A of June 2</w:t>
      </w:r>
    </w:p>
    <w:p w:rsidR="00BE5B82" w:rsidRPr="00BE5B82" w:rsidRDefault="00BE5B82" w:rsidP="00BE5B82">
      <w:pPr>
        <w:pStyle w:val="aa"/>
        <w:spacing w:after="0"/>
        <w:ind w:firstLine="567"/>
        <w:jc w:val="right"/>
        <w:rPr>
          <w:rFonts w:ascii="GHEA Grapalat" w:hAnsi="GHEA Grapalat" w:cs="Sylfaen"/>
          <w:i/>
          <w:sz w:val="20"/>
          <w:szCs w:val="20"/>
        </w:rPr>
      </w:pPr>
    </w:p>
    <w:p w:rsidR="00BE5B82" w:rsidRPr="00BE5B82" w:rsidRDefault="00BE5B82" w:rsidP="00BE5B82">
      <w:pPr>
        <w:pStyle w:val="aa"/>
        <w:spacing w:after="0"/>
        <w:ind w:firstLine="567"/>
        <w:jc w:val="right"/>
        <w:rPr>
          <w:rFonts w:ascii="GHEA Grapalat" w:hAnsi="GHEA Grapalat" w:cs="Sylfaen"/>
          <w:i/>
          <w:sz w:val="20"/>
          <w:szCs w:val="20"/>
        </w:rPr>
      </w:pPr>
    </w:p>
    <w:p w:rsidR="00BE5B82" w:rsidRPr="00BE5B82" w:rsidRDefault="00BE5B82" w:rsidP="00BE5B82">
      <w:pPr>
        <w:pStyle w:val="aa"/>
        <w:spacing w:after="0"/>
        <w:ind w:firstLine="567"/>
        <w:jc w:val="center"/>
        <w:rPr>
          <w:rFonts w:ascii="GHEA Grapalat" w:hAnsi="GHEA Grapalat" w:cs="Sylfaen"/>
          <w:i/>
          <w:sz w:val="20"/>
          <w:szCs w:val="20"/>
        </w:rPr>
      </w:pPr>
      <w:r w:rsidRPr="00BE5B82">
        <w:rPr>
          <w:rFonts w:ascii="GHEA Grapalat" w:hAnsi="GHEA Grapalat" w:cs="Sylfaen"/>
          <w:i/>
          <w:sz w:val="20"/>
          <w:szCs w:val="20"/>
        </w:rPr>
        <w:t>ANNOUNCEMENT:</w:t>
      </w:r>
    </w:p>
    <w:p w:rsidR="00BE5B82" w:rsidRPr="00BE5B82" w:rsidRDefault="00BE5B82" w:rsidP="00BE5B82">
      <w:pPr>
        <w:pStyle w:val="aa"/>
        <w:spacing w:after="0"/>
        <w:ind w:firstLine="567"/>
        <w:jc w:val="center"/>
        <w:rPr>
          <w:rFonts w:ascii="GHEA Grapalat" w:hAnsi="GHEA Grapalat" w:cs="Sylfaen"/>
          <w:i/>
          <w:sz w:val="20"/>
          <w:szCs w:val="20"/>
        </w:rPr>
      </w:pPr>
      <w:r w:rsidRPr="00BE5B82">
        <w:rPr>
          <w:rFonts w:ascii="GHEA Grapalat" w:hAnsi="GHEA Grapalat" w:cs="Sylfaen"/>
          <w:i/>
          <w:sz w:val="20"/>
          <w:szCs w:val="20"/>
        </w:rPr>
        <w:t>ABOUT OPPORTUNITY *</w:t>
      </w:r>
    </w:p>
    <w:p w:rsidR="00BE5B82" w:rsidRPr="00BE5B82" w:rsidRDefault="00BE5B82" w:rsidP="00BE5B82">
      <w:pPr>
        <w:pStyle w:val="aa"/>
        <w:spacing w:after="0"/>
        <w:ind w:firstLine="567"/>
        <w:jc w:val="center"/>
        <w:rPr>
          <w:rFonts w:ascii="GHEA Grapalat" w:hAnsi="GHEA Grapalat" w:cs="Sylfaen"/>
          <w:i/>
          <w:sz w:val="20"/>
          <w:szCs w:val="20"/>
        </w:rPr>
      </w:pPr>
    </w:p>
    <w:p w:rsidR="00BE5B82" w:rsidRPr="00BE5B82" w:rsidRDefault="00BE5B82" w:rsidP="00BE5B82">
      <w:pPr>
        <w:pStyle w:val="aa"/>
        <w:spacing w:after="0"/>
        <w:ind w:firstLine="567"/>
        <w:jc w:val="center"/>
        <w:rPr>
          <w:rFonts w:ascii="GHEA Grapalat" w:hAnsi="GHEA Grapalat" w:cs="Sylfaen"/>
          <w:i/>
          <w:sz w:val="20"/>
          <w:szCs w:val="20"/>
        </w:rPr>
      </w:pPr>
      <w:r w:rsidRPr="00BE5B82">
        <w:rPr>
          <w:rFonts w:ascii="GHEA Grapalat" w:hAnsi="GHEA Grapalat" w:cs="Sylfaen"/>
          <w:i/>
          <w:sz w:val="20"/>
          <w:szCs w:val="20"/>
        </w:rPr>
        <w:t>This text of the statement has been approved by the evaluation committee</w:t>
      </w:r>
    </w:p>
    <w:p w:rsidR="00BE5B82" w:rsidRPr="00BE5B82" w:rsidRDefault="00BE5B82" w:rsidP="00BE5B82">
      <w:pPr>
        <w:pStyle w:val="aa"/>
        <w:spacing w:after="0"/>
        <w:ind w:firstLine="567"/>
        <w:jc w:val="center"/>
        <w:rPr>
          <w:rFonts w:ascii="GHEA Grapalat" w:hAnsi="GHEA Grapalat" w:cs="Sylfaen"/>
          <w:i/>
          <w:sz w:val="20"/>
          <w:szCs w:val="20"/>
        </w:rPr>
      </w:pPr>
      <w:r w:rsidRPr="00BE5B82">
        <w:rPr>
          <w:rFonts w:ascii="GHEA Grapalat" w:hAnsi="GHEA Grapalat" w:cs="Sylfaen"/>
          <w:i/>
          <w:sz w:val="20"/>
          <w:szCs w:val="20"/>
        </w:rPr>
        <w:t>By the decision of June 17, 2020, the decision number "17"</w:t>
      </w:r>
    </w:p>
    <w:p w:rsidR="00BE5B82" w:rsidRPr="00BE5B82" w:rsidRDefault="00BE5B82" w:rsidP="00BE5B82">
      <w:pPr>
        <w:pStyle w:val="aa"/>
        <w:spacing w:after="0"/>
        <w:ind w:firstLine="567"/>
        <w:jc w:val="center"/>
        <w:rPr>
          <w:rFonts w:ascii="GHEA Grapalat" w:hAnsi="GHEA Grapalat" w:cs="Sylfaen"/>
          <w:i/>
          <w:sz w:val="20"/>
          <w:szCs w:val="20"/>
        </w:rPr>
      </w:pPr>
    </w:p>
    <w:p w:rsidR="00BE5B82" w:rsidRPr="00BE5B82" w:rsidRDefault="00BE5B82" w:rsidP="00BE5B82">
      <w:pPr>
        <w:pStyle w:val="aa"/>
        <w:spacing w:after="0"/>
        <w:ind w:firstLine="567"/>
        <w:jc w:val="center"/>
        <w:rPr>
          <w:rFonts w:ascii="GHEA Grapalat" w:hAnsi="GHEA Grapalat" w:cs="Sylfaen"/>
          <w:i/>
          <w:sz w:val="20"/>
          <w:szCs w:val="20"/>
        </w:rPr>
      </w:pPr>
      <w:r w:rsidRPr="00BE5B82">
        <w:rPr>
          <w:rFonts w:ascii="GHEA Grapalat" w:hAnsi="GHEA Grapalat" w:cs="Sylfaen"/>
          <w:i/>
          <w:sz w:val="20"/>
          <w:szCs w:val="20"/>
        </w:rPr>
        <w:t>Procedure code: RA KMAH-BMASHB-20/06</w:t>
      </w:r>
    </w:p>
    <w:p w:rsidR="00BE5B82" w:rsidRPr="00BE5B82" w:rsidRDefault="00BE5B82" w:rsidP="00BE5B82">
      <w:pPr>
        <w:pStyle w:val="aa"/>
        <w:spacing w:after="0"/>
        <w:ind w:firstLine="567"/>
        <w:jc w:val="right"/>
        <w:rPr>
          <w:rFonts w:ascii="GHEA Grapalat" w:hAnsi="GHEA Grapalat" w:cs="Sylfaen"/>
          <w:i/>
          <w:sz w:val="20"/>
          <w:szCs w:val="20"/>
        </w:rPr>
      </w:pPr>
    </w:p>
    <w:p w:rsidR="00BE5B82" w:rsidRPr="00BE5B82" w:rsidRDefault="00BE5B82" w:rsidP="00BE5B82">
      <w:pPr>
        <w:pStyle w:val="aa"/>
        <w:spacing w:after="0"/>
        <w:ind w:firstLine="567"/>
        <w:jc w:val="both"/>
        <w:rPr>
          <w:rFonts w:ascii="GHEA Grapalat" w:hAnsi="GHEA Grapalat" w:cs="Sylfaen"/>
          <w:i/>
          <w:sz w:val="20"/>
          <w:szCs w:val="20"/>
        </w:rPr>
      </w:pPr>
      <w:r w:rsidRPr="00BE5B82">
        <w:rPr>
          <w:rFonts w:ascii="GHEA Grapalat" w:hAnsi="GHEA Grapalat" w:cs="Sylfaen"/>
          <w:i/>
          <w:sz w:val="20"/>
          <w:szCs w:val="20"/>
        </w:rPr>
        <w:t>Customer: Arinj Community Hall, located at 51 Arinj Mashtots village, Arinj community, Kotayk region, announces an open tender, which is carried out in one stage.</w:t>
      </w:r>
    </w:p>
    <w:p w:rsidR="00BE5B82" w:rsidRPr="00BE5B82" w:rsidRDefault="00BE5B82" w:rsidP="00BE5B82">
      <w:pPr>
        <w:pStyle w:val="aa"/>
        <w:spacing w:after="0"/>
        <w:ind w:firstLine="567"/>
        <w:jc w:val="both"/>
        <w:rPr>
          <w:rFonts w:ascii="GHEA Grapalat" w:hAnsi="GHEA Grapalat" w:cs="Sylfaen"/>
          <w:i/>
          <w:sz w:val="20"/>
          <w:szCs w:val="20"/>
        </w:rPr>
      </w:pPr>
      <w:r w:rsidRPr="00BE5B82">
        <w:rPr>
          <w:rFonts w:ascii="GHEA Grapalat" w:hAnsi="GHEA Grapalat" w:cs="Sylfaen"/>
          <w:i/>
          <w:sz w:val="20"/>
          <w:szCs w:val="20"/>
        </w:rPr>
        <w:t>The participant selected as a result of this procedure will be offered to sign a contract for the asphalting of the streets of Arinj community (hereinafter referred to as the contract).</w:t>
      </w:r>
    </w:p>
    <w:p w:rsidR="00BE5B82" w:rsidRPr="00BE5B82" w:rsidRDefault="00BE5B82" w:rsidP="00BE5B82">
      <w:pPr>
        <w:pStyle w:val="aa"/>
        <w:spacing w:after="0"/>
        <w:ind w:firstLine="567"/>
        <w:jc w:val="both"/>
        <w:rPr>
          <w:rFonts w:ascii="GHEA Grapalat" w:hAnsi="GHEA Grapalat" w:cs="Sylfaen"/>
          <w:i/>
          <w:sz w:val="20"/>
          <w:szCs w:val="20"/>
        </w:rPr>
      </w:pPr>
      <w:r w:rsidRPr="00BE5B82">
        <w:rPr>
          <w:rFonts w:ascii="GHEA Grapalat" w:hAnsi="GHEA Grapalat" w:cs="Sylfaen"/>
          <w:i/>
          <w:sz w:val="20"/>
          <w:szCs w:val="20"/>
        </w:rPr>
        <w:t xml:space="preserve">               According to Article 7 of the RA Law on Procurement, any person, regardless of whether he is a foreign natural person, an organization or a stateless person, has an equal right to participate in this procedure.</w:t>
      </w:r>
    </w:p>
    <w:p w:rsidR="00BE5B82" w:rsidRPr="00BE5B82" w:rsidRDefault="00BE5B82" w:rsidP="00BE5B82">
      <w:pPr>
        <w:pStyle w:val="aa"/>
        <w:spacing w:after="0"/>
        <w:ind w:firstLine="567"/>
        <w:jc w:val="both"/>
        <w:rPr>
          <w:rFonts w:ascii="GHEA Grapalat" w:hAnsi="GHEA Grapalat" w:cs="Sylfaen"/>
          <w:i/>
          <w:sz w:val="20"/>
          <w:szCs w:val="20"/>
        </w:rPr>
      </w:pPr>
      <w:r w:rsidRPr="00BE5B82">
        <w:rPr>
          <w:rFonts w:ascii="GHEA Grapalat" w:hAnsi="GHEA Grapalat" w:cs="Sylfaen"/>
          <w:i/>
          <w:sz w:val="20"/>
          <w:szCs w:val="20"/>
        </w:rPr>
        <w:t>Persons who do not have the right to participate in this procedure, as well as the conditions presented to the participants, are defined by the invitation of this procedure.</w:t>
      </w:r>
    </w:p>
    <w:p w:rsidR="00BE5B82" w:rsidRPr="00BE5B82" w:rsidRDefault="00BE5B82" w:rsidP="00BE5B82">
      <w:pPr>
        <w:pStyle w:val="aa"/>
        <w:spacing w:after="0"/>
        <w:ind w:firstLine="567"/>
        <w:jc w:val="both"/>
        <w:rPr>
          <w:rFonts w:ascii="GHEA Grapalat" w:hAnsi="GHEA Grapalat" w:cs="Sylfaen"/>
          <w:i/>
          <w:sz w:val="20"/>
          <w:szCs w:val="20"/>
        </w:rPr>
      </w:pPr>
      <w:r w:rsidRPr="00BE5B82">
        <w:rPr>
          <w:rFonts w:ascii="GHEA Grapalat" w:hAnsi="GHEA Grapalat" w:cs="Sylfaen"/>
          <w:i/>
          <w:sz w:val="20"/>
          <w:szCs w:val="20"/>
        </w:rPr>
        <w:t>The selected participant is determined from the number of participants who have submitted sufficiently assessed bids on non-price terms, on the principle of giving preference to the participant who has submitted the lowest bid.</w:t>
      </w:r>
    </w:p>
    <w:p w:rsidR="00BE5B82" w:rsidRPr="00BE5B82" w:rsidRDefault="00BE5B82" w:rsidP="00BE5B82">
      <w:pPr>
        <w:pStyle w:val="aa"/>
        <w:spacing w:after="0"/>
        <w:ind w:firstLine="567"/>
        <w:jc w:val="both"/>
        <w:rPr>
          <w:rFonts w:ascii="GHEA Grapalat" w:hAnsi="GHEA Grapalat" w:cs="Sylfaen"/>
          <w:i/>
          <w:sz w:val="20"/>
          <w:szCs w:val="20"/>
        </w:rPr>
      </w:pPr>
      <w:r w:rsidRPr="00BE5B82">
        <w:rPr>
          <w:rFonts w:ascii="GHEA Grapalat" w:hAnsi="GHEA Grapalat" w:cs="Sylfaen"/>
          <w:i/>
          <w:sz w:val="20"/>
          <w:szCs w:val="20"/>
        </w:rPr>
        <w:t>The provisions of the World Trade Organization's Public Procurement Agreement apply to this procedure.</w:t>
      </w:r>
    </w:p>
    <w:p w:rsidR="00BE5B82" w:rsidRPr="00BE5B82" w:rsidRDefault="00BE5B82" w:rsidP="00BE5B82">
      <w:pPr>
        <w:pStyle w:val="aa"/>
        <w:spacing w:after="0"/>
        <w:ind w:firstLine="567"/>
        <w:jc w:val="both"/>
        <w:rPr>
          <w:rFonts w:ascii="GHEA Grapalat" w:hAnsi="GHEA Grapalat" w:cs="Sylfaen"/>
          <w:i/>
          <w:sz w:val="20"/>
          <w:szCs w:val="20"/>
        </w:rPr>
      </w:pPr>
      <w:r w:rsidRPr="00BE5B82">
        <w:rPr>
          <w:rFonts w:ascii="GHEA Grapalat" w:hAnsi="GHEA Grapalat" w:cs="Sylfaen"/>
          <w:i/>
          <w:sz w:val="20"/>
          <w:szCs w:val="20"/>
        </w:rPr>
        <w:t>In order to receive the invitation to the procedure on paper, it is necessary to apply to the customer before 11:00 on the 40th day from the date of publication of this announcement. Moreover, in order to receive an invitation in paper form, a written application must be submitted to the customer. The Customer shall provide a paper invitation on the first business day following the receipt of such a request free of charge.</w:t>
      </w:r>
    </w:p>
    <w:p w:rsidR="00BE5B82" w:rsidRPr="00BE5B82" w:rsidRDefault="00BE5B82" w:rsidP="00BE5B82">
      <w:pPr>
        <w:pStyle w:val="aa"/>
        <w:spacing w:after="0"/>
        <w:ind w:firstLine="567"/>
        <w:jc w:val="both"/>
        <w:rPr>
          <w:rFonts w:ascii="GHEA Grapalat" w:hAnsi="GHEA Grapalat" w:cs="Sylfaen"/>
          <w:i/>
          <w:sz w:val="20"/>
          <w:szCs w:val="20"/>
        </w:rPr>
      </w:pPr>
      <w:r w:rsidRPr="00BE5B82">
        <w:rPr>
          <w:rFonts w:ascii="GHEA Grapalat" w:hAnsi="GHEA Grapalat" w:cs="Sylfaen"/>
          <w:i/>
          <w:sz w:val="20"/>
          <w:szCs w:val="20"/>
        </w:rPr>
        <w:t>In case of requesting an electronic invitation, the customer provides the invitation free of charge during the working day following the day of receiving the application.</w:t>
      </w:r>
    </w:p>
    <w:p w:rsidR="00BE5B82" w:rsidRPr="00BE5B82" w:rsidRDefault="00BE5B82" w:rsidP="00BE5B82">
      <w:pPr>
        <w:pStyle w:val="aa"/>
        <w:spacing w:after="0"/>
        <w:ind w:firstLine="567"/>
        <w:jc w:val="both"/>
        <w:rPr>
          <w:rFonts w:ascii="GHEA Grapalat" w:hAnsi="GHEA Grapalat" w:cs="Sylfaen"/>
          <w:i/>
          <w:sz w:val="20"/>
          <w:szCs w:val="20"/>
        </w:rPr>
      </w:pPr>
      <w:r w:rsidRPr="00BE5B82">
        <w:rPr>
          <w:rFonts w:ascii="GHEA Grapalat" w:hAnsi="GHEA Grapalat" w:cs="Sylfaen"/>
          <w:i/>
          <w:sz w:val="20"/>
          <w:szCs w:val="20"/>
        </w:rPr>
        <w:t>Failure to receive an invitation does not limit the participant's right to participate in this procedure.</w:t>
      </w:r>
    </w:p>
    <w:p w:rsidR="00BE5B82" w:rsidRPr="00BE5B82" w:rsidRDefault="00BE5B82" w:rsidP="00BE5B82">
      <w:pPr>
        <w:pStyle w:val="aa"/>
        <w:spacing w:after="0"/>
        <w:ind w:firstLine="567"/>
        <w:jc w:val="both"/>
        <w:rPr>
          <w:rFonts w:ascii="GHEA Grapalat" w:hAnsi="GHEA Grapalat" w:cs="Sylfaen"/>
          <w:i/>
          <w:sz w:val="20"/>
          <w:szCs w:val="20"/>
        </w:rPr>
      </w:pPr>
      <w:r w:rsidRPr="00BE5B82">
        <w:rPr>
          <w:rFonts w:ascii="GHEA Grapalat" w:hAnsi="GHEA Grapalat" w:cs="Sylfaen"/>
          <w:i/>
          <w:sz w:val="20"/>
          <w:szCs w:val="20"/>
        </w:rPr>
        <w:t>Applications for participation in this procedure must be submitted to the address: 51 Arinj Mashtots Street, Kotayk Marz, at 11:00 on the 40th day from the date of publication of this announcement. Applications, in addition to Armenian, may also be submitted in English or Russian.</w:t>
      </w:r>
    </w:p>
    <w:p w:rsidR="00BE5B82" w:rsidRPr="00BE5B82" w:rsidRDefault="00BE5B82" w:rsidP="00BE5B82">
      <w:pPr>
        <w:pStyle w:val="aa"/>
        <w:spacing w:after="0"/>
        <w:ind w:firstLine="567"/>
        <w:jc w:val="both"/>
        <w:rPr>
          <w:rFonts w:ascii="GHEA Grapalat" w:hAnsi="GHEA Grapalat" w:cs="Sylfaen"/>
          <w:i/>
          <w:sz w:val="20"/>
          <w:szCs w:val="20"/>
        </w:rPr>
      </w:pPr>
      <w:r w:rsidRPr="00BE5B82">
        <w:rPr>
          <w:rFonts w:ascii="GHEA Grapalat" w:hAnsi="GHEA Grapalat" w:cs="Sylfaen"/>
          <w:i/>
          <w:sz w:val="20"/>
          <w:szCs w:val="20"/>
        </w:rPr>
        <w:t>The applications will be opened at Arinj community, Arinj community, Kotayk region, 51 Arinj Mashtots street, from the date of publication of this announcement, on the 40th day at 11:00.</w:t>
      </w:r>
    </w:p>
    <w:p w:rsidR="00BE5B82" w:rsidRPr="00BE5B82" w:rsidRDefault="00BE5B82" w:rsidP="00BE5B82">
      <w:pPr>
        <w:pStyle w:val="aa"/>
        <w:spacing w:after="0"/>
        <w:ind w:firstLine="567"/>
        <w:jc w:val="both"/>
        <w:rPr>
          <w:rFonts w:ascii="GHEA Grapalat" w:hAnsi="GHEA Grapalat" w:cs="Sylfaen"/>
          <w:i/>
          <w:sz w:val="20"/>
          <w:szCs w:val="20"/>
        </w:rPr>
      </w:pPr>
      <w:r w:rsidRPr="00BE5B82">
        <w:rPr>
          <w:rFonts w:ascii="GHEA Grapalat" w:hAnsi="GHEA Grapalat" w:cs="Sylfaen"/>
          <w:i/>
          <w:sz w:val="20"/>
          <w:szCs w:val="20"/>
        </w:rPr>
        <w:t>Complaints about this procedure should be submitted to the person reviewing the complaints related to purchases, c. Yerevan, Melik-Adamyan str. 1 address. The appeal is carried out in accordance with the procedure established by the invitation of this tender. A fee in the amount of 30,000 (thirty thousand) AMD is required to file a complaint, which must be transferred to the treasury account "900008000482" opened in the name of the Ministry of Finance of the Republic of Armenia.</w:t>
      </w:r>
    </w:p>
    <w:p w:rsidR="00BE5B82" w:rsidRPr="00BE5B82" w:rsidRDefault="00BE5B82" w:rsidP="00BE5B82">
      <w:pPr>
        <w:pStyle w:val="aa"/>
        <w:spacing w:after="0"/>
        <w:ind w:firstLine="567"/>
        <w:jc w:val="both"/>
        <w:rPr>
          <w:rFonts w:ascii="GHEA Grapalat" w:hAnsi="GHEA Grapalat" w:cs="Sylfaen"/>
          <w:i/>
          <w:sz w:val="20"/>
          <w:szCs w:val="20"/>
        </w:rPr>
      </w:pPr>
      <w:r w:rsidRPr="00BE5B82">
        <w:rPr>
          <w:rFonts w:ascii="GHEA Grapalat" w:hAnsi="GHEA Grapalat" w:cs="Sylfaen"/>
          <w:i/>
          <w:sz w:val="20"/>
          <w:szCs w:val="20"/>
        </w:rPr>
        <w:t>For more information about this announcement, please contact Armine Tumasyan, the evaluation committee.</w:t>
      </w:r>
    </w:p>
    <w:p w:rsidR="00BE5B82" w:rsidRPr="00BE5B82" w:rsidRDefault="00BE5B82" w:rsidP="00BE5B82">
      <w:pPr>
        <w:pStyle w:val="aa"/>
        <w:spacing w:after="0"/>
        <w:ind w:firstLine="567"/>
        <w:rPr>
          <w:rFonts w:ascii="GHEA Grapalat" w:hAnsi="GHEA Grapalat" w:cs="Sylfaen"/>
          <w:i/>
          <w:sz w:val="20"/>
          <w:szCs w:val="20"/>
        </w:rPr>
      </w:pPr>
      <w:r w:rsidRPr="00BE5B82">
        <w:rPr>
          <w:rFonts w:ascii="GHEA Grapalat" w:hAnsi="GHEA Grapalat" w:cs="Sylfaen"/>
          <w:i/>
          <w:sz w:val="20"/>
          <w:szCs w:val="20"/>
        </w:rPr>
        <w:t xml:space="preserve">                           Phone: 010 614501.</w:t>
      </w:r>
    </w:p>
    <w:p w:rsidR="00BE5B82" w:rsidRPr="00BE5B82" w:rsidRDefault="00BE5B82" w:rsidP="00BE5B82">
      <w:pPr>
        <w:pStyle w:val="aa"/>
        <w:spacing w:after="0"/>
        <w:ind w:firstLine="567"/>
        <w:rPr>
          <w:rFonts w:ascii="GHEA Grapalat" w:hAnsi="GHEA Grapalat" w:cs="Sylfaen"/>
          <w:i/>
          <w:sz w:val="20"/>
          <w:szCs w:val="20"/>
        </w:rPr>
      </w:pPr>
      <w:r w:rsidRPr="00BE5B82">
        <w:rPr>
          <w:rFonts w:ascii="GHEA Grapalat" w:hAnsi="GHEA Grapalat" w:cs="Sylfaen"/>
          <w:i/>
          <w:sz w:val="20"/>
          <w:szCs w:val="20"/>
        </w:rPr>
        <w:t xml:space="preserve">                           Email: arinj-hamaynk@mail.ru.</w:t>
      </w:r>
    </w:p>
    <w:p w:rsidR="00BE5B82" w:rsidRDefault="00BE5B82" w:rsidP="00BE5B82">
      <w:pPr>
        <w:pStyle w:val="aa"/>
        <w:spacing w:after="0"/>
        <w:ind w:firstLine="567"/>
        <w:rPr>
          <w:rFonts w:ascii="GHEA Grapalat" w:hAnsi="GHEA Grapalat" w:cs="Sylfaen"/>
          <w:i/>
          <w:sz w:val="20"/>
          <w:szCs w:val="20"/>
        </w:rPr>
      </w:pPr>
      <w:r w:rsidRPr="00BE5B82">
        <w:rPr>
          <w:rFonts w:ascii="GHEA Grapalat" w:hAnsi="GHEA Grapalat" w:cs="Sylfaen"/>
          <w:i/>
          <w:sz w:val="20"/>
          <w:szCs w:val="20"/>
        </w:rPr>
        <w:t>Customer: Arinj community hall.</w:t>
      </w:r>
    </w:p>
    <w:p w:rsidR="00BE5B82" w:rsidRDefault="00BE5B82" w:rsidP="00D83F82">
      <w:pPr>
        <w:pStyle w:val="aa"/>
        <w:spacing w:after="0"/>
        <w:ind w:firstLine="567"/>
        <w:jc w:val="right"/>
        <w:rPr>
          <w:rFonts w:ascii="GHEA Grapalat" w:hAnsi="GHEA Grapalat" w:cs="Sylfaen"/>
          <w:i/>
          <w:sz w:val="20"/>
          <w:szCs w:val="20"/>
        </w:rPr>
      </w:pPr>
    </w:p>
    <w:p w:rsidR="00BE5B82" w:rsidRDefault="00BE5B82" w:rsidP="00D83F82">
      <w:pPr>
        <w:pStyle w:val="aa"/>
        <w:spacing w:after="0"/>
        <w:ind w:firstLine="567"/>
        <w:jc w:val="right"/>
        <w:rPr>
          <w:rFonts w:ascii="GHEA Grapalat" w:hAnsi="GHEA Grapalat" w:cs="Sylfaen"/>
          <w:i/>
          <w:sz w:val="20"/>
          <w:szCs w:val="20"/>
        </w:rPr>
      </w:pPr>
    </w:p>
    <w:p w:rsidR="00BE5B82" w:rsidRDefault="00BE5B82" w:rsidP="00D83F82">
      <w:pPr>
        <w:pStyle w:val="aa"/>
        <w:spacing w:after="0"/>
        <w:ind w:firstLine="567"/>
        <w:jc w:val="right"/>
        <w:rPr>
          <w:rFonts w:ascii="GHEA Grapalat" w:hAnsi="GHEA Grapalat" w:cs="Sylfaen"/>
          <w:i/>
          <w:sz w:val="20"/>
          <w:szCs w:val="20"/>
        </w:rPr>
      </w:pPr>
    </w:p>
    <w:p w:rsidR="00BE5B82" w:rsidRDefault="00BE5B82" w:rsidP="00D83F82">
      <w:pPr>
        <w:pStyle w:val="aa"/>
        <w:spacing w:after="0"/>
        <w:ind w:firstLine="567"/>
        <w:jc w:val="right"/>
        <w:rPr>
          <w:rFonts w:ascii="GHEA Grapalat" w:hAnsi="GHEA Grapalat" w:cs="Sylfaen"/>
          <w:i/>
          <w:sz w:val="20"/>
          <w:szCs w:val="20"/>
        </w:rPr>
      </w:pPr>
    </w:p>
    <w:p w:rsidR="00BE5B82" w:rsidRDefault="00BE5B82" w:rsidP="00D83F82">
      <w:pPr>
        <w:pStyle w:val="aa"/>
        <w:spacing w:after="0"/>
        <w:ind w:firstLine="567"/>
        <w:jc w:val="right"/>
        <w:rPr>
          <w:rFonts w:ascii="GHEA Grapalat" w:hAnsi="GHEA Grapalat" w:cs="Sylfaen"/>
          <w:i/>
          <w:sz w:val="20"/>
          <w:szCs w:val="20"/>
        </w:rPr>
      </w:pPr>
    </w:p>
    <w:p w:rsidR="00BE5B82" w:rsidRDefault="00BE5B82" w:rsidP="00D83F82">
      <w:pPr>
        <w:pStyle w:val="aa"/>
        <w:spacing w:after="0"/>
        <w:ind w:firstLine="567"/>
        <w:jc w:val="right"/>
        <w:rPr>
          <w:rFonts w:ascii="GHEA Grapalat" w:hAnsi="GHEA Grapalat" w:cs="Sylfaen"/>
          <w:i/>
          <w:sz w:val="20"/>
          <w:szCs w:val="20"/>
        </w:rPr>
      </w:pPr>
    </w:p>
    <w:p w:rsidR="00BE5B82" w:rsidRDefault="00BE5B82" w:rsidP="00D83F82">
      <w:pPr>
        <w:pStyle w:val="aa"/>
        <w:spacing w:after="0"/>
        <w:ind w:firstLine="567"/>
        <w:jc w:val="right"/>
        <w:rPr>
          <w:rFonts w:ascii="GHEA Grapalat" w:hAnsi="GHEA Grapalat" w:cs="Sylfaen"/>
          <w:i/>
          <w:sz w:val="20"/>
          <w:szCs w:val="20"/>
        </w:rPr>
      </w:pPr>
    </w:p>
    <w:p w:rsidR="00BE5B82" w:rsidRDefault="00BE5B82" w:rsidP="00D83F82">
      <w:pPr>
        <w:pStyle w:val="aa"/>
        <w:spacing w:after="0"/>
        <w:ind w:firstLine="567"/>
        <w:jc w:val="right"/>
        <w:rPr>
          <w:rFonts w:ascii="GHEA Grapalat" w:hAnsi="GHEA Grapalat" w:cs="Sylfaen"/>
          <w:i/>
          <w:sz w:val="20"/>
          <w:szCs w:val="20"/>
        </w:rPr>
      </w:pPr>
    </w:p>
    <w:p w:rsidR="00BE5B82" w:rsidRDefault="00BE5B82" w:rsidP="00D83F82">
      <w:pPr>
        <w:pStyle w:val="aa"/>
        <w:spacing w:after="0"/>
        <w:ind w:firstLine="567"/>
        <w:jc w:val="right"/>
        <w:rPr>
          <w:rFonts w:ascii="GHEA Grapalat" w:hAnsi="GHEA Grapalat" w:cs="Sylfaen"/>
          <w:i/>
          <w:sz w:val="20"/>
          <w:szCs w:val="20"/>
        </w:rPr>
      </w:pPr>
    </w:p>
    <w:p w:rsidR="00BE5B82" w:rsidRDefault="00BE5B82" w:rsidP="00D83F82">
      <w:pPr>
        <w:pStyle w:val="aa"/>
        <w:spacing w:after="0"/>
        <w:ind w:firstLine="567"/>
        <w:jc w:val="right"/>
        <w:rPr>
          <w:rFonts w:ascii="GHEA Grapalat" w:hAnsi="GHEA Grapalat" w:cs="Sylfaen"/>
          <w:i/>
          <w:sz w:val="20"/>
          <w:szCs w:val="20"/>
        </w:rPr>
      </w:pPr>
    </w:p>
    <w:p w:rsidR="00BE5B82" w:rsidRDefault="00BE5B82" w:rsidP="00D83F82">
      <w:pPr>
        <w:pStyle w:val="aa"/>
        <w:spacing w:after="0"/>
        <w:ind w:firstLine="567"/>
        <w:jc w:val="right"/>
        <w:rPr>
          <w:rFonts w:ascii="GHEA Grapalat" w:hAnsi="GHEA Grapalat" w:cs="Sylfaen"/>
          <w:i/>
          <w:sz w:val="20"/>
          <w:szCs w:val="20"/>
        </w:rPr>
      </w:pPr>
    </w:p>
    <w:p w:rsidR="00BE5B82" w:rsidRDefault="00BE5B82" w:rsidP="00D83F82">
      <w:pPr>
        <w:pStyle w:val="aa"/>
        <w:spacing w:after="0"/>
        <w:ind w:firstLine="567"/>
        <w:jc w:val="right"/>
        <w:rPr>
          <w:rFonts w:ascii="GHEA Grapalat" w:hAnsi="GHEA Grapalat" w:cs="Sylfaen"/>
          <w:i/>
          <w:sz w:val="20"/>
          <w:szCs w:val="20"/>
        </w:rPr>
      </w:pPr>
    </w:p>
    <w:p w:rsidR="00BE5B82" w:rsidRDefault="00BE5B82" w:rsidP="00D83F82">
      <w:pPr>
        <w:pStyle w:val="aa"/>
        <w:spacing w:after="0"/>
        <w:ind w:firstLine="567"/>
        <w:jc w:val="right"/>
        <w:rPr>
          <w:rFonts w:ascii="GHEA Grapalat" w:hAnsi="GHEA Grapalat" w:cs="Sylfaen"/>
          <w:i/>
          <w:sz w:val="20"/>
          <w:szCs w:val="20"/>
        </w:rPr>
      </w:pPr>
    </w:p>
    <w:p w:rsidR="00BE5B82" w:rsidRDefault="00BE5B82" w:rsidP="00D83F82">
      <w:pPr>
        <w:pStyle w:val="aa"/>
        <w:spacing w:after="0"/>
        <w:ind w:firstLine="567"/>
        <w:jc w:val="right"/>
        <w:rPr>
          <w:rFonts w:ascii="GHEA Grapalat" w:hAnsi="GHEA Grapalat" w:cs="Sylfaen"/>
          <w:i/>
          <w:sz w:val="20"/>
          <w:szCs w:val="20"/>
        </w:rPr>
      </w:pPr>
    </w:p>
    <w:p w:rsidR="00A620D2" w:rsidRPr="00E6597C" w:rsidRDefault="00A620D2" w:rsidP="00D83F8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A620D2" w:rsidRPr="00E6597C" w:rsidRDefault="0035246F" w:rsidP="00D83F82">
      <w:pPr>
        <w:pStyle w:val="aa"/>
        <w:spacing w:after="0"/>
        <w:ind w:firstLine="567"/>
        <w:jc w:val="right"/>
        <w:rPr>
          <w:rFonts w:ascii="GHEA Grapalat" w:hAnsi="GHEA Grapalat" w:cs="Sylfaen"/>
          <w:i/>
          <w:sz w:val="20"/>
          <w:szCs w:val="20"/>
          <w:lang w:val="af-ZA"/>
        </w:rPr>
      </w:pPr>
      <w:r w:rsidRPr="0035246F">
        <w:rPr>
          <w:rFonts w:ascii="GHEA Grapalat" w:hAnsi="GHEA Grapalat"/>
          <w:i/>
          <w:sz w:val="20"/>
          <w:szCs w:val="20"/>
          <w:lang w:val="af-ZA"/>
        </w:rPr>
        <w:t>ՀՀ ԿՄԱՀ-ԲՄԱՇՁԲ-20/06</w:t>
      </w:r>
      <w:r>
        <w:rPr>
          <w:rFonts w:ascii="GHEA Grapalat" w:hAnsi="GHEA Grapalat"/>
          <w:i/>
          <w:sz w:val="20"/>
          <w:szCs w:val="20"/>
          <w:lang w:val="af-ZA"/>
        </w:rPr>
        <w:t xml:space="preserve">  </w:t>
      </w:r>
      <w:r w:rsidR="00A620D2" w:rsidRPr="00E6597C">
        <w:rPr>
          <w:rFonts w:ascii="GHEA Grapalat" w:hAnsi="GHEA Grapalat" w:cs="Sylfaen"/>
          <w:i/>
          <w:sz w:val="20"/>
          <w:szCs w:val="20"/>
        </w:rPr>
        <w:t>ծածկա</w:t>
      </w:r>
      <w:r w:rsidR="00A620D2" w:rsidRPr="00E6597C">
        <w:rPr>
          <w:rFonts w:ascii="GHEA Grapalat" w:hAnsi="GHEA Grapalat" w:cs="Times Armenian"/>
          <w:i/>
          <w:sz w:val="20"/>
          <w:szCs w:val="20"/>
        </w:rPr>
        <w:t>գ</w:t>
      </w:r>
      <w:r w:rsidR="00A620D2" w:rsidRPr="00E6597C">
        <w:rPr>
          <w:rFonts w:ascii="GHEA Grapalat" w:hAnsi="GHEA Grapalat" w:cs="Sylfaen"/>
          <w:i/>
          <w:sz w:val="20"/>
          <w:szCs w:val="20"/>
        </w:rPr>
        <w:t>րով</w:t>
      </w:r>
      <w:r w:rsidR="00A620D2" w:rsidRPr="00E6597C">
        <w:rPr>
          <w:rFonts w:ascii="GHEA Grapalat" w:hAnsi="GHEA Grapalat" w:cs="Times Armenian"/>
          <w:i/>
          <w:sz w:val="20"/>
          <w:szCs w:val="20"/>
          <w:lang w:val="af-ZA"/>
        </w:rPr>
        <w:t xml:space="preserve"> </w:t>
      </w:r>
    </w:p>
    <w:p w:rsidR="00A620D2" w:rsidRPr="00E6597C" w:rsidRDefault="00A620D2" w:rsidP="00D83F82">
      <w:pPr>
        <w:pStyle w:val="aa"/>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մրցույթի գնահատող </w:t>
      </w:r>
      <w:r w:rsidRPr="00E6597C">
        <w:rPr>
          <w:rFonts w:ascii="GHEA Grapalat" w:hAnsi="GHEA Grapalat" w:cs="Sylfaen"/>
          <w:i/>
          <w:sz w:val="20"/>
          <w:szCs w:val="20"/>
        </w:rPr>
        <w:t>հանձնաժողովի</w:t>
      </w:r>
    </w:p>
    <w:p w:rsidR="00BB4EC5" w:rsidRPr="00712340" w:rsidRDefault="00BB4EC5" w:rsidP="00BB4EC5">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20</w:t>
      </w:r>
      <w:r w:rsidRPr="000A729A">
        <w:rPr>
          <w:rFonts w:ascii="GHEA Grapalat" w:hAnsi="GHEA Grapalat" w:cs="Sylfaen"/>
          <w:i/>
          <w:sz w:val="20"/>
          <w:szCs w:val="20"/>
          <w:lang w:val="af-ZA"/>
        </w:rPr>
        <w:t>20</w:t>
      </w:r>
      <w:r w:rsidRPr="00712340">
        <w:rPr>
          <w:rFonts w:ascii="GHEA Grapalat" w:hAnsi="GHEA Grapalat" w:cs="Sylfaen"/>
          <w:i/>
          <w:sz w:val="20"/>
          <w:szCs w:val="20"/>
        </w:rPr>
        <w:t>թ</w:t>
      </w:r>
      <w:r w:rsidRPr="00712340">
        <w:rPr>
          <w:rFonts w:ascii="GHEA Grapalat" w:hAnsi="GHEA Grapalat" w:cs="Times Armenian"/>
          <w:i/>
          <w:sz w:val="20"/>
          <w:szCs w:val="20"/>
          <w:lang w:val="af-ZA"/>
        </w:rPr>
        <w:t xml:space="preserve">. </w:t>
      </w:r>
      <w:r w:rsidR="009C636C">
        <w:rPr>
          <w:rFonts w:ascii="GHEA Grapalat" w:hAnsi="GHEA Grapalat" w:cs="Times Armenian"/>
          <w:i/>
          <w:sz w:val="20"/>
          <w:szCs w:val="20"/>
          <w:lang w:val="af-ZA"/>
        </w:rPr>
        <w:t>Հունիսի 17</w:t>
      </w:r>
      <w:r w:rsidRPr="00712340">
        <w:rPr>
          <w:rFonts w:ascii="GHEA Grapalat" w:hAnsi="GHEA Grapalat" w:cs="Times Armenian"/>
          <w:i/>
          <w:sz w:val="20"/>
          <w:szCs w:val="20"/>
          <w:lang w:val="af-ZA"/>
        </w:rPr>
        <w:t xml:space="preserve">-ի </w:t>
      </w:r>
      <w:r w:rsidRPr="00712340">
        <w:rPr>
          <w:rFonts w:ascii="GHEA Grapalat" w:hAnsi="GHEA Grapalat" w:cs="Times Armenian"/>
          <w:i/>
          <w:sz w:val="20"/>
          <w:szCs w:val="20"/>
          <w:vertAlign w:val="subscript"/>
          <w:lang w:val="af-ZA"/>
        </w:rPr>
        <w:t xml:space="preserve"> </w:t>
      </w:r>
      <w:r w:rsidRPr="00712340">
        <w:rPr>
          <w:rFonts w:ascii="GHEA Grapalat" w:hAnsi="GHEA Grapalat" w:cs="Times Armenian"/>
          <w:i/>
          <w:sz w:val="20"/>
          <w:szCs w:val="20"/>
          <w:lang w:val="af-ZA"/>
        </w:rPr>
        <w:t xml:space="preserve">N </w:t>
      </w:r>
      <w:r w:rsidRPr="00BA5359">
        <w:rPr>
          <w:rFonts w:ascii="GHEA Grapalat" w:hAnsi="GHEA Grapalat" w:cs="Times Armenian"/>
          <w:i/>
          <w:sz w:val="20"/>
          <w:szCs w:val="20"/>
          <w:lang w:val="af-ZA"/>
        </w:rPr>
        <w:t>1</w:t>
      </w:r>
      <w:r>
        <w:rPr>
          <w:rFonts w:ascii="GHEA Grapalat" w:hAnsi="GHEA Grapalat" w:cs="Times Armenian"/>
          <w:i/>
          <w:sz w:val="20"/>
          <w:szCs w:val="20"/>
          <w:lang w:val="hy-AM"/>
        </w:rPr>
        <w:t xml:space="preserve"> </w:t>
      </w:r>
      <w:r w:rsidRPr="00712340">
        <w:rPr>
          <w:rFonts w:ascii="GHEA Grapalat" w:hAnsi="GHEA Grapalat" w:cs="Sylfaen"/>
          <w:i/>
          <w:sz w:val="20"/>
          <w:szCs w:val="20"/>
        </w:rPr>
        <w:t>որոշմամբ</w:t>
      </w: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lang w:val="af-ZA"/>
        </w:rPr>
      </w:pPr>
    </w:p>
    <w:p w:rsidR="00BB4EC5" w:rsidRPr="00712340" w:rsidRDefault="00BB4EC5" w:rsidP="00BB4EC5">
      <w:pPr>
        <w:pStyle w:val="aa"/>
        <w:ind w:right="-7" w:firstLine="567"/>
        <w:jc w:val="center"/>
        <w:rPr>
          <w:rFonts w:ascii="GHEA Grapalat" w:hAnsi="GHEA Grapalat"/>
          <w:lang w:val="af-ZA"/>
        </w:rPr>
      </w:pPr>
      <w:r w:rsidRPr="00712340">
        <w:rPr>
          <w:rFonts w:ascii="GHEA Grapalat" w:hAnsi="GHEA Grapalat" w:cs="Times Armenian"/>
          <w:i/>
          <w:lang w:val="af-ZA"/>
        </w:rPr>
        <w:t>«</w:t>
      </w:r>
      <w:r>
        <w:rPr>
          <w:rFonts w:ascii="GHEA Grapalat" w:hAnsi="GHEA Grapalat" w:cs="Times Armenian"/>
          <w:i/>
        </w:rPr>
        <w:t>ԱՌԻՆՋԻ</w:t>
      </w:r>
      <w:r>
        <w:rPr>
          <w:rFonts w:ascii="GHEA Grapalat" w:hAnsi="GHEA Grapalat" w:cs="Times Armenian"/>
          <w:i/>
          <w:lang w:val="hy-AM"/>
        </w:rPr>
        <w:t xml:space="preserve"> ՀԱՄԱՅՆՔԱՊԵՏԱՐԱՆ</w:t>
      </w:r>
      <w:r w:rsidRPr="00712340">
        <w:rPr>
          <w:rFonts w:ascii="GHEA Grapalat" w:hAnsi="GHEA Grapalat" w:cs="Sylfaen"/>
          <w:i/>
          <w:lang w:val="af-ZA"/>
        </w:rPr>
        <w:t>»</w:t>
      </w:r>
    </w:p>
    <w:p w:rsidR="00A620D2" w:rsidRPr="00E6597C" w:rsidRDefault="00A620D2" w:rsidP="00D83F82">
      <w:pPr>
        <w:pStyle w:val="aa"/>
        <w:tabs>
          <w:tab w:val="left" w:pos="5968"/>
        </w:tabs>
        <w:spacing w:after="0"/>
        <w:ind w:right="-7" w:firstLine="567"/>
        <w:rPr>
          <w:rFonts w:ascii="GHEA Grapalat" w:hAnsi="GHEA Grapalat"/>
          <w:lang w:val="af-ZA"/>
        </w:rPr>
      </w:pPr>
      <w:r w:rsidRPr="00E6597C">
        <w:rPr>
          <w:rFonts w:ascii="GHEA Grapalat" w:hAnsi="GHEA Grapalat"/>
          <w:lang w:val="af-ZA"/>
        </w:rPr>
        <w:tab/>
      </w: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A620D2" w:rsidRPr="00E6597C" w:rsidRDefault="00A620D2" w:rsidP="00D83F82">
      <w:pPr>
        <w:pStyle w:val="aa"/>
        <w:spacing w:after="0"/>
        <w:ind w:right="-7" w:firstLine="567"/>
        <w:jc w:val="center"/>
        <w:rPr>
          <w:rFonts w:ascii="GHEA Grapalat" w:hAnsi="GHEA Grapalat" w:cs="Sylfaen"/>
          <w:lang w:val="af-ZA"/>
        </w:rPr>
      </w:pPr>
    </w:p>
    <w:p w:rsidR="00A620D2" w:rsidRPr="00E6597C" w:rsidRDefault="00A620D2" w:rsidP="00D83F82">
      <w:pPr>
        <w:pStyle w:val="aa"/>
        <w:spacing w:after="0"/>
        <w:ind w:right="-7" w:firstLine="567"/>
        <w:jc w:val="center"/>
        <w:rPr>
          <w:rFonts w:ascii="GHEA Grapalat" w:hAnsi="GHEA Grapalat" w:cs="Sylfaen"/>
          <w:lang w:val="af-ZA"/>
        </w:rPr>
      </w:pPr>
    </w:p>
    <w:p w:rsidR="00A620D2" w:rsidRPr="00BB4EC5" w:rsidRDefault="00BB4EC5" w:rsidP="00BB4EC5">
      <w:pPr>
        <w:pStyle w:val="aa"/>
        <w:ind w:right="-7" w:firstLine="567"/>
        <w:rPr>
          <w:rFonts w:ascii="GHEA Grapalat" w:hAnsi="GHEA Grapalat"/>
          <w:lang w:val="af-ZA"/>
        </w:rPr>
      </w:pPr>
      <w:r w:rsidRPr="00BB4EC5">
        <w:rPr>
          <w:rFonts w:ascii="GHEA Grapalat" w:hAnsi="GHEA Grapalat" w:cs="Times Armenian"/>
          <w:lang w:val="af-ZA"/>
        </w:rPr>
        <w:t>«</w:t>
      </w:r>
      <w:r w:rsidRPr="00BB4EC5">
        <w:rPr>
          <w:rFonts w:ascii="GHEA Grapalat" w:hAnsi="GHEA Grapalat" w:cs="Times Armenian"/>
        </w:rPr>
        <w:t>ԱՌԻՆՋԻ</w:t>
      </w:r>
      <w:r w:rsidRPr="00BB4EC5">
        <w:rPr>
          <w:rFonts w:ascii="GHEA Grapalat" w:hAnsi="GHEA Grapalat" w:cs="Times Armenian"/>
          <w:lang w:val="hy-AM"/>
        </w:rPr>
        <w:t xml:space="preserve"> ՀԱՄԱՅՆՔԱՊԵՏԱՐԱՆ</w:t>
      </w:r>
      <w:r>
        <w:rPr>
          <w:rFonts w:ascii="GHEA Grapalat" w:hAnsi="GHEA Grapalat" w:cs="Sylfaen"/>
          <w:i/>
          <w:lang w:val="af-ZA"/>
        </w:rPr>
        <w:t xml:space="preserve"> </w:t>
      </w:r>
      <w:r w:rsidR="00A620D2" w:rsidRPr="00E6597C">
        <w:rPr>
          <w:rFonts w:ascii="GHEA Grapalat" w:hAnsi="GHEA Grapalat" w:cs="Sylfaen"/>
          <w:lang w:val="af-ZA"/>
        </w:rPr>
        <w:t>»-</w:t>
      </w:r>
      <w:r w:rsidR="00A620D2" w:rsidRPr="00E6597C">
        <w:rPr>
          <w:rFonts w:ascii="GHEA Grapalat" w:hAnsi="GHEA Grapalat" w:cs="Sylfaen"/>
        </w:rPr>
        <w:t>Ի</w:t>
      </w:r>
      <w:r w:rsidR="00A620D2" w:rsidRPr="00E6597C">
        <w:rPr>
          <w:rFonts w:ascii="GHEA Grapalat" w:hAnsi="GHEA Grapalat" w:cs="Sylfaen"/>
          <w:lang w:val="af-ZA"/>
        </w:rPr>
        <w:t xml:space="preserve"> </w:t>
      </w:r>
      <w:r w:rsidR="00A620D2" w:rsidRPr="00E6597C">
        <w:rPr>
          <w:rFonts w:ascii="GHEA Grapalat" w:hAnsi="GHEA Grapalat" w:cs="Sylfaen"/>
        </w:rPr>
        <w:t>ԿԱՐԻՔՆԵՐԻ</w:t>
      </w:r>
      <w:r w:rsidR="00A620D2" w:rsidRPr="00E6597C">
        <w:rPr>
          <w:rFonts w:ascii="GHEA Grapalat" w:hAnsi="GHEA Grapalat" w:cs="Times Armenian"/>
          <w:lang w:val="af-ZA"/>
        </w:rPr>
        <w:t xml:space="preserve"> </w:t>
      </w:r>
      <w:r w:rsidR="00A620D2" w:rsidRPr="00E6597C">
        <w:rPr>
          <w:rFonts w:ascii="GHEA Grapalat" w:hAnsi="GHEA Grapalat" w:cs="Sylfaen"/>
        </w:rPr>
        <w:t>ՀԱՄԱՐ</w:t>
      </w:r>
      <w:r w:rsidR="00A620D2" w:rsidRPr="00E6597C">
        <w:rPr>
          <w:rFonts w:ascii="GHEA Grapalat" w:hAnsi="GHEA Grapalat" w:cs="Times Armenian"/>
          <w:lang w:val="af-ZA"/>
        </w:rPr>
        <w:t xml:space="preserve">` </w:t>
      </w:r>
      <w:r w:rsidR="00A620D2" w:rsidRPr="00E6597C">
        <w:rPr>
          <w:rFonts w:ascii="GHEA Grapalat" w:hAnsi="GHEA Grapalat" w:cs="Sylfaen"/>
          <w:lang w:val="af-ZA"/>
        </w:rPr>
        <w:t>«</w:t>
      </w:r>
      <w:r>
        <w:rPr>
          <w:rFonts w:ascii="GHEA Grapalat" w:hAnsi="GHEA Grapalat" w:cs="Sylfaen"/>
          <w:lang w:val="af-ZA"/>
        </w:rPr>
        <w:t xml:space="preserve"> ՀԱՄԱՅՆՔԻ ՓՈՂՈՑՆԵՐԻ ԱՍՖԱԼՏԱՊԱՏՄԱՆ ԱՇԽԱՏԱՆՔՆԵՐԻ </w:t>
      </w:r>
      <w:r w:rsidR="00A620D2" w:rsidRPr="00E6597C">
        <w:rPr>
          <w:rFonts w:ascii="GHEA Grapalat" w:hAnsi="GHEA Grapalat" w:cs="Sylfaen"/>
          <w:lang w:val="af-ZA"/>
        </w:rPr>
        <w:t xml:space="preserve">» </w:t>
      </w:r>
      <w:r w:rsidR="00A620D2" w:rsidRPr="00E6597C">
        <w:rPr>
          <w:rFonts w:ascii="GHEA Grapalat" w:hAnsi="GHEA Grapalat" w:cs="Sylfaen"/>
        </w:rPr>
        <w:t>ՁԵՌՔԲԵՐՄԱՆ</w:t>
      </w:r>
      <w:r w:rsidR="00A620D2" w:rsidRPr="00E6597C">
        <w:rPr>
          <w:rFonts w:ascii="GHEA Grapalat" w:hAnsi="GHEA Grapalat" w:cs="Times Armenian"/>
          <w:lang w:val="af-ZA"/>
        </w:rPr>
        <w:t xml:space="preserve"> </w:t>
      </w:r>
      <w:r w:rsidR="00A620D2" w:rsidRPr="00E6597C">
        <w:rPr>
          <w:rFonts w:ascii="GHEA Grapalat" w:hAnsi="GHEA Grapalat" w:cs="Sylfaen"/>
        </w:rPr>
        <w:t>ՆՊԱՏԱԿՈՎ</w:t>
      </w:r>
      <w:r w:rsidR="00A620D2" w:rsidRPr="00E6597C">
        <w:rPr>
          <w:rFonts w:ascii="GHEA Grapalat" w:hAnsi="GHEA Grapalat" w:cs="Sylfaen"/>
          <w:lang w:val="af-ZA"/>
        </w:rPr>
        <w:t xml:space="preserve"> </w:t>
      </w:r>
      <w:r w:rsidR="00A620D2" w:rsidRPr="00E6597C">
        <w:rPr>
          <w:rFonts w:ascii="GHEA Grapalat" w:hAnsi="GHEA Grapalat" w:cs="Times Armenian"/>
          <w:lang w:val="af-ZA"/>
        </w:rPr>
        <w:t xml:space="preserve"> </w:t>
      </w:r>
      <w:r w:rsidR="00A620D2" w:rsidRPr="00E6597C">
        <w:rPr>
          <w:rFonts w:ascii="GHEA Grapalat" w:hAnsi="GHEA Grapalat" w:cs="Sylfaen"/>
        </w:rPr>
        <w:t>ՀԱՅՏԱՐԱՐՎԱԾ</w:t>
      </w:r>
      <w:r w:rsidRPr="00BB4EC5">
        <w:rPr>
          <w:rFonts w:ascii="GHEA Grapalat" w:hAnsi="GHEA Grapalat" w:cs="Sylfaen"/>
          <w:lang w:val="af-ZA"/>
        </w:rPr>
        <w:t xml:space="preserve"> </w:t>
      </w:r>
      <w:r w:rsidR="00A620D2" w:rsidRPr="00E6597C">
        <w:rPr>
          <w:rFonts w:ascii="GHEA Grapalat" w:hAnsi="GHEA Grapalat" w:cs="Times Armenian"/>
          <w:lang w:val="af-ZA"/>
        </w:rPr>
        <w:t xml:space="preserve"> </w:t>
      </w:r>
      <w:r w:rsidR="00A620D2" w:rsidRPr="00E6597C">
        <w:rPr>
          <w:rFonts w:ascii="GHEA Grapalat" w:hAnsi="GHEA Grapalat" w:cs="Sylfaen"/>
        </w:rPr>
        <w:t>ԲԱՑ</w:t>
      </w:r>
      <w:r w:rsidR="00A620D2" w:rsidRPr="00E6597C">
        <w:rPr>
          <w:rFonts w:ascii="GHEA Grapalat" w:hAnsi="GHEA Grapalat" w:cs="Times Armenian"/>
          <w:lang w:val="af-ZA"/>
        </w:rPr>
        <w:t xml:space="preserve"> </w:t>
      </w:r>
      <w:r>
        <w:rPr>
          <w:rFonts w:ascii="GHEA Grapalat" w:hAnsi="GHEA Grapalat" w:cs="Times Armenian"/>
          <w:lang w:val="af-ZA"/>
        </w:rPr>
        <w:t xml:space="preserve"> </w:t>
      </w:r>
      <w:r w:rsidR="00A620D2" w:rsidRPr="00E6597C">
        <w:rPr>
          <w:rFonts w:ascii="GHEA Grapalat" w:hAnsi="GHEA Grapalat" w:cs="Sylfaen"/>
        </w:rPr>
        <w:t>ՄՐՑՈՒՅԹԻ</w:t>
      </w:r>
    </w:p>
    <w:p w:rsidR="00A620D2" w:rsidRPr="00E6597C" w:rsidRDefault="00A620D2" w:rsidP="00D83F82">
      <w:pPr>
        <w:pStyle w:val="aa"/>
        <w:spacing w:after="0"/>
        <w:ind w:right="-7"/>
        <w:jc w:val="center"/>
        <w:rPr>
          <w:rFonts w:ascii="GHEA Grapalat" w:hAnsi="GHEA Grapalat"/>
          <w:szCs w:val="22"/>
          <w:lang w:val="af-ZA"/>
        </w:rPr>
      </w:pP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pStyle w:val="aa"/>
        <w:spacing w:after="0"/>
        <w:ind w:right="-7" w:firstLine="567"/>
        <w:jc w:val="center"/>
        <w:rPr>
          <w:rFonts w:ascii="GHEA Grapalat" w:hAnsi="GHEA Grapalat"/>
          <w:lang w:val="af-ZA"/>
        </w:rPr>
      </w:pPr>
    </w:p>
    <w:p w:rsidR="00A620D2" w:rsidRPr="00E6597C" w:rsidRDefault="00A620D2" w:rsidP="00D83F82">
      <w:pPr>
        <w:spacing w:after="0" w:line="240" w:lineRule="auto"/>
        <w:ind w:firstLine="567"/>
        <w:jc w:val="both"/>
        <w:rPr>
          <w:rFonts w:ascii="GHEA Grapalat" w:hAnsi="GHEA Grapalat" w:cs="Sylfaen"/>
          <w:i/>
          <w:lang w:val="af-ZA"/>
        </w:rPr>
      </w:pPr>
      <w:r w:rsidRPr="00CD57A9">
        <w:rPr>
          <w:rFonts w:ascii="GHEA Grapalat" w:hAnsi="GHEA Grapalat" w:cs="Sylfaen"/>
          <w:i/>
          <w:lang w:val="af-ZA"/>
        </w:rPr>
        <w:br w:type="page"/>
      </w:r>
      <w:r w:rsidRPr="00E6597C">
        <w:rPr>
          <w:rFonts w:ascii="GHEA Grapalat" w:hAnsi="GHEA Grapalat" w:cs="Sylfaen"/>
          <w:i/>
        </w:rPr>
        <w:lastRenderedPageBreak/>
        <w:t>Հարգելի</w:t>
      </w:r>
      <w:r w:rsidRPr="00E6597C">
        <w:rPr>
          <w:rFonts w:ascii="GHEA Grapalat" w:hAnsi="GHEA Grapalat" w:cs="Times Armenian"/>
          <w:i/>
          <w:lang w:val="af-ZA"/>
        </w:rPr>
        <w:t xml:space="preserve"> </w:t>
      </w:r>
      <w:r w:rsidRPr="00E6597C">
        <w:rPr>
          <w:rFonts w:ascii="GHEA Grapalat" w:hAnsi="GHEA Grapalat" w:cs="Sylfaen"/>
          <w:i/>
        </w:rPr>
        <w:t>մասնակից</w:t>
      </w:r>
      <w:r w:rsidRPr="00E6597C">
        <w:rPr>
          <w:rFonts w:ascii="GHEA Grapalat" w:hAnsi="GHEA Grapalat" w:cs="Sylfaen"/>
          <w:i/>
          <w:lang w:val="af-ZA"/>
        </w:rPr>
        <w:t xml:space="preserve"> </w:t>
      </w:r>
      <w:r w:rsidRPr="00E6597C">
        <w:rPr>
          <w:rFonts w:ascii="GHEA Grapalat" w:hAnsi="GHEA Grapalat" w:cs="Sylfaen"/>
          <w:i/>
        </w:rPr>
        <w:t>նախքան</w:t>
      </w:r>
      <w:r w:rsidRPr="00E6597C">
        <w:rPr>
          <w:rFonts w:ascii="GHEA Grapalat" w:hAnsi="GHEA Grapalat" w:cs="Times Armenian"/>
          <w:i/>
          <w:lang w:val="af-ZA"/>
        </w:rPr>
        <w:t xml:space="preserve"> </w:t>
      </w:r>
      <w:r w:rsidRPr="00E6597C">
        <w:rPr>
          <w:rFonts w:ascii="GHEA Grapalat" w:hAnsi="GHEA Grapalat" w:cs="Sylfaen"/>
          <w:i/>
        </w:rPr>
        <w:t>հայտ</w:t>
      </w:r>
      <w:r w:rsidRPr="00E6597C">
        <w:rPr>
          <w:rFonts w:ascii="GHEA Grapalat" w:hAnsi="GHEA Grapalat" w:cs="Times Armenian"/>
          <w:i/>
          <w:lang w:val="af-ZA"/>
        </w:rPr>
        <w:t xml:space="preserve"> </w:t>
      </w:r>
      <w:r w:rsidRPr="00E6597C">
        <w:rPr>
          <w:rFonts w:ascii="GHEA Grapalat" w:hAnsi="GHEA Grapalat" w:cs="Sylfaen"/>
          <w:i/>
        </w:rPr>
        <w:t>կազմելը</w:t>
      </w:r>
      <w:r w:rsidRPr="00E6597C">
        <w:rPr>
          <w:rFonts w:ascii="GHEA Grapalat" w:hAnsi="GHEA Grapalat" w:cs="Times Armenian"/>
          <w:i/>
          <w:lang w:val="af-ZA"/>
        </w:rPr>
        <w:t xml:space="preserve"> </w:t>
      </w:r>
      <w:r w:rsidRPr="00E6597C">
        <w:rPr>
          <w:rFonts w:ascii="GHEA Grapalat" w:hAnsi="GHEA Grapalat" w:cs="Sylfaen"/>
          <w:i/>
        </w:rPr>
        <w:t>և</w:t>
      </w:r>
      <w:r w:rsidRPr="00E6597C">
        <w:rPr>
          <w:rFonts w:ascii="GHEA Grapalat" w:hAnsi="GHEA Grapalat" w:cs="Times Armenian"/>
          <w:i/>
          <w:lang w:val="af-ZA"/>
        </w:rPr>
        <w:t xml:space="preserve"> </w:t>
      </w:r>
      <w:r w:rsidRPr="00E6597C">
        <w:rPr>
          <w:rFonts w:ascii="GHEA Grapalat" w:hAnsi="GHEA Grapalat" w:cs="Sylfaen"/>
          <w:i/>
        </w:rPr>
        <w:t>ներկայացնելը</w:t>
      </w:r>
      <w:r w:rsidRPr="00E6597C">
        <w:rPr>
          <w:rFonts w:ascii="GHEA Grapalat" w:hAnsi="GHEA Grapalat" w:cs="Times Armenian"/>
          <w:i/>
          <w:lang w:val="af-ZA"/>
        </w:rPr>
        <w:t xml:space="preserve"> </w:t>
      </w:r>
      <w:r w:rsidRPr="00E6597C">
        <w:rPr>
          <w:rFonts w:ascii="GHEA Grapalat" w:hAnsi="GHEA Grapalat" w:cs="Sylfaen"/>
          <w:i/>
        </w:rPr>
        <w:t>խնդրում</w:t>
      </w:r>
      <w:r w:rsidRPr="00E6597C">
        <w:rPr>
          <w:rFonts w:ascii="GHEA Grapalat" w:hAnsi="GHEA Grapalat" w:cs="Times Armenian"/>
          <w:i/>
          <w:lang w:val="af-ZA"/>
        </w:rPr>
        <w:t xml:space="preserve"> </w:t>
      </w:r>
      <w:r w:rsidRPr="00E6597C">
        <w:rPr>
          <w:rFonts w:ascii="GHEA Grapalat" w:hAnsi="GHEA Grapalat" w:cs="Sylfaen"/>
          <w:i/>
        </w:rPr>
        <w:t>ենք</w:t>
      </w:r>
      <w:r w:rsidRPr="00E6597C">
        <w:rPr>
          <w:rFonts w:ascii="GHEA Grapalat" w:hAnsi="GHEA Grapalat" w:cs="Times Armenian"/>
          <w:i/>
          <w:lang w:val="af-ZA"/>
        </w:rPr>
        <w:t xml:space="preserve"> </w:t>
      </w:r>
      <w:r w:rsidRPr="00E6597C">
        <w:rPr>
          <w:rFonts w:ascii="GHEA Grapalat" w:hAnsi="GHEA Grapalat" w:cs="Sylfaen"/>
          <w:i/>
        </w:rPr>
        <w:t>մանրամասնորեն</w:t>
      </w:r>
      <w:r w:rsidRPr="00E6597C">
        <w:rPr>
          <w:rFonts w:ascii="GHEA Grapalat" w:hAnsi="GHEA Grapalat" w:cs="Times Armenian"/>
          <w:i/>
          <w:lang w:val="af-ZA"/>
        </w:rPr>
        <w:t xml:space="preserve"> </w:t>
      </w:r>
      <w:r w:rsidRPr="00E6597C">
        <w:rPr>
          <w:rFonts w:ascii="GHEA Grapalat" w:hAnsi="GHEA Grapalat" w:cs="Sylfaen"/>
          <w:i/>
        </w:rPr>
        <w:t>ուսումնասիրել</w:t>
      </w:r>
      <w:r w:rsidRPr="00E6597C">
        <w:rPr>
          <w:rFonts w:ascii="GHEA Grapalat" w:hAnsi="GHEA Grapalat" w:cs="Times Armenian"/>
          <w:i/>
          <w:lang w:val="af-ZA"/>
        </w:rPr>
        <w:t xml:space="preserve"> </w:t>
      </w:r>
      <w:r w:rsidRPr="00E6597C">
        <w:rPr>
          <w:rFonts w:ascii="GHEA Grapalat" w:hAnsi="GHEA Grapalat" w:cs="Sylfaen"/>
          <w:i/>
        </w:rPr>
        <w:t>սույն</w:t>
      </w:r>
      <w:r w:rsidRPr="00E6597C">
        <w:rPr>
          <w:rFonts w:ascii="GHEA Grapalat" w:hAnsi="GHEA Grapalat" w:cs="Times Armenian"/>
          <w:i/>
          <w:lang w:val="af-ZA"/>
        </w:rPr>
        <w:t xml:space="preserve"> </w:t>
      </w:r>
      <w:r w:rsidRPr="00E6597C">
        <w:rPr>
          <w:rFonts w:ascii="GHEA Grapalat" w:hAnsi="GHEA Grapalat" w:cs="Sylfaen"/>
          <w:i/>
        </w:rPr>
        <w:t>հրավերը</w:t>
      </w:r>
      <w:r w:rsidRPr="00E6597C">
        <w:rPr>
          <w:rFonts w:ascii="GHEA Grapalat" w:hAnsi="GHEA Grapalat" w:cs="Times Armenian"/>
          <w:i/>
          <w:lang w:val="af-ZA"/>
        </w:rPr>
        <w:t xml:space="preserve">, </w:t>
      </w:r>
      <w:r w:rsidRPr="00E6597C">
        <w:rPr>
          <w:rFonts w:ascii="GHEA Grapalat" w:hAnsi="GHEA Grapalat" w:cs="Sylfaen"/>
          <w:i/>
        </w:rPr>
        <w:t>քանի</w:t>
      </w:r>
      <w:r w:rsidRPr="00E6597C">
        <w:rPr>
          <w:rFonts w:ascii="GHEA Grapalat" w:hAnsi="GHEA Grapalat" w:cs="Times Armenian"/>
          <w:i/>
          <w:lang w:val="af-ZA"/>
        </w:rPr>
        <w:t xml:space="preserve"> </w:t>
      </w:r>
      <w:r w:rsidRPr="00E6597C">
        <w:rPr>
          <w:rFonts w:ascii="GHEA Grapalat" w:hAnsi="GHEA Grapalat" w:cs="Sylfaen"/>
          <w:i/>
        </w:rPr>
        <w:t>որ</w:t>
      </w:r>
      <w:r w:rsidRPr="00E6597C">
        <w:rPr>
          <w:rFonts w:ascii="GHEA Grapalat" w:hAnsi="GHEA Grapalat" w:cs="Times Armenian"/>
          <w:i/>
          <w:lang w:val="af-ZA"/>
        </w:rPr>
        <w:t xml:space="preserve"> </w:t>
      </w:r>
      <w:r w:rsidRPr="00E6597C">
        <w:rPr>
          <w:rFonts w:ascii="GHEA Grapalat" w:hAnsi="GHEA Grapalat" w:cs="Sylfaen"/>
          <w:i/>
        </w:rPr>
        <w:t>հրավերին</w:t>
      </w:r>
      <w:r w:rsidRPr="00E6597C">
        <w:rPr>
          <w:rFonts w:ascii="GHEA Grapalat" w:hAnsi="GHEA Grapalat" w:cs="Times Armenian"/>
          <w:i/>
          <w:lang w:val="af-ZA"/>
        </w:rPr>
        <w:t xml:space="preserve"> </w:t>
      </w:r>
      <w:r w:rsidRPr="00E6597C">
        <w:rPr>
          <w:rFonts w:ascii="GHEA Grapalat" w:hAnsi="GHEA Grapalat" w:cs="Sylfaen"/>
          <w:i/>
        </w:rPr>
        <w:t>չհամապատասխանող</w:t>
      </w:r>
      <w:r w:rsidRPr="00E6597C">
        <w:rPr>
          <w:rFonts w:ascii="GHEA Grapalat" w:hAnsi="GHEA Grapalat" w:cs="Times Armenian"/>
          <w:i/>
          <w:lang w:val="af-ZA"/>
        </w:rPr>
        <w:t xml:space="preserve"> </w:t>
      </w:r>
      <w:r w:rsidRPr="00E6597C">
        <w:rPr>
          <w:rFonts w:ascii="GHEA Grapalat" w:hAnsi="GHEA Grapalat" w:cs="Sylfaen"/>
          <w:i/>
        </w:rPr>
        <w:t>հայտերը</w:t>
      </w:r>
      <w:r w:rsidRPr="00E6597C">
        <w:rPr>
          <w:rFonts w:ascii="GHEA Grapalat" w:hAnsi="GHEA Grapalat" w:cs="Times Armenian"/>
          <w:i/>
          <w:lang w:val="af-ZA"/>
        </w:rPr>
        <w:t xml:space="preserve"> </w:t>
      </w:r>
      <w:r w:rsidRPr="00E6597C">
        <w:rPr>
          <w:rFonts w:ascii="GHEA Grapalat" w:hAnsi="GHEA Grapalat" w:cs="Sylfaen"/>
          <w:i/>
        </w:rPr>
        <w:t>ենթակա</w:t>
      </w:r>
      <w:r w:rsidRPr="00E6597C">
        <w:rPr>
          <w:rFonts w:ascii="GHEA Grapalat" w:hAnsi="GHEA Grapalat" w:cs="Times Armenian"/>
          <w:i/>
          <w:lang w:val="af-ZA"/>
        </w:rPr>
        <w:t xml:space="preserve"> </w:t>
      </w:r>
      <w:r w:rsidRPr="00E6597C">
        <w:rPr>
          <w:rFonts w:ascii="GHEA Grapalat" w:hAnsi="GHEA Grapalat" w:cs="Sylfaen"/>
          <w:i/>
        </w:rPr>
        <w:t>են</w:t>
      </w:r>
      <w:r w:rsidRPr="00E6597C">
        <w:rPr>
          <w:rFonts w:ascii="GHEA Grapalat" w:hAnsi="GHEA Grapalat" w:cs="Times Armenian"/>
          <w:i/>
          <w:lang w:val="af-ZA"/>
        </w:rPr>
        <w:t xml:space="preserve"> </w:t>
      </w:r>
      <w:r w:rsidRPr="00E6597C">
        <w:rPr>
          <w:rFonts w:ascii="GHEA Grapalat" w:hAnsi="GHEA Grapalat" w:cs="Sylfaen"/>
          <w:i/>
        </w:rPr>
        <w:t>մերժման</w:t>
      </w:r>
      <w:r w:rsidRPr="00E6597C">
        <w:rPr>
          <w:rFonts w:ascii="GHEA Grapalat" w:hAnsi="GHEA Grapalat" w:cs="Sylfaen"/>
          <w:i/>
          <w:lang w:val="af-ZA"/>
        </w:rPr>
        <w:t xml:space="preserve">: </w:t>
      </w:r>
    </w:p>
    <w:p w:rsidR="00A620D2" w:rsidRPr="00E6597C" w:rsidRDefault="00A620D2" w:rsidP="00D83F82">
      <w:pPr>
        <w:spacing w:after="0" w:line="240" w:lineRule="auto"/>
        <w:ind w:firstLine="567"/>
        <w:jc w:val="center"/>
        <w:rPr>
          <w:rFonts w:ascii="GHEA Grapalat" w:hAnsi="GHEA Grapalat"/>
          <w:b/>
          <w:sz w:val="20"/>
          <w:lang w:val="af-ZA"/>
        </w:rPr>
      </w:pPr>
    </w:p>
    <w:p w:rsidR="00A620D2" w:rsidRPr="00E6597C" w:rsidRDefault="00A620D2" w:rsidP="00D83F82">
      <w:pPr>
        <w:spacing w:after="0" w:line="240" w:lineRule="auto"/>
        <w:ind w:firstLine="567"/>
        <w:jc w:val="center"/>
        <w:rPr>
          <w:rFonts w:ascii="GHEA Grapalat" w:hAnsi="GHEA Grapalat" w:cs="Sylfaen"/>
          <w:b/>
          <w:lang w:val="af-ZA"/>
        </w:rPr>
      </w:pPr>
    </w:p>
    <w:p w:rsidR="00A620D2" w:rsidRPr="00E6597C" w:rsidRDefault="00A620D2" w:rsidP="00D83F82">
      <w:pPr>
        <w:spacing w:after="0" w:line="240" w:lineRule="auto"/>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A620D2" w:rsidRPr="00E6597C" w:rsidRDefault="00A620D2" w:rsidP="00D83F82">
      <w:pPr>
        <w:spacing w:after="0" w:line="240" w:lineRule="auto"/>
        <w:ind w:firstLine="567"/>
        <w:jc w:val="center"/>
        <w:rPr>
          <w:rFonts w:ascii="GHEA Grapalat" w:hAnsi="GHEA Grapalat"/>
          <w:i/>
          <w:sz w:val="20"/>
          <w:lang w:val="af-ZA"/>
        </w:rPr>
      </w:pPr>
    </w:p>
    <w:p w:rsidR="00A620D2" w:rsidRPr="00BB4EC5" w:rsidRDefault="00BB4EC5" w:rsidP="00D83F82">
      <w:pPr>
        <w:spacing w:after="0" w:line="240" w:lineRule="auto"/>
        <w:ind w:firstLine="567"/>
        <w:jc w:val="center"/>
        <w:rPr>
          <w:rFonts w:ascii="GHEA Grapalat" w:hAnsi="GHEA Grapalat"/>
          <w:i/>
          <w:lang w:val="af-ZA"/>
        </w:rPr>
      </w:pPr>
      <w:r>
        <w:rPr>
          <w:rFonts w:ascii="GHEA Grapalat" w:hAnsi="GHEA Grapalat"/>
          <w:b/>
          <w:lang w:val="af-ZA"/>
        </w:rPr>
        <w:t>ԱՌԻՆՋ</w:t>
      </w:r>
      <w:r w:rsidRPr="00AF3731">
        <w:rPr>
          <w:rFonts w:ascii="GHEA Grapalat" w:hAnsi="GHEA Grapalat"/>
          <w:b/>
          <w:lang w:val="hy-AM"/>
        </w:rPr>
        <w:t xml:space="preserve">Ի ՀԱՄԱՅՆՔԱՊԵՏԱՐԱՆԻ </w:t>
      </w:r>
      <w:r w:rsidRPr="00AF3731">
        <w:rPr>
          <w:rFonts w:ascii="GHEA Grapalat" w:hAnsi="GHEA Grapalat"/>
          <w:b/>
          <w:lang w:val="af-ZA"/>
        </w:rPr>
        <w:t xml:space="preserve">ԿԱՐԻՔՆԵՐԻ ՀԱՄԱՐ </w:t>
      </w:r>
      <w:r>
        <w:rPr>
          <w:rFonts w:ascii="GHEA Grapalat" w:hAnsi="GHEA Grapalat"/>
          <w:b/>
          <w:lang w:val="af-ZA"/>
        </w:rPr>
        <w:t>ԱՌԻՆՋ ՀԱՄԱՅՆՔԻ ՓՈՂՈՑՆԵՐԻ ԱՍՖԱԼՏԱՊԱՏՄԱՆ</w:t>
      </w:r>
      <w:r w:rsidRPr="00AF3731">
        <w:rPr>
          <w:rFonts w:ascii="GHEA Grapalat" w:hAnsi="GHEA Grapalat"/>
          <w:b/>
          <w:lang w:val="hy-AM"/>
        </w:rPr>
        <w:t xml:space="preserve"> ԱՇԽԱՏԱՆՔՆԵՐԻ</w:t>
      </w:r>
      <w:r>
        <w:rPr>
          <w:rFonts w:ascii="GHEA Grapalat" w:hAnsi="GHEA Grapalat"/>
          <w:b/>
          <w:lang w:val="hy-AM"/>
        </w:rPr>
        <w:t xml:space="preserve"> </w:t>
      </w:r>
      <w:r w:rsidR="00A620D2" w:rsidRPr="00BB4EC5">
        <w:rPr>
          <w:rFonts w:ascii="GHEA Grapalat" w:hAnsi="GHEA Grapalat"/>
          <w:b/>
          <w:lang w:val="af-ZA"/>
        </w:rPr>
        <w:t>ՁԵՌՔԲԵՐՄԱՆ ՆՊԱՏԱԿՈՎ ՀԱՅՏԱՐԱՐՎԱԾ ԲԱՑ ՄՐՑՈՒՅԹԻ ՀՐԱՎԵՐԻ</w:t>
      </w:r>
    </w:p>
    <w:p w:rsidR="00A620D2" w:rsidRPr="00BB4EC5" w:rsidRDefault="00A620D2" w:rsidP="00D83F82">
      <w:pPr>
        <w:spacing w:after="0" w:line="240" w:lineRule="auto"/>
        <w:ind w:firstLine="567"/>
        <w:jc w:val="center"/>
        <w:rPr>
          <w:rFonts w:ascii="GHEA Grapalat" w:hAnsi="GHEA Grapalat" w:cs="Sylfaen"/>
          <w:b/>
          <w:lang w:val="af-ZA"/>
        </w:rPr>
      </w:pPr>
    </w:p>
    <w:p w:rsidR="00A620D2" w:rsidRPr="00E6597C" w:rsidRDefault="00A620D2" w:rsidP="00D83F82">
      <w:pPr>
        <w:spacing w:after="0" w:line="240" w:lineRule="auto"/>
        <w:ind w:firstLine="567"/>
        <w:jc w:val="center"/>
        <w:rPr>
          <w:rFonts w:ascii="GHEA Grapalat" w:hAnsi="GHEA Grapalat" w:cs="Sylfaen"/>
          <w:b/>
          <w:sz w:val="20"/>
          <w:lang w:val="af-ZA"/>
        </w:rPr>
      </w:pPr>
    </w:p>
    <w:p w:rsidR="00A620D2" w:rsidRPr="00E6597C" w:rsidRDefault="00A620D2" w:rsidP="00D83F82">
      <w:pPr>
        <w:spacing w:after="0" w:line="240" w:lineRule="auto"/>
        <w:ind w:firstLine="567"/>
        <w:jc w:val="center"/>
        <w:rPr>
          <w:rFonts w:ascii="GHEA Grapalat" w:hAnsi="GHEA Grapalat"/>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w:t>
      </w:r>
    </w:p>
    <w:p w:rsidR="00A620D2" w:rsidRPr="00E6597C" w:rsidRDefault="00A620D2" w:rsidP="00D83F82">
      <w:pPr>
        <w:spacing w:after="0" w:line="240" w:lineRule="auto"/>
        <w:ind w:firstLine="567"/>
        <w:jc w:val="both"/>
        <w:rPr>
          <w:rFonts w:ascii="GHEA Grapalat" w:hAnsi="GHEA Grapalat"/>
          <w:sz w:val="20"/>
          <w:lang w:val="af-ZA"/>
        </w:rPr>
      </w:pPr>
    </w:p>
    <w:p w:rsidR="00A620D2" w:rsidRPr="00E6597C" w:rsidRDefault="00A620D2" w:rsidP="00D83F82">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A620D2" w:rsidRPr="00E6597C" w:rsidRDefault="00A620D2" w:rsidP="00D83F82">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A620D2" w:rsidRPr="00E6597C" w:rsidRDefault="00A620D2" w:rsidP="00D83F82">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A620D2" w:rsidRPr="00E6597C" w:rsidRDefault="00A620D2" w:rsidP="00D83F82">
      <w:pPr>
        <w:spacing w:after="0" w:line="240" w:lineRule="auto"/>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A620D2" w:rsidRPr="00E6597C" w:rsidRDefault="00A620D2" w:rsidP="00D83F82">
      <w:pPr>
        <w:spacing w:after="0" w:line="240" w:lineRule="auto"/>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A620D2" w:rsidRPr="00E6597C" w:rsidRDefault="00A620D2" w:rsidP="00D83F82">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A620D2" w:rsidRPr="00E6597C" w:rsidRDefault="00A620D2" w:rsidP="00D83F82">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6"/>
          <w:rFonts w:ascii="GHEA Grapalat" w:hAnsi="GHEA Grapalat" w:cs="Sylfaen"/>
          <w:sz w:val="20"/>
        </w:rPr>
        <w:footnoteReference w:id="3"/>
      </w:r>
      <w:r w:rsidRPr="00E6597C">
        <w:rPr>
          <w:rFonts w:ascii="GHEA Grapalat" w:hAnsi="GHEA Grapalat" w:cs="Times Armenian"/>
          <w:sz w:val="20"/>
          <w:lang w:val="af-ZA"/>
        </w:rPr>
        <w:tab/>
        <w:t xml:space="preserve"> </w:t>
      </w:r>
    </w:p>
    <w:p w:rsidR="00A620D2" w:rsidRPr="00E6597C" w:rsidRDefault="00A620D2" w:rsidP="00D83F82">
      <w:pPr>
        <w:spacing w:after="0" w:line="240" w:lineRule="auto"/>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A620D2" w:rsidRPr="00E6597C" w:rsidRDefault="00A620D2" w:rsidP="00D83F82">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A620D2" w:rsidRPr="00E6597C" w:rsidRDefault="00A620D2" w:rsidP="00D83F82">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A620D2" w:rsidRPr="00E6597C" w:rsidRDefault="00A620D2" w:rsidP="00D83F82">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A620D2" w:rsidRPr="00E6597C" w:rsidRDefault="00A620D2" w:rsidP="00D83F82">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A620D2" w:rsidRPr="00E6597C" w:rsidRDefault="00A620D2" w:rsidP="00D83F82">
      <w:pPr>
        <w:spacing w:after="0" w:line="240" w:lineRule="auto"/>
        <w:ind w:firstLine="567"/>
        <w:jc w:val="both"/>
        <w:rPr>
          <w:rFonts w:ascii="GHEA Grapalat" w:hAnsi="GHEA Grapalat"/>
          <w:sz w:val="20"/>
          <w:lang w:val="af-ZA"/>
        </w:rPr>
      </w:pPr>
    </w:p>
    <w:p w:rsidR="00A620D2" w:rsidRPr="00E6597C" w:rsidRDefault="00A620D2" w:rsidP="00D83F82">
      <w:pPr>
        <w:spacing w:after="0" w:line="240" w:lineRule="auto"/>
        <w:ind w:firstLine="567"/>
        <w:jc w:val="both"/>
        <w:rPr>
          <w:rFonts w:ascii="GHEA Grapalat" w:hAnsi="GHEA Grapalat"/>
          <w:sz w:val="20"/>
          <w:lang w:val="af-ZA"/>
        </w:rPr>
      </w:pPr>
    </w:p>
    <w:p w:rsidR="00A620D2" w:rsidRPr="00E6597C" w:rsidRDefault="00A620D2" w:rsidP="00D83F82">
      <w:pPr>
        <w:spacing w:after="0" w:line="240" w:lineRule="auto"/>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A620D2" w:rsidRPr="00E6597C" w:rsidRDefault="00A620D2" w:rsidP="00D83F82">
      <w:pPr>
        <w:spacing w:after="0" w:line="240" w:lineRule="auto"/>
        <w:ind w:firstLine="567"/>
        <w:jc w:val="both"/>
        <w:rPr>
          <w:rFonts w:ascii="GHEA Grapalat" w:hAnsi="GHEA Grapalat"/>
          <w:sz w:val="20"/>
          <w:lang w:val="af-ZA"/>
        </w:rPr>
      </w:pPr>
    </w:p>
    <w:p w:rsidR="00A620D2" w:rsidRPr="00E6597C" w:rsidRDefault="00A620D2" w:rsidP="00D83F82">
      <w:pPr>
        <w:spacing w:after="0" w:line="240" w:lineRule="auto"/>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A620D2" w:rsidRPr="00E6597C" w:rsidRDefault="00A620D2" w:rsidP="00D83F82">
      <w:pPr>
        <w:spacing w:after="0" w:line="240" w:lineRule="auto"/>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A620D2" w:rsidRPr="00E6597C" w:rsidRDefault="00A620D2" w:rsidP="00D83F82">
      <w:pPr>
        <w:spacing w:after="0" w:line="240" w:lineRule="auto"/>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A620D2" w:rsidRPr="00E6597C" w:rsidRDefault="00A620D2" w:rsidP="00D83F82">
      <w:pPr>
        <w:spacing w:after="0" w:line="240" w:lineRule="auto"/>
        <w:ind w:firstLine="1134"/>
        <w:jc w:val="both"/>
        <w:rPr>
          <w:rFonts w:ascii="GHEA Grapalat" w:hAnsi="GHEA Grapalat" w:cs="Times Armenian"/>
          <w:sz w:val="20"/>
          <w:lang w:val="af-ZA"/>
        </w:rPr>
      </w:pPr>
    </w:p>
    <w:p w:rsidR="00A620D2" w:rsidRPr="00E6597C" w:rsidRDefault="00A620D2" w:rsidP="00D83F82">
      <w:pPr>
        <w:spacing w:after="0" w:line="240" w:lineRule="auto"/>
        <w:ind w:firstLine="1134"/>
        <w:jc w:val="both"/>
        <w:rPr>
          <w:rFonts w:ascii="GHEA Grapalat" w:hAnsi="GHEA Grapalat" w:cs="Times Armenian"/>
          <w:sz w:val="20"/>
          <w:lang w:val="af-ZA"/>
        </w:rPr>
      </w:pPr>
    </w:p>
    <w:p w:rsidR="00A620D2" w:rsidRPr="00E6597C" w:rsidRDefault="00A620D2" w:rsidP="00D83F82">
      <w:pPr>
        <w:spacing w:after="0" w:line="240" w:lineRule="auto"/>
        <w:ind w:firstLine="1134"/>
        <w:jc w:val="both"/>
        <w:rPr>
          <w:rFonts w:ascii="GHEA Grapalat" w:hAnsi="GHEA Grapalat" w:cs="Times Armenian"/>
          <w:sz w:val="20"/>
          <w:lang w:val="af-ZA"/>
        </w:rPr>
      </w:pPr>
    </w:p>
    <w:p w:rsidR="00A620D2" w:rsidRPr="00E6597C" w:rsidRDefault="00A620D2" w:rsidP="00D83F82">
      <w:pPr>
        <w:spacing w:after="0" w:line="240" w:lineRule="auto"/>
        <w:ind w:firstLine="1134"/>
        <w:jc w:val="both"/>
        <w:rPr>
          <w:rFonts w:ascii="GHEA Grapalat" w:hAnsi="GHEA Grapalat" w:cs="Times Armenian"/>
          <w:sz w:val="20"/>
          <w:lang w:val="af-ZA"/>
        </w:rPr>
      </w:pPr>
    </w:p>
    <w:p w:rsidR="00A620D2" w:rsidRPr="00E6597C" w:rsidRDefault="00A620D2" w:rsidP="00D83F82">
      <w:pPr>
        <w:spacing w:after="0" w:line="240" w:lineRule="auto"/>
        <w:ind w:firstLine="1134"/>
        <w:jc w:val="both"/>
        <w:rPr>
          <w:rFonts w:ascii="GHEA Grapalat" w:hAnsi="GHEA Grapalat" w:cs="Times Armenian"/>
          <w:sz w:val="20"/>
          <w:lang w:val="af-ZA"/>
        </w:rPr>
      </w:pPr>
    </w:p>
    <w:p w:rsidR="00A620D2" w:rsidRPr="00E6597C" w:rsidRDefault="00A620D2" w:rsidP="00D83F82">
      <w:pPr>
        <w:spacing w:after="0" w:line="240" w:lineRule="auto"/>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A620D2" w:rsidRPr="00E6597C" w:rsidRDefault="00A620D2" w:rsidP="00D83F82">
      <w:pPr>
        <w:spacing w:after="0" w:line="240" w:lineRule="auto"/>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BB4EC5" w:rsidRPr="0035246F">
        <w:rPr>
          <w:rFonts w:ascii="GHEA Grapalat" w:hAnsi="GHEA Grapalat"/>
          <w:i/>
          <w:sz w:val="20"/>
          <w:szCs w:val="20"/>
          <w:lang w:val="af-ZA"/>
        </w:rPr>
        <w:t>ՀՀ ԿՄԱՀ-ԲՄԱՇՁԲ-20/06</w:t>
      </w:r>
      <w:r w:rsidR="00BB4EC5">
        <w:rPr>
          <w:rFonts w:ascii="GHEA Grapalat" w:hAnsi="GHEA Grapalat"/>
          <w:i/>
          <w:sz w:val="20"/>
          <w:szCs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A620D2" w:rsidRPr="00E6597C" w:rsidRDefault="00A620D2" w:rsidP="00D83F82">
      <w:pPr>
        <w:spacing w:after="0" w:line="240" w:lineRule="auto"/>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E6597C">
        <w:rPr>
          <w:rFonts w:ascii="GHEA Grapalat" w:hAnsi="GHEA Grapalat"/>
          <w:sz w:val="20"/>
          <w:lang w:val="af-ZA"/>
        </w:rPr>
        <w:t>«</w:t>
      </w:r>
      <w:r w:rsidR="00BB4EC5">
        <w:rPr>
          <w:rFonts w:ascii="GHEA Grapalat" w:hAnsi="GHEA Grapalat" w:cs="Sylfaen"/>
          <w:sz w:val="20"/>
          <w:lang w:val="af-ZA"/>
        </w:rPr>
        <w:t>Առինջի 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A620D2" w:rsidRPr="00E6597C" w:rsidRDefault="00A620D2" w:rsidP="00D83F82">
      <w:pPr>
        <w:spacing w:after="0" w:line="240" w:lineRule="auto"/>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A620D2" w:rsidRPr="00E6597C" w:rsidRDefault="00A620D2" w:rsidP="00D83F82">
      <w:pPr>
        <w:spacing w:after="0" w:line="240" w:lineRule="auto"/>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A620D2" w:rsidRPr="00E6597C" w:rsidRDefault="00A620D2" w:rsidP="00D83F8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00BB4EC5" w:rsidRPr="00B565C7">
        <w:rPr>
          <w:rFonts w:ascii="GHEA Grapalat" w:hAnsi="GHEA Grapalat"/>
          <w:sz w:val="24"/>
          <w:szCs w:val="24"/>
        </w:rPr>
        <w:t>«</w:t>
      </w:r>
      <w:r w:rsidR="00BB4EC5">
        <w:rPr>
          <w:rFonts w:ascii="GHEA Grapalat" w:hAnsi="GHEA Grapalat"/>
        </w:rPr>
        <w:t>arinj</w:t>
      </w:r>
      <w:r w:rsidR="00BB4EC5" w:rsidRPr="00B565C7">
        <w:rPr>
          <w:rFonts w:ascii="GHEA Grapalat" w:hAnsi="GHEA Grapalat"/>
          <w:lang w:val="hy-AM"/>
        </w:rPr>
        <w:t>-</w:t>
      </w:r>
      <w:r w:rsidR="00BB4EC5">
        <w:rPr>
          <w:rFonts w:ascii="GHEA Grapalat" w:hAnsi="GHEA Grapalat"/>
        </w:rPr>
        <w:t>hamaynk</w:t>
      </w:r>
      <w:r w:rsidR="00BB4EC5" w:rsidRPr="00B565C7">
        <w:rPr>
          <w:rFonts w:ascii="GHEA Grapalat" w:hAnsi="GHEA Grapalat"/>
        </w:rPr>
        <w:t>@mail.</w:t>
      </w:r>
      <w:r w:rsidR="00BB4EC5" w:rsidRPr="00B565C7">
        <w:rPr>
          <w:rFonts w:ascii="GHEA Grapalat" w:hAnsi="GHEA Grapalat"/>
          <w:lang w:val="hy-AM"/>
        </w:rPr>
        <w:t>ru</w:t>
      </w:r>
      <w:r w:rsidR="00BB4EC5" w:rsidRPr="00B565C7">
        <w:rPr>
          <w:rFonts w:ascii="GHEA Grapalat" w:hAnsi="GHEA Grapalat"/>
          <w:sz w:val="24"/>
          <w:szCs w:val="24"/>
        </w:rPr>
        <w:t>»</w:t>
      </w:r>
      <w:r w:rsidR="00BB4EC5" w:rsidRPr="00B565C7">
        <w:rPr>
          <w:rFonts w:ascii="GHEA Grapalat" w:hAnsi="GHEA Grapalat"/>
          <w:sz w:val="24"/>
          <w:szCs w:val="24"/>
          <w:lang w:val="hy-AM"/>
        </w:rPr>
        <w:t>:</w:t>
      </w:r>
    </w:p>
    <w:p w:rsidR="00A620D2" w:rsidRPr="00E6597C" w:rsidRDefault="00A620D2" w:rsidP="00D83F82">
      <w:pPr>
        <w:spacing w:after="0" w:line="240" w:lineRule="auto"/>
        <w:jc w:val="center"/>
        <w:rPr>
          <w:rFonts w:ascii="GHEA Grapalat" w:hAnsi="GHEA Grapalat"/>
          <w:lang w:val="af-ZA"/>
        </w:rPr>
      </w:pPr>
      <w:r w:rsidRPr="00E6597C">
        <w:rPr>
          <w:rFonts w:ascii="GHEA Grapalat" w:hAnsi="GHEA Grapalat"/>
          <w:sz w:val="16"/>
          <w:szCs w:val="16"/>
          <w:lang w:val="af-ZA"/>
        </w:rPr>
        <w:br w:type="page"/>
      </w:r>
      <w:r w:rsidRPr="00E6597C">
        <w:rPr>
          <w:rFonts w:ascii="GHEA Grapalat" w:hAnsi="GHEA Grapalat" w:cs="Sylfaen"/>
        </w:rPr>
        <w:lastRenderedPageBreak/>
        <w:t>ՄԱՍ</w:t>
      </w:r>
      <w:r w:rsidRPr="00E6597C">
        <w:rPr>
          <w:rFonts w:ascii="GHEA Grapalat" w:hAnsi="GHEA Grapalat" w:cs="Times Armenian"/>
          <w:lang w:val="af-ZA"/>
        </w:rPr>
        <w:t xml:space="preserve">  I</w:t>
      </w:r>
    </w:p>
    <w:p w:rsidR="00A620D2" w:rsidRPr="00E6597C" w:rsidRDefault="00A620D2" w:rsidP="00D83F82">
      <w:pPr>
        <w:pStyle w:val="3"/>
        <w:spacing w:line="240" w:lineRule="auto"/>
        <w:ind w:firstLine="567"/>
        <w:rPr>
          <w:rFonts w:ascii="GHEA Grapalat" w:hAnsi="GHEA Grapalat"/>
          <w:sz w:val="24"/>
          <w:szCs w:val="22"/>
          <w:lang w:val="af-ZA"/>
        </w:rPr>
      </w:pPr>
    </w:p>
    <w:p w:rsidR="00A620D2" w:rsidRPr="00E6597C" w:rsidRDefault="00A620D2" w:rsidP="00D83F82">
      <w:pPr>
        <w:numPr>
          <w:ilvl w:val="0"/>
          <w:numId w:val="3"/>
        </w:numPr>
        <w:spacing w:after="0" w:line="240" w:lineRule="auto"/>
        <w:jc w:val="center"/>
        <w:rPr>
          <w:rFonts w:ascii="GHEA Grapalat" w:hAnsi="GHEA Grapalat" w:cs="Sylfaen"/>
          <w:b/>
          <w:sz w:val="20"/>
        </w:rPr>
      </w:pPr>
      <w:r w:rsidRPr="00E6597C">
        <w:rPr>
          <w:rFonts w:ascii="GHEA Grapalat" w:hAnsi="GHEA Grapalat" w:cs="Sylfaen"/>
          <w:b/>
          <w:sz w:val="20"/>
        </w:rPr>
        <w:t>ԳՆՄԱՆ  ԱՌԱՐԿԱՅԻ  ԲՆՈՒԹԱԳԻՐԸ</w:t>
      </w:r>
    </w:p>
    <w:p w:rsidR="00A620D2" w:rsidRPr="00E6597C" w:rsidRDefault="00A620D2" w:rsidP="00D83F82">
      <w:pPr>
        <w:spacing w:after="0" w:line="240" w:lineRule="auto"/>
        <w:ind w:left="360"/>
        <w:jc w:val="center"/>
        <w:rPr>
          <w:rFonts w:ascii="GHEA Grapalat" w:hAnsi="GHEA Grapalat" w:cs="Sylfaen"/>
          <w:b/>
          <w:sz w:val="20"/>
        </w:rPr>
      </w:pPr>
    </w:p>
    <w:p w:rsidR="00A620D2" w:rsidRPr="00E6597C" w:rsidRDefault="00A620D2" w:rsidP="00D83F82">
      <w:pPr>
        <w:pStyle w:val="3"/>
        <w:spacing w:line="240" w:lineRule="auto"/>
        <w:ind w:firstLine="567"/>
        <w:jc w:val="both"/>
        <w:rPr>
          <w:rFonts w:ascii="GHEA Grapalat" w:hAnsi="GHEA Grapalat"/>
          <w:i w:val="0"/>
          <w:lang w:val="af-ZA"/>
        </w:rPr>
      </w:pPr>
      <w:r w:rsidRPr="00A620D2">
        <w:rPr>
          <w:rFonts w:ascii="GHEA Grapalat" w:hAnsi="GHEA Grapalat" w:cs="Sylfaen"/>
          <w:i w:val="0"/>
          <w:lang w:val="ru-RU"/>
        </w:rPr>
        <w:t xml:space="preserve">1.1 </w:t>
      </w:r>
      <w:r w:rsidRPr="00E6597C">
        <w:rPr>
          <w:rFonts w:ascii="GHEA Grapalat" w:hAnsi="GHEA Grapalat" w:cs="Sylfaen"/>
          <w:i w:val="0"/>
        </w:rPr>
        <w:t>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005B1D6A">
        <w:rPr>
          <w:rFonts w:ascii="GHEA Grapalat" w:hAnsi="GHEA Grapalat" w:cs="Sylfaen"/>
          <w:i w:val="0"/>
          <w:lang w:val="af-ZA"/>
        </w:rPr>
        <w:t>Առինջի համայնքապետարանի</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E6597C">
        <w:rPr>
          <w:rFonts w:ascii="GHEA Grapalat" w:hAnsi="GHEA Grapalat"/>
          <w:i w:val="0"/>
          <w:lang w:val="af-ZA"/>
        </w:rPr>
        <w:t>«</w:t>
      </w:r>
      <w:r w:rsidR="005B1D6A">
        <w:rPr>
          <w:rFonts w:ascii="GHEA Grapalat" w:hAnsi="GHEA Grapalat"/>
          <w:i w:val="0"/>
          <w:lang w:val="af-ZA"/>
        </w:rPr>
        <w:t>Առինջ համայնքի փողոցների ասֆալտապատման աշխատանքների</w:t>
      </w:r>
      <w:r w:rsidRPr="00E6597C">
        <w:rPr>
          <w:rFonts w:ascii="GHEA Grapalat" w:hAnsi="GHEA Grapalat"/>
          <w:i w:val="0"/>
          <w:lang w:val="af-ZA"/>
        </w:rPr>
        <w:t xml:space="preserve">» </w:t>
      </w:r>
      <w:r w:rsidRPr="00E6597C">
        <w:rPr>
          <w:rFonts w:ascii="GHEA Grapalat" w:hAnsi="GHEA Grapalat"/>
          <w:i w:val="0"/>
        </w:rPr>
        <w:t>ձեռքբերումը</w:t>
      </w:r>
      <w:r w:rsidRPr="00A620D2">
        <w:rPr>
          <w:rFonts w:ascii="GHEA Grapalat" w:hAnsi="GHEA Grapalat"/>
          <w:i w:val="0"/>
          <w:lang w:val="ru-RU"/>
        </w:rPr>
        <w:t xml:space="preserve"> (</w:t>
      </w:r>
      <w:r w:rsidRPr="00E6597C">
        <w:rPr>
          <w:rFonts w:ascii="GHEA Grapalat" w:hAnsi="GHEA Grapalat"/>
          <w:i w:val="0"/>
        </w:rPr>
        <w:t>այսուհետ</w:t>
      </w:r>
      <w:r w:rsidRPr="00A620D2">
        <w:rPr>
          <w:rFonts w:ascii="GHEA Grapalat" w:hAnsi="GHEA Grapalat"/>
          <w:i w:val="0"/>
          <w:lang w:val="ru-RU"/>
        </w:rPr>
        <w:t xml:space="preserve">` </w:t>
      </w:r>
      <w:r w:rsidRPr="00E6597C">
        <w:rPr>
          <w:rFonts w:ascii="GHEA Grapalat" w:hAnsi="GHEA Grapalat"/>
          <w:i w:val="0"/>
        </w:rPr>
        <w:t>նաև</w:t>
      </w:r>
      <w:r w:rsidRPr="00A620D2">
        <w:rPr>
          <w:rFonts w:ascii="GHEA Grapalat" w:hAnsi="GHEA Grapalat"/>
          <w:i w:val="0"/>
          <w:lang w:val="ru-RU"/>
        </w:rPr>
        <w:t xml:space="preserve"> </w:t>
      </w:r>
      <w:r w:rsidRPr="00E6597C">
        <w:rPr>
          <w:rFonts w:ascii="GHEA Grapalat" w:hAnsi="GHEA Grapalat"/>
          <w:i w:val="0"/>
        </w:rPr>
        <w:t>աշխատանք</w:t>
      </w:r>
      <w:r w:rsidRPr="00A620D2">
        <w:rPr>
          <w:rFonts w:ascii="GHEA Grapalat" w:hAnsi="GHEA Grapalat"/>
          <w:i w:val="0"/>
          <w:lang w:val="ru-RU"/>
        </w:rPr>
        <w:t>)</w:t>
      </w:r>
      <w:r w:rsidRPr="00E6597C">
        <w:rPr>
          <w:rFonts w:ascii="GHEA Grapalat" w:hAnsi="GHEA Grapalat"/>
          <w:i w:val="0"/>
          <w:lang w:val="af-ZA"/>
        </w:rPr>
        <w:t xml:space="preserve">, </w:t>
      </w:r>
      <w:r w:rsidRPr="00E6597C">
        <w:rPr>
          <w:rFonts w:ascii="GHEA Grapalat" w:hAnsi="GHEA Grapalat"/>
          <w:i w:val="0"/>
        </w:rPr>
        <w:t>որոնք</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Pr="00E6597C">
        <w:rPr>
          <w:rFonts w:ascii="GHEA Grapalat" w:hAnsi="GHEA Grapalat"/>
          <w:i w:val="0"/>
        </w:rPr>
        <w:t>են</w:t>
      </w:r>
      <w:r w:rsidRPr="00E6597C">
        <w:rPr>
          <w:rFonts w:ascii="GHEA Grapalat" w:hAnsi="GHEA Grapalat"/>
          <w:i w:val="0"/>
          <w:lang w:val="af-ZA"/>
        </w:rPr>
        <w:t xml:space="preserve"> «</w:t>
      </w:r>
      <w:r w:rsidR="005B1D6A">
        <w:rPr>
          <w:rFonts w:ascii="GHEA Grapalat" w:hAnsi="GHEA Grapalat"/>
          <w:i w:val="0"/>
          <w:lang w:val="af-ZA"/>
        </w:rPr>
        <w:t>1</w:t>
      </w:r>
      <w:r w:rsidRPr="00E6597C">
        <w:rPr>
          <w:rFonts w:ascii="GHEA Grapalat" w:hAnsi="GHEA Grapalat"/>
          <w:i w:val="0"/>
          <w:lang w:val="af-ZA"/>
        </w:rPr>
        <w:t xml:space="preserve">» </w:t>
      </w:r>
      <w:r w:rsidRPr="00E6597C">
        <w:rPr>
          <w:rFonts w:ascii="GHEA Grapalat" w:hAnsi="GHEA Grapalat" w:cs="Sylfaen"/>
          <w:i w:val="0"/>
        </w:rPr>
        <w:t>չափաբաժիներում</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620D2" w:rsidRPr="00E6597C" w:rsidTr="00AD00C3">
        <w:tc>
          <w:tcPr>
            <w:tcW w:w="1530" w:type="dxa"/>
            <w:vAlign w:val="center"/>
          </w:tcPr>
          <w:p w:rsidR="00A620D2" w:rsidRPr="00E6597C" w:rsidRDefault="00A620D2" w:rsidP="00D83F82">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A620D2" w:rsidRPr="00E6597C" w:rsidRDefault="00A620D2" w:rsidP="00D83F8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A620D2" w:rsidRPr="00FE2AB4" w:rsidTr="00AD00C3">
        <w:tc>
          <w:tcPr>
            <w:tcW w:w="1530" w:type="dxa"/>
            <w:vAlign w:val="center"/>
          </w:tcPr>
          <w:p w:rsidR="00A620D2" w:rsidRPr="00E6597C" w:rsidRDefault="00A620D2" w:rsidP="00D83F8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A620D2" w:rsidRPr="005B1D6A" w:rsidRDefault="005B1D6A" w:rsidP="00D83F82">
            <w:pPr>
              <w:pStyle w:val="23"/>
              <w:spacing w:line="240" w:lineRule="auto"/>
              <w:ind w:firstLine="0"/>
              <w:rPr>
                <w:rFonts w:ascii="GHEA Grapalat" w:hAnsi="GHEA Grapalat"/>
              </w:rPr>
            </w:pPr>
            <w:r w:rsidRPr="00E6597C">
              <w:rPr>
                <w:rFonts w:ascii="GHEA Grapalat" w:hAnsi="GHEA Grapalat"/>
                <w:i/>
              </w:rPr>
              <w:t>«</w:t>
            </w:r>
            <w:r>
              <w:rPr>
                <w:rFonts w:ascii="GHEA Grapalat" w:hAnsi="GHEA Grapalat"/>
                <w:i/>
              </w:rPr>
              <w:t>Առինջ համայնքի փողոցների ասֆալտապատման աշխատանքների</w:t>
            </w:r>
            <w:r w:rsidRPr="00E6597C">
              <w:rPr>
                <w:rFonts w:ascii="GHEA Grapalat" w:hAnsi="GHEA Grapalat"/>
                <w:i/>
              </w:rPr>
              <w:t>»</w:t>
            </w:r>
            <w:r>
              <w:rPr>
                <w:rFonts w:ascii="GHEA Grapalat" w:hAnsi="GHEA Grapalat"/>
                <w:i/>
              </w:rPr>
              <w:t xml:space="preserve"> ձեռքբերում</w:t>
            </w:r>
          </w:p>
        </w:tc>
      </w:tr>
    </w:tbl>
    <w:p w:rsidR="00A620D2" w:rsidRPr="00E6597C" w:rsidRDefault="00A620D2" w:rsidP="00D83F82">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A620D2" w:rsidRPr="00E6597C" w:rsidRDefault="00A620D2" w:rsidP="00D83F82">
      <w:pPr>
        <w:pStyle w:val="23"/>
        <w:spacing w:line="240" w:lineRule="auto"/>
        <w:ind w:firstLine="567"/>
        <w:rPr>
          <w:rFonts w:ascii="GHEA Grapalat" w:hAnsi="GHEA Grapalat"/>
        </w:rPr>
      </w:pPr>
      <w:r w:rsidRPr="00E6597C">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A620D2" w:rsidRPr="005B1D6A" w:rsidRDefault="00A620D2" w:rsidP="005B1D6A">
      <w:pPr>
        <w:spacing w:after="0" w:line="240" w:lineRule="auto"/>
        <w:rPr>
          <w:rFonts w:ascii="GHEA Grapalat" w:hAnsi="GHEA Grapalat" w:cs="Sylfaen"/>
          <w:i/>
          <w:color w:val="FF0000"/>
          <w:sz w:val="20"/>
          <w:lang w:val="es-ES"/>
        </w:rPr>
      </w:pPr>
    </w:p>
    <w:p w:rsidR="00A620D2" w:rsidRPr="005B1D6A" w:rsidRDefault="00A620D2" w:rsidP="005B1D6A">
      <w:pPr>
        <w:spacing w:after="0" w:line="240" w:lineRule="auto"/>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A620D2" w:rsidRPr="00E6597C" w:rsidRDefault="00A620D2" w:rsidP="00D83F82">
      <w:pPr>
        <w:spacing w:after="0" w:line="240" w:lineRule="auto"/>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rPr>
        <w:t>իրավունք</w:t>
      </w:r>
      <w:r w:rsidRPr="00E6597C">
        <w:rPr>
          <w:rFonts w:ascii="GHEA Grapalat" w:hAnsi="GHEA Grapalat" w:cs="Arial Armenian"/>
          <w:sz w:val="20"/>
          <w:lang w:val="es-ES"/>
        </w:rPr>
        <w:t xml:space="preserve"> </w:t>
      </w:r>
      <w:r w:rsidRPr="00E6597C">
        <w:rPr>
          <w:rFonts w:ascii="GHEA Grapalat" w:hAnsi="GHEA Grapalat" w:cs="Sylfaen"/>
          <w:sz w:val="20"/>
        </w:rPr>
        <w:t>չունեն</w:t>
      </w:r>
      <w:r w:rsidRPr="00E6597C">
        <w:rPr>
          <w:rFonts w:ascii="GHEA Grapalat" w:hAnsi="GHEA Grapalat" w:cs="Arial Armenian"/>
          <w:sz w:val="20"/>
          <w:lang w:val="es-ES"/>
        </w:rPr>
        <w:t xml:space="preserve"> </w:t>
      </w:r>
      <w:r w:rsidRPr="00E6597C">
        <w:rPr>
          <w:rFonts w:ascii="GHEA Grapalat" w:hAnsi="GHEA Grapalat" w:cs="Sylfaen"/>
          <w:sz w:val="20"/>
        </w:rPr>
        <w:t>անձինք</w:t>
      </w:r>
      <w:r w:rsidRPr="00E6597C">
        <w:rPr>
          <w:rFonts w:ascii="GHEA Grapalat" w:hAnsi="GHEA Grapalat" w:cs="Sylfaen"/>
          <w:sz w:val="20"/>
          <w:lang w:val="es-ES"/>
        </w:rPr>
        <w:t>.</w:t>
      </w:r>
    </w:p>
    <w:p w:rsidR="00A620D2" w:rsidRPr="00E6597C" w:rsidRDefault="00A620D2" w:rsidP="00D83F82">
      <w:pPr>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A620D2" w:rsidRPr="00E6597C" w:rsidRDefault="00A620D2" w:rsidP="00D83F82">
      <w:pPr>
        <w:tabs>
          <w:tab w:val="left" w:pos="7200"/>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A620D2" w:rsidRPr="00E6597C" w:rsidRDefault="00A620D2" w:rsidP="00D83F82">
      <w:pPr>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A620D2" w:rsidRPr="00E6597C" w:rsidRDefault="00A620D2" w:rsidP="00D83F82">
      <w:pPr>
        <w:spacing w:after="0" w:line="240" w:lineRule="auto"/>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A620D2" w:rsidRPr="00E6597C" w:rsidRDefault="00A620D2" w:rsidP="00D83F82">
      <w:pPr>
        <w:spacing w:after="0" w:line="240" w:lineRule="auto"/>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A620D2" w:rsidRPr="00E6597C" w:rsidRDefault="00A620D2" w:rsidP="00D83F82">
      <w:pPr>
        <w:spacing w:after="0" w:line="240" w:lineRule="auto"/>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A620D2" w:rsidRPr="00E6597C" w:rsidRDefault="00A620D2" w:rsidP="00D83F82">
      <w:pPr>
        <w:spacing w:after="0" w:line="240" w:lineRule="auto"/>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620D2" w:rsidRPr="00E6597C" w:rsidRDefault="00A620D2" w:rsidP="00D83F82">
      <w:pPr>
        <w:spacing w:after="0" w:line="240" w:lineRule="auto"/>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A620D2" w:rsidRPr="00E6597C" w:rsidRDefault="00A620D2" w:rsidP="00D83F82">
      <w:pPr>
        <w:spacing w:after="0" w:line="240" w:lineRule="auto"/>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A620D2" w:rsidRPr="00E6597C" w:rsidRDefault="00A620D2" w:rsidP="00D83F8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A620D2" w:rsidRPr="00E6597C" w:rsidRDefault="00A620D2" w:rsidP="00D83F8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620D2" w:rsidRPr="00E6597C" w:rsidRDefault="00A620D2" w:rsidP="00D83F8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620D2" w:rsidRPr="00E6597C" w:rsidRDefault="00A620D2" w:rsidP="00D83F8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rsidR="00A620D2" w:rsidRPr="00E6597C" w:rsidRDefault="00A620D2" w:rsidP="00D83F8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620D2" w:rsidRPr="00E6597C" w:rsidRDefault="00A620D2" w:rsidP="00D83F8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620D2" w:rsidRPr="00E6597C" w:rsidRDefault="00A620D2" w:rsidP="00D83F8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620D2" w:rsidRPr="00E6597C" w:rsidRDefault="00A620D2" w:rsidP="00D83F8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A620D2" w:rsidRPr="00E6597C" w:rsidRDefault="00A620D2" w:rsidP="00D83F8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620D2" w:rsidRPr="00E6597C" w:rsidRDefault="00A620D2" w:rsidP="00D83F8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620D2" w:rsidRPr="00E6597C" w:rsidRDefault="00A620D2" w:rsidP="00D83F8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620D2" w:rsidRPr="00E6597C" w:rsidRDefault="00A620D2" w:rsidP="00D83F8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620D2" w:rsidRPr="00E6597C" w:rsidRDefault="00A620D2" w:rsidP="00D83F82">
      <w:pPr>
        <w:spacing w:after="0" w:line="240" w:lineRule="auto"/>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620D2" w:rsidRPr="00E6597C" w:rsidRDefault="00A620D2" w:rsidP="00D83F82">
      <w:pPr>
        <w:spacing w:after="0" w:line="240" w:lineRule="auto"/>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A620D2" w:rsidRPr="00E6597C" w:rsidRDefault="00A620D2" w:rsidP="00D83F8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A620D2" w:rsidRPr="00E6597C" w:rsidRDefault="00A620D2" w:rsidP="00D83F8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A620D2" w:rsidRPr="00E6597C" w:rsidRDefault="00A620D2" w:rsidP="00D83F82">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A620D2" w:rsidRPr="00E6597C" w:rsidRDefault="00A620D2" w:rsidP="00D83F82">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A620D2" w:rsidRPr="00E6597C" w:rsidRDefault="00A620D2" w:rsidP="009C636C">
      <w:pPr>
        <w:spacing w:after="0" w:line="240" w:lineRule="auto"/>
        <w:jc w:val="both"/>
        <w:rPr>
          <w:rFonts w:ascii="GHEA Grapalat" w:hAnsi="GHEA Grapalat"/>
          <w:b/>
          <w:sz w:val="20"/>
          <w:lang w:val="af-ZA"/>
        </w:rPr>
      </w:pPr>
    </w:p>
    <w:p w:rsidR="00A620D2" w:rsidRPr="00E6597C" w:rsidRDefault="00A620D2" w:rsidP="00D83F82">
      <w:pPr>
        <w:spacing w:after="0" w:line="240" w:lineRule="auto"/>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A620D2" w:rsidRPr="00E6597C" w:rsidRDefault="00A620D2" w:rsidP="00D83F82">
      <w:pPr>
        <w:spacing w:after="0" w:line="240" w:lineRule="auto"/>
        <w:jc w:val="center"/>
        <w:rPr>
          <w:rFonts w:ascii="GHEA Grapalat" w:hAnsi="GHEA Grapalat"/>
          <w:b/>
          <w:sz w:val="20"/>
          <w:lang w:val="af-ZA"/>
        </w:rPr>
      </w:pPr>
    </w:p>
    <w:p w:rsidR="00A620D2" w:rsidRPr="00E6597C" w:rsidRDefault="00A620D2" w:rsidP="00D83F82">
      <w:pPr>
        <w:spacing w:after="0" w:line="240" w:lineRule="auto"/>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A620D2" w:rsidRPr="00E6597C" w:rsidRDefault="00A620D2" w:rsidP="00D83F82">
      <w:pPr>
        <w:autoSpaceDE w:val="0"/>
        <w:autoSpaceDN w:val="0"/>
        <w:adjustRightInd w:val="0"/>
        <w:spacing w:after="0" w:line="240" w:lineRule="auto"/>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A620D2" w:rsidRPr="00E6597C" w:rsidRDefault="00A620D2" w:rsidP="00D83F82">
      <w:pPr>
        <w:spacing w:after="0" w:line="240" w:lineRule="auto"/>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rPr>
        <w:t>տեղեկագրի</w:t>
      </w:r>
      <w:r w:rsidRPr="00E6597C">
        <w:rPr>
          <w:rFonts w:ascii="GHEA Grapalat" w:hAnsi="GHEA Grapalat" w:cs="Sylfaen"/>
          <w:sz w:val="20"/>
          <w:lang w:val="af-ZA"/>
        </w:rPr>
        <w:t xml:space="preserve"> (</w:t>
      </w:r>
      <w:r w:rsidRPr="00E6597C">
        <w:rPr>
          <w:rFonts w:ascii="GHEA Grapalat" w:hAnsi="GHEA Grapalat" w:cs="Sylfaen"/>
          <w:sz w:val="20"/>
        </w:rPr>
        <w:t>այսուհետ</w:t>
      </w:r>
      <w:r w:rsidRPr="00E6597C">
        <w:rPr>
          <w:rFonts w:ascii="GHEA Grapalat" w:hAnsi="GHEA Grapalat" w:cs="Sylfaen"/>
          <w:sz w:val="20"/>
          <w:lang w:val="af-ZA"/>
        </w:rPr>
        <w:t xml:space="preserve">` </w:t>
      </w:r>
      <w:r w:rsidRPr="00E6597C">
        <w:rPr>
          <w:rFonts w:ascii="GHEA Grapalat" w:hAnsi="GHEA Grapalat" w:cs="Sylfaen"/>
          <w:sz w:val="20"/>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A620D2" w:rsidRPr="00E6597C" w:rsidRDefault="00A620D2" w:rsidP="00D83F82">
      <w:pPr>
        <w:autoSpaceDE w:val="0"/>
        <w:autoSpaceDN w:val="0"/>
        <w:adjustRightInd w:val="0"/>
        <w:spacing w:after="0" w:line="240" w:lineRule="auto"/>
        <w:ind w:firstLine="567"/>
        <w:jc w:val="both"/>
        <w:rPr>
          <w:rFonts w:ascii="GHEA Grapalat" w:hAnsi="GHEA Grapalat" w:cs="Arial Unicode"/>
          <w:sz w:val="20"/>
          <w:lang w:val="af-ZA"/>
        </w:rPr>
      </w:pPr>
      <w:r w:rsidRPr="00E6597C">
        <w:rPr>
          <w:rFonts w:ascii="GHEA Grapalat" w:hAnsi="GHEA Grapalat" w:cs="Arial Unicode"/>
          <w:sz w:val="20"/>
          <w:lang w:val="af-ZA"/>
        </w:rPr>
        <w:lastRenderedPageBreak/>
        <w:t xml:space="preserve">3.3 </w:t>
      </w:r>
      <w:r w:rsidRPr="00E6597C">
        <w:rPr>
          <w:rFonts w:ascii="GHEA Grapalat" w:hAnsi="GHEA Grapalat" w:cs="Sylfaen"/>
          <w:sz w:val="20"/>
        </w:rPr>
        <w:t>Պարզաբանում</w:t>
      </w:r>
      <w:r w:rsidRPr="00E6597C">
        <w:rPr>
          <w:rFonts w:ascii="GHEA Grapalat" w:hAnsi="GHEA Grapalat" w:cs="Arial Unicode"/>
          <w:sz w:val="20"/>
          <w:lang w:val="af-ZA"/>
        </w:rPr>
        <w:t xml:space="preserve"> </w:t>
      </w:r>
      <w:r w:rsidRPr="00E6597C">
        <w:rPr>
          <w:rFonts w:ascii="GHEA Grapalat" w:hAnsi="GHEA Grapalat" w:cs="Sylfaen"/>
          <w:sz w:val="20"/>
        </w:rPr>
        <w:t>չի</w:t>
      </w:r>
      <w:r w:rsidRPr="00E6597C">
        <w:rPr>
          <w:rFonts w:ascii="GHEA Grapalat" w:hAnsi="GHEA Grapalat" w:cs="Arial Unicode"/>
          <w:sz w:val="20"/>
          <w:lang w:val="af-ZA"/>
        </w:rPr>
        <w:t xml:space="preserve"> </w:t>
      </w:r>
      <w:r w:rsidRPr="00E6597C">
        <w:rPr>
          <w:rFonts w:ascii="GHEA Grapalat" w:hAnsi="GHEA Grapalat" w:cs="Sylfaen"/>
          <w:sz w:val="20"/>
        </w:rPr>
        <w:t>տրամադրվում</w:t>
      </w:r>
      <w:r w:rsidRPr="00E6597C">
        <w:rPr>
          <w:rFonts w:ascii="GHEA Grapalat" w:hAnsi="GHEA Grapalat" w:cs="Arial Unicode"/>
          <w:sz w:val="20"/>
          <w:lang w:val="af-ZA"/>
        </w:rPr>
        <w:t xml:space="preserve">, </w:t>
      </w:r>
      <w:r w:rsidRPr="00E6597C">
        <w:rPr>
          <w:rFonts w:ascii="GHEA Grapalat" w:hAnsi="GHEA Grapalat" w:cs="Sylfaen"/>
          <w:sz w:val="20"/>
        </w:rPr>
        <w:t>եթե</w:t>
      </w:r>
      <w:r w:rsidRPr="00E6597C">
        <w:rPr>
          <w:rFonts w:ascii="GHEA Grapalat" w:hAnsi="GHEA Grapalat" w:cs="Arial Unicode"/>
          <w:sz w:val="20"/>
          <w:lang w:val="af-ZA"/>
        </w:rPr>
        <w:t xml:space="preserve"> </w:t>
      </w:r>
      <w:r w:rsidRPr="00E6597C">
        <w:rPr>
          <w:rFonts w:ascii="GHEA Grapalat" w:hAnsi="GHEA Grapalat" w:cs="Sylfaen"/>
          <w:sz w:val="20"/>
        </w:rPr>
        <w:t>հարցումը</w:t>
      </w:r>
      <w:r w:rsidRPr="00E6597C">
        <w:rPr>
          <w:rFonts w:ascii="GHEA Grapalat" w:hAnsi="GHEA Grapalat" w:cs="Arial Unicode"/>
          <w:sz w:val="20"/>
          <w:lang w:val="af-ZA"/>
        </w:rPr>
        <w:t xml:space="preserve"> </w:t>
      </w:r>
      <w:r w:rsidRPr="00E6597C">
        <w:rPr>
          <w:rFonts w:ascii="GHEA Grapalat" w:hAnsi="GHEA Grapalat" w:cs="Sylfaen"/>
          <w:sz w:val="20"/>
        </w:rPr>
        <w:t>կատարվել</w:t>
      </w:r>
      <w:r w:rsidRPr="00E6597C">
        <w:rPr>
          <w:rFonts w:ascii="GHEA Grapalat" w:hAnsi="GHEA Grapalat" w:cs="Arial Unicode"/>
          <w:sz w:val="20"/>
          <w:lang w:val="af-ZA"/>
        </w:rPr>
        <w:t xml:space="preserve"> </w:t>
      </w:r>
      <w:r w:rsidRPr="00E6597C">
        <w:rPr>
          <w:rFonts w:ascii="GHEA Grapalat" w:hAnsi="GHEA Grapalat" w:cs="Sylfaen"/>
          <w:sz w:val="20"/>
        </w:rPr>
        <w:t>է</w:t>
      </w:r>
      <w:r w:rsidRPr="00E6597C">
        <w:rPr>
          <w:rFonts w:ascii="GHEA Grapalat" w:hAnsi="GHEA Grapalat" w:cs="Arial Unicode"/>
          <w:sz w:val="20"/>
          <w:lang w:val="af-ZA"/>
        </w:rPr>
        <w:t xml:space="preserve"> </w:t>
      </w:r>
      <w:r w:rsidRPr="00E6597C">
        <w:rPr>
          <w:rFonts w:ascii="GHEA Grapalat" w:hAnsi="GHEA Grapalat" w:cs="Sylfaen"/>
          <w:sz w:val="20"/>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բաժնով</w:t>
      </w:r>
      <w:r w:rsidRPr="00E6597C">
        <w:rPr>
          <w:rFonts w:ascii="GHEA Grapalat" w:hAnsi="GHEA Grapalat" w:cs="Arial Unicode"/>
          <w:sz w:val="20"/>
          <w:lang w:val="af-ZA"/>
        </w:rPr>
        <w:t xml:space="preserve"> </w:t>
      </w:r>
      <w:r w:rsidRPr="00E6597C">
        <w:rPr>
          <w:rFonts w:ascii="GHEA Grapalat" w:hAnsi="GHEA Grapalat" w:cs="Sylfaen"/>
          <w:sz w:val="20"/>
        </w:rPr>
        <w:t>սահմանված</w:t>
      </w:r>
      <w:r w:rsidRPr="00E6597C">
        <w:rPr>
          <w:rFonts w:ascii="GHEA Grapalat" w:hAnsi="GHEA Grapalat" w:cs="Arial Unicode"/>
          <w:sz w:val="20"/>
          <w:lang w:val="af-ZA"/>
        </w:rPr>
        <w:t xml:space="preserve"> </w:t>
      </w:r>
      <w:r w:rsidRPr="00E6597C">
        <w:rPr>
          <w:rFonts w:ascii="GHEA Grapalat" w:hAnsi="GHEA Grapalat" w:cs="Sylfaen"/>
          <w:sz w:val="20"/>
        </w:rPr>
        <w:t>ժամկետի</w:t>
      </w:r>
      <w:r w:rsidRPr="00E6597C">
        <w:rPr>
          <w:rFonts w:ascii="GHEA Grapalat" w:hAnsi="GHEA Grapalat" w:cs="Arial Unicode"/>
          <w:sz w:val="20"/>
          <w:lang w:val="af-ZA"/>
        </w:rPr>
        <w:t xml:space="preserve"> </w:t>
      </w:r>
      <w:r w:rsidRPr="00E6597C">
        <w:rPr>
          <w:rFonts w:ascii="GHEA Grapalat" w:hAnsi="GHEA Grapalat" w:cs="Sylfaen"/>
          <w:sz w:val="20"/>
        </w:rPr>
        <w:t>խախտմամբ</w:t>
      </w:r>
      <w:r w:rsidRPr="00E6597C">
        <w:rPr>
          <w:rFonts w:ascii="GHEA Grapalat" w:hAnsi="GHEA Grapalat" w:cs="Arial Unicode"/>
          <w:sz w:val="20"/>
          <w:lang w:val="af-ZA"/>
        </w:rPr>
        <w:t xml:space="preserve">, </w:t>
      </w:r>
      <w:r w:rsidRPr="00E6597C">
        <w:rPr>
          <w:rFonts w:ascii="GHEA Grapalat" w:hAnsi="GHEA Grapalat" w:cs="Sylfaen"/>
          <w:sz w:val="20"/>
        </w:rPr>
        <w:t>ինչպես</w:t>
      </w:r>
      <w:r w:rsidRPr="00E6597C">
        <w:rPr>
          <w:rFonts w:ascii="GHEA Grapalat" w:hAnsi="GHEA Grapalat" w:cs="Arial Unicode"/>
          <w:sz w:val="20"/>
          <w:lang w:val="af-ZA"/>
        </w:rPr>
        <w:t xml:space="preserve"> </w:t>
      </w:r>
      <w:r w:rsidRPr="00E6597C">
        <w:rPr>
          <w:rFonts w:ascii="GHEA Grapalat" w:hAnsi="GHEA Grapalat" w:cs="Sylfaen"/>
          <w:sz w:val="20"/>
        </w:rPr>
        <w:t>նաև</w:t>
      </w:r>
      <w:r w:rsidRPr="00E6597C">
        <w:rPr>
          <w:rFonts w:ascii="GHEA Grapalat" w:hAnsi="GHEA Grapalat" w:cs="Arial Unicode"/>
          <w:sz w:val="20"/>
          <w:lang w:val="af-ZA"/>
        </w:rPr>
        <w:t xml:space="preserve">, </w:t>
      </w:r>
      <w:r w:rsidRPr="00E6597C">
        <w:rPr>
          <w:rFonts w:ascii="GHEA Grapalat" w:hAnsi="GHEA Grapalat" w:cs="Sylfaen"/>
          <w:sz w:val="20"/>
        </w:rPr>
        <w:t>եթե</w:t>
      </w:r>
      <w:r w:rsidRPr="00E6597C">
        <w:rPr>
          <w:rFonts w:ascii="GHEA Grapalat" w:hAnsi="GHEA Grapalat" w:cs="Arial Unicode"/>
          <w:sz w:val="20"/>
          <w:lang w:val="af-ZA"/>
        </w:rPr>
        <w:t xml:space="preserve"> </w:t>
      </w:r>
      <w:r w:rsidRPr="00E6597C">
        <w:rPr>
          <w:rFonts w:ascii="GHEA Grapalat" w:hAnsi="GHEA Grapalat" w:cs="Sylfaen"/>
          <w:sz w:val="20"/>
        </w:rPr>
        <w:t>հարցումը</w:t>
      </w:r>
      <w:r w:rsidRPr="00E6597C">
        <w:rPr>
          <w:rFonts w:ascii="GHEA Grapalat" w:hAnsi="GHEA Grapalat" w:cs="Arial Unicode"/>
          <w:sz w:val="20"/>
          <w:lang w:val="af-ZA"/>
        </w:rPr>
        <w:t xml:space="preserve"> </w:t>
      </w:r>
      <w:r w:rsidRPr="00E6597C">
        <w:rPr>
          <w:rFonts w:ascii="GHEA Grapalat" w:hAnsi="GHEA Grapalat" w:cs="Sylfaen"/>
          <w:sz w:val="20"/>
        </w:rPr>
        <w:t>դուրս</w:t>
      </w:r>
      <w:r w:rsidRPr="00E6597C">
        <w:rPr>
          <w:rFonts w:ascii="GHEA Grapalat" w:hAnsi="GHEA Grapalat" w:cs="Arial Unicode"/>
          <w:sz w:val="20"/>
          <w:lang w:val="af-ZA"/>
        </w:rPr>
        <w:t xml:space="preserve"> </w:t>
      </w:r>
      <w:r w:rsidRPr="00E6597C">
        <w:rPr>
          <w:rFonts w:ascii="GHEA Grapalat" w:hAnsi="GHEA Grapalat" w:cs="Sylfaen"/>
          <w:sz w:val="20"/>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rPr>
        <w:t>հրավերի</w:t>
      </w:r>
      <w:r w:rsidRPr="00E6597C">
        <w:rPr>
          <w:rFonts w:ascii="GHEA Grapalat" w:hAnsi="GHEA Grapalat" w:cs="Arial Unicode"/>
          <w:sz w:val="20"/>
          <w:lang w:val="af-ZA"/>
        </w:rPr>
        <w:t xml:space="preserve"> </w:t>
      </w:r>
      <w:r w:rsidRPr="00E6597C">
        <w:rPr>
          <w:rFonts w:ascii="GHEA Grapalat" w:hAnsi="GHEA Grapalat" w:cs="Sylfaen"/>
          <w:sz w:val="20"/>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rPr>
        <w:t>շրջանակից</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Sylfaen"/>
          <w:sz w:val="20"/>
          <w:lang w:val="af-ZA"/>
        </w:rPr>
        <w:t xml:space="preserve"> </w:t>
      </w:r>
      <w:r w:rsidRPr="00E6597C">
        <w:rPr>
          <w:rFonts w:ascii="GHEA Grapalat" w:hAnsi="GHEA Grapalat" w:cs="Sylfaen"/>
          <w:sz w:val="20"/>
        </w:rPr>
        <w:t>վերաբերում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վերջինիս</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rPr>
        <w:t>տեխնիկական</w:t>
      </w:r>
      <w:r w:rsidRPr="00E6597C">
        <w:rPr>
          <w:rFonts w:ascii="GHEA Grapalat" w:hAnsi="GHEA Grapalat" w:cs="Sylfaen"/>
          <w:sz w:val="20"/>
          <w:lang w:val="af-ZA"/>
        </w:rPr>
        <w:t xml:space="preserve"> </w:t>
      </w:r>
      <w:r w:rsidRPr="00E6597C">
        <w:rPr>
          <w:rFonts w:ascii="GHEA Grapalat" w:hAnsi="GHEA Grapalat" w:cs="Sylfaen"/>
          <w:sz w:val="20"/>
        </w:rPr>
        <w:t>բնութագրերի</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տեխնիկական</w:t>
      </w:r>
      <w:r w:rsidRPr="00E6597C">
        <w:rPr>
          <w:rFonts w:ascii="GHEA Grapalat" w:hAnsi="GHEA Grapalat" w:cs="Sylfaen"/>
          <w:sz w:val="20"/>
          <w:lang w:val="af-ZA"/>
        </w:rPr>
        <w:t xml:space="preserve"> </w:t>
      </w:r>
      <w:r w:rsidRPr="00E6597C">
        <w:rPr>
          <w:rFonts w:ascii="GHEA Grapalat" w:hAnsi="GHEA Grapalat" w:cs="Sylfaen"/>
          <w:sz w:val="20"/>
        </w:rPr>
        <w:t>բնութագրերին</w:t>
      </w:r>
      <w:r w:rsidRPr="00E6597C">
        <w:rPr>
          <w:rFonts w:ascii="GHEA Grapalat" w:hAnsi="GHEA Grapalat" w:cs="Sylfaen"/>
          <w:sz w:val="20"/>
          <w:lang w:val="af-ZA"/>
        </w:rPr>
        <w:t xml:space="preserve"> </w:t>
      </w:r>
      <w:r w:rsidRPr="00E6597C">
        <w:rPr>
          <w:rFonts w:ascii="GHEA Grapalat" w:hAnsi="GHEA Grapalat" w:cs="Sylfaen"/>
          <w:sz w:val="20"/>
        </w:rPr>
        <w:t>համարժեքության</w:t>
      </w:r>
      <w:r w:rsidRPr="00E6597C">
        <w:rPr>
          <w:rFonts w:ascii="GHEA Grapalat" w:hAnsi="GHEA Grapalat" w:cs="Sylfaen"/>
          <w:sz w:val="20"/>
          <w:lang w:val="af-ZA"/>
        </w:rPr>
        <w:t xml:space="preserve"> </w:t>
      </w:r>
      <w:r w:rsidRPr="00E6597C">
        <w:rPr>
          <w:rFonts w:ascii="GHEA Grapalat" w:hAnsi="GHEA Grapalat" w:cs="Sylfaen"/>
          <w:sz w:val="20"/>
        </w:rPr>
        <w:t>համա</w:t>
      </w:r>
      <w:r w:rsidRPr="00E6597C">
        <w:rPr>
          <w:rFonts w:ascii="GHEA Grapalat" w:hAnsi="GHEA Grapalat" w:cs="Sylfaen"/>
          <w:sz w:val="20"/>
          <w:lang w:val="af-ZA"/>
        </w:rPr>
        <w:softHyphen/>
      </w:r>
      <w:r w:rsidRPr="00E6597C">
        <w:rPr>
          <w:rFonts w:ascii="GHEA Grapalat" w:hAnsi="GHEA Grapalat" w:cs="Sylfaen"/>
          <w:sz w:val="20"/>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A620D2" w:rsidRPr="00E6597C" w:rsidRDefault="00A620D2" w:rsidP="00D83F82">
      <w:pPr>
        <w:autoSpaceDE w:val="0"/>
        <w:autoSpaceDN w:val="0"/>
        <w:adjustRightInd w:val="0"/>
        <w:spacing w:after="0" w:line="240" w:lineRule="auto"/>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rPr>
        <w:t>Հայտերի</w:t>
      </w:r>
      <w:r w:rsidRPr="00E6597C">
        <w:rPr>
          <w:rFonts w:ascii="GHEA Grapalat" w:hAnsi="GHEA Grapalat" w:cs="Arial Unicode"/>
          <w:sz w:val="20"/>
          <w:lang w:val="af-ZA"/>
        </w:rPr>
        <w:t xml:space="preserve"> </w:t>
      </w:r>
      <w:r w:rsidRPr="00E6597C">
        <w:rPr>
          <w:rFonts w:ascii="GHEA Grapalat" w:hAnsi="GHEA Grapalat" w:cs="Sylfaen"/>
          <w:sz w:val="20"/>
        </w:rPr>
        <w:t>ներկայացման</w:t>
      </w:r>
      <w:r w:rsidRPr="00E6597C">
        <w:rPr>
          <w:rFonts w:ascii="GHEA Grapalat" w:hAnsi="GHEA Grapalat" w:cs="Arial Unicode"/>
          <w:sz w:val="20"/>
          <w:lang w:val="af-ZA"/>
        </w:rPr>
        <w:t xml:space="preserve"> </w:t>
      </w:r>
      <w:r w:rsidRPr="00E6597C">
        <w:rPr>
          <w:rFonts w:ascii="GHEA Grapalat" w:hAnsi="GHEA Grapalat" w:cs="Sylfaen"/>
          <w:sz w:val="20"/>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rPr>
        <w:t>լրանալուց</w:t>
      </w:r>
      <w:r w:rsidRPr="00E6597C">
        <w:rPr>
          <w:rFonts w:ascii="GHEA Grapalat" w:hAnsi="GHEA Grapalat" w:cs="Arial Unicode"/>
          <w:sz w:val="20"/>
          <w:lang w:val="af-ZA"/>
        </w:rPr>
        <w:t xml:space="preserve"> </w:t>
      </w:r>
      <w:r w:rsidRPr="00E6597C">
        <w:rPr>
          <w:rFonts w:ascii="GHEA Grapalat" w:hAnsi="GHEA Grapalat" w:cs="Sylfaen"/>
          <w:sz w:val="20"/>
        </w:rPr>
        <w:t>առնվազն</w:t>
      </w:r>
      <w:r w:rsidRPr="00E6597C">
        <w:rPr>
          <w:rFonts w:ascii="GHEA Grapalat" w:hAnsi="GHEA Grapalat" w:cs="Arial Unicode"/>
          <w:sz w:val="20"/>
          <w:lang w:val="af-ZA"/>
        </w:rPr>
        <w:t xml:space="preserve"> </w:t>
      </w:r>
      <w:r w:rsidRPr="00E6597C">
        <w:rPr>
          <w:rFonts w:ascii="GHEA Grapalat" w:hAnsi="GHEA Grapalat" w:cs="Sylfaen"/>
          <w:sz w:val="20"/>
        </w:rPr>
        <w:t>հինգ</w:t>
      </w:r>
      <w:r w:rsidRPr="00E6597C">
        <w:rPr>
          <w:rFonts w:ascii="GHEA Grapalat" w:hAnsi="GHEA Grapalat" w:cs="Arial Unicode"/>
          <w:sz w:val="20"/>
          <w:lang w:val="af-ZA"/>
        </w:rPr>
        <w:t xml:space="preserve"> </w:t>
      </w:r>
      <w:r w:rsidRPr="00E6597C">
        <w:rPr>
          <w:rFonts w:ascii="GHEA Grapalat" w:hAnsi="GHEA Grapalat" w:cs="Sylfaen"/>
          <w:sz w:val="20"/>
        </w:rPr>
        <w:t>օրացուցային</w:t>
      </w:r>
      <w:r w:rsidRPr="00E6597C">
        <w:rPr>
          <w:rFonts w:ascii="GHEA Grapalat" w:hAnsi="GHEA Grapalat" w:cs="Arial Unicode"/>
          <w:sz w:val="20"/>
          <w:lang w:val="af-ZA"/>
        </w:rPr>
        <w:t xml:space="preserve"> </w:t>
      </w:r>
      <w:r w:rsidRPr="00E6597C">
        <w:rPr>
          <w:rFonts w:ascii="GHEA Grapalat" w:hAnsi="GHEA Grapalat" w:cs="Sylfaen"/>
          <w:sz w:val="20"/>
        </w:rPr>
        <w:t>օր</w:t>
      </w:r>
      <w:r w:rsidRPr="00E6597C">
        <w:rPr>
          <w:rFonts w:ascii="GHEA Grapalat" w:hAnsi="GHEA Grapalat" w:cs="Arial Unicode"/>
          <w:sz w:val="20"/>
          <w:lang w:val="af-ZA"/>
        </w:rPr>
        <w:t xml:space="preserve"> </w:t>
      </w:r>
      <w:r w:rsidRPr="00E6597C">
        <w:rPr>
          <w:rFonts w:ascii="GHEA Grapalat" w:hAnsi="GHEA Grapalat" w:cs="Sylfaen"/>
          <w:sz w:val="20"/>
        </w:rPr>
        <w:t>առաջ</w:t>
      </w:r>
      <w:r w:rsidRPr="00E6597C">
        <w:rPr>
          <w:rFonts w:ascii="GHEA Grapalat" w:hAnsi="GHEA Grapalat" w:cs="Arial Unicode"/>
          <w:sz w:val="20"/>
          <w:lang w:val="af-ZA"/>
        </w:rPr>
        <w:t xml:space="preserve"> </w:t>
      </w:r>
      <w:r w:rsidRPr="00E6597C">
        <w:rPr>
          <w:rFonts w:ascii="GHEA Grapalat" w:hAnsi="GHEA Grapalat" w:cs="Sylfaen"/>
          <w:sz w:val="20"/>
        </w:rPr>
        <w:t>հրավերում</w:t>
      </w:r>
      <w:r w:rsidRPr="00E6597C">
        <w:rPr>
          <w:rFonts w:ascii="GHEA Grapalat" w:hAnsi="GHEA Grapalat" w:cs="Arial Unicode"/>
          <w:sz w:val="20"/>
          <w:lang w:val="af-ZA"/>
        </w:rPr>
        <w:t xml:space="preserve"> </w:t>
      </w:r>
      <w:r w:rsidRPr="00E6597C">
        <w:rPr>
          <w:rFonts w:ascii="GHEA Grapalat" w:hAnsi="GHEA Grapalat" w:cs="Sylfaen"/>
          <w:sz w:val="20"/>
        </w:rPr>
        <w:t>կարող</w:t>
      </w:r>
      <w:r w:rsidRPr="00E6597C">
        <w:rPr>
          <w:rFonts w:ascii="GHEA Grapalat" w:hAnsi="GHEA Grapalat" w:cs="Arial Unicode"/>
          <w:sz w:val="20"/>
          <w:lang w:val="af-ZA"/>
        </w:rPr>
        <w:t xml:space="preserve"> </w:t>
      </w:r>
      <w:r w:rsidRPr="00E6597C">
        <w:rPr>
          <w:rFonts w:ascii="GHEA Grapalat" w:hAnsi="GHEA Grapalat" w:cs="Sylfaen"/>
          <w:sz w:val="20"/>
        </w:rPr>
        <w:t>են</w:t>
      </w:r>
      <w:r w:rsidRPr="00E6597C">
        <w:rPr>
          <w:rFonts w:ascii="GHEA Grapalat" w:hAnsi="GHEA Grapalat" w:cs="Arial Unicode"/>
          <w:sz w:val="20"/>
          <w:lang w:val="af-ZA"/>
        </w:rPr>
        <w:t xml:space="preserve"> </w:t>
      </w:r>
      <w:r w:rsidRPr="00E6597C">
        <w:rPr>
          <w:rFonts w:ascii="GHEA Grapalat" w:hAnsi="GHEA Grapalat" w:cs="Sylfaen"/>
          <w:sz w:val="20"/>
        </w:rPr>
        <w:t>կատարվել</w:t>
      </w:r>
      <w:r w:rsidRPr="00E6597C">
        <w:rPr>
          <w:rFonts w:ascii="GHEA Grapalat" w:hAnsi="GHEA Grapalat" w:cs="Arial Unicode"/>
          <w:sz w:val="20"/>
          <w:lang w:val="af-ZA"/>
        </w:rPr>
        <w:t xml:space="preserve"> </w:t>
      </w:r>
      <w:r w:rsidRPr="00E6597C">
        <w:rPr>
          <w:rFonts w:ascii="GHEA Grapalat" w:hAnsi="GHEA Grapalat" w:cs="Sylfaen"/>
          <w:sz w:val="20"/>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rPr>
        <w:t>կատարելու</w:t>
      </w:r>
      <w:r w:rsidRPr="00E6597C">
        <w:rPr>
          <w:rFonts w:ascii="GHEA Grapalat" w:hAnsi="GHEA Grapalat" w:cs="Arial Unicode"/>
          <w:sz w:val="20"/>
          <w:lang w:val="af-ZA"/>
        </w:rPr>
        <w:t xml:space="preserve"> </w:t>
      </w:r>
      <w:r w:rsidRPr="00E6597C">
        <w:rPr>
          <w:rFonts w:ascii="GHEA Grapalat" w:hAnsi="GHEA Grapalat" w:cs="Sylfaen"/>
          <w:sz w:val="20"/>
        </w:rPr>
        <w:t>օրվան</w:t>
      </w:r>
      <w:r w:rsidRPr="00E6597C">
        <w:rPr>
          <w:rFonts w:ascii="GHEA Grapalat" w:hAnsi="GHEA Grapalat" w:cs="Arial Unicode"/>
          <w:sz w:val="20"/>
          <w:lang w:val="af-ZA"/>
        </w:rPr>
        <w:t xml:space="preserve"> </w:t>
      </w:r>
      <w:r w:rsidRPr="00E6597C">
        <w:rPr>
          <w:rFonts w:ascii="GHEA Grapalat" w:hAnsi="GHEA Grapalat" w:cs="Sylfaen"/>
          <w:sz w:val="20"/>
        </w:rPr>
        <w:t>հաջորդող</w:t>
      </w:r>
      <w:r w:rsidRPr="00E6597C">
        <w:rPr>
          <w:rFonts w:ascii="GHEA Grapalat" w:hAnsi="GHEA Grapalat" w:cs="Arial Unicode"/>
          <w:sz w:val="20"/>
          <w:lang w:val="af-ZA"/>
        </w:rPr>
        <w:t xml:space="preserve"> </w:t>
      </w:r>
      <w:r w:rsidRPr="00E6597C">
        <w:rPr>
          <w:rFonts w:ascii="GHEA Grapalat" w:hAnsi="GHEA Grapalat" w:cs="Sylfaen"/>
          <w:sz w:val="20"/>
        </w:rPr>
        <w:t>երեք</w:t>
      </w:r>
      <w:r w:rsidRPr="00E6597C">
        <w:rPr>
          <w:rFonts w:ascii="GHEA Grapalat" w:hAnsi="GHEA Grapalat" w:cs="Arial Unicode"/>
          <w:sz w:val="20"/>
          <w:lang w:val="af-ZA"/>
        </w:rPr>
        <w:t xml:space="preserve"> </w:t>
      </w:r>
      <w:r w:rsidRPr="00E6597C">
        <w:rPr>
          <w:rFonts w:ascii="GHEA Grapalat" w:hAnsi="GHEA Grapalat" w:cs="Sylfaen"/>
          <w:sz w:val="20"/>
        </w:rPr>
        <w:t>օրացուցային</w:t>
      </w:r>
      <w:r w:rsidRPr="00E6597C">
        <w:rPr>
          <w:rFonts w:ascii="GHEA Grapalat" w:hAnsi="GHEA Grapalat" w:cs="Arial Unicode"/>
          <w:sz w:val="20"/>
          <w:lang w:val="af-ZA"/>
        </w:rPr>
        <w:t xml:space="preserve"> </w:t>
      </w:r>
      <w:r w:rsidRPr="00E6597C">
        <w:rPr>
          <w:rFonts w:ascii="GHEA Grapalat" w:hAnsi="GHEA Grapalat" w:cs="Sylfaen"/>
          <w:sz w:val="20"/>
        </w:rPr>
        <w:t>օրվա</w:t>
      </w:r>
      <w:r w:rsidRPr="00E6597C">
        <w:rPr>
          <w:rFonts w:ascii="GHEA Grapalat" w:hAnsi="GHEA Grapalat" w:cs="Arial Unicode"/>
          <w:sz w:val="20"/>
          <w:lang w:val="af-ZA"/>
        </w:rPr>
        <w:t xml:space="preserve"> </w:t>
      </w:r>
      <w:r w:rsidRPr="00E6597C">
        <w:rPr>
          <w:rFonts w:ascii="GHEA Grapalat" w:hAnsi="GHEA Grapalat" w:cs="Sylfaen"/>
          <w:sz w:val="20"/>
        </w:rPr>
        <w:t>ընթացքում</w:t>
      </w:r>
      <w:r w:rsidRPr="00E6597C">
        <w:rPr>
          <w:rFonts w:ascii="GHEA Grapalat" w:hAnsi="GHEA Grapalat" w:cs="Arial Unicode"/>
          <w:sz w:val="20"/>
          <w:lang w:val="af-ZA"/>
        </w:rPr>
        <w:t xml:space="preserve"> </w:t>
      </w:r>
      <w:r w:rsidRPr="00E6597C">
        <w:rPr>
          <w:rFonts w:ascii="GHEA Grapalat" w:hAnsi="GHEA Grapalat" w:cs="Sylfaen"/>
          <w:sz w:val="20"/>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rPr>
        <w:t>կատարելու</w:t>
      </w:r>
      <w:r w:rsidRPr="00E6597C">
        <w:rPr>
          <w:rFonts w:ascii="GHEA Grapalat" w:hAnsi="GHEA Grapalat" w:cs="Arial Unicode"/>
          <w:sz w:val="20"/>
          <w:lang w:val="af-ZA"/>
        </w:rPr>
        <w:t xml:space="preserve"> </w:t>
      </w:r>
      <w:r w:rsidRPr="00E6597C">
        <w:rPr>
          <w:rFonts w:ascii="GHEA Grapalat" w:hAnsi="GHEA Grapalat" w:cs="Sylfaen"/>
          <w:sz w:val="20"/>
        </w:rPr>
        <w:t>և</w:t>
      </w:r>
      <w:r w:rsidRPr="00E6597C">
        <w:rPr>
          <w:rFonts w:ascii="GHEA Grapalat" w:hAnsi="GHEA Grapalat" w:cs="Arial Unicode"/>
          <w:sz w:val="20"/>
          <w:lang w:val="af-ZA"/>
        </w:rPr>
        <w:t xml:space="preserve"> </w:t>
      </w:r>
      <w:r w:rsidRPr="00E6597C">
        <w:rPr>
          <w:rFonts w:ascii="GHEA Grapalat" w:hAnsi="GHEA Grapalat" w:cs="Sylfaen"/>
          <w:sz w:val="20"/>
        </w:rPr>
        <w:t>դրանք</w:t>
      </w:r>
      <w:r w:rsidRPr="00E6597C">
        <w:rPr>
          <w:rFonts w:ascii="GHEA Grapalat" w:hAnsi="GHEA Grapalat" w:cs="Arial Unicode"/>
          <w:sz w:val="20"/>
          <w:lang w:val="af-ZA"/>
        </w:rPr>
        <w:t xml:space="preserve"> </w:t>
      </w:r>
      <w:r w:rsidRPr="00E6597C">
        <w:rPr>
          <w:rFonts w:ascii="GHEA Grapalat" w:hAnsi="GHEA Grapalat" w:cs="Sylfaen"/>
          <w:sz w:val="20"/>
        </w:rPr>
        <w:t>տրամադրելու</w:t>
      </w:r>
      <w:r w:rsidRPr="00E6597C">
        <w:rPr>
          <w:rFonts w:ascii="GHEA Grapalat" w:hAnsi="GHEA Grapalat" w:cs="Arial Unicode"/>
          <w:sz w:val="20"/>
          <w:lang w:val="af-ZA"/>
        </w:rPr>
        <w:t xml:space="preserve"> </w:t>
      </w:r>
      <w:r w:rsidRPr="00E6597C">
        <w:rPr>
          <w:rFonts w:ascii="GHEA Grapalat" w:hAnsi="GHEA Grapalat" w:cs="Sylfaen"/>
          <w:sz w:val="20"/>
        </w:rPr>
        <w:t>պայմանների</w:t>
      </w:r>
      <w:r w:rsidRPr="00E6597C">
        <w:rPr>
          <w:rFonts w:ascii="GHEA Grapalat" w:hAnsi="GHEA Grapalat" w:cs="Arial Unicode"/>
          <w:sz w:val="20"/>
          <w:lang w:val="af-ZA"/>
        </w:rPr>
        <w:t xml:space="preserve"> </w:t>
      </w:r>
      <w:r w:rsidRPr="00E6597C">
        <w:rPr>
          <w:rFonts w:ascii="GHEA Grapalat" w:hAnsi="GHEA Grapalat" w:cs="Sylfaen"/>
          <w:sz w:val="20"/>
        </w:rPr>
        <w:t>մասին</w:t>
      </w:r>
      <w:r w:rsidRPr="00E6597C">
        <w:rPr>
          <w:rFonts w:ascii="GHEA Grapalat" w:hAnsi="GHEA Grapalat" w:cs="Arial Unicode"/>
          <w:sz w:val="20"/>
          <w:lang w:val="af-ZA"/>
        </w:rPr>
        <w:t xml:space="preserve"> </w:t>
      </w:r>
      <w:r w:rsidRPr="00E6597C">
        <w:rPr>
          <w:rFonts w:ascii="GHEA Grapalat" w:hAnsi="GHEA Grapalat" w:cs="Sylfaen"/>
          <w:sz w:val="20"/>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rPr>
        <w:t>է</w:t>
      </w:r>
      <w:r w:rsidRPr="00E6597C">
        <w:rPr>
          <w:rFonts w:ascii="GHEA Grapalat" w:hAnsi="GHEA Grapalat" w:cs="Arial Unicode"/>
          <w:sz w:val="20"/>
          <w:lang w:val="af-ZA"/>
        </w:rPr>
        <w:t xml:space="preserve"> </w:t>
      </w:r>
      <w:r w:rsidRPr="00E6597C">
        <w:rPr>
          <w:rFonts w:ascii="GHEA Grapalat" w:hAnsi="GHEA Grapalat" w:cs="Sylfaen"/>
          <w:sz w:val="20"/>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A620D2" w:rsidRPr="009C636C" w:rsidRDefault="00A620D2" w:rsidP="009C636C">
      <w:pPr>
        <w:autoSpaceDE w:val="0"/>
        <w:autoSpaceDN w:val="0"/>
        <w:adjustRightInd w:val="0"/>
        <w:spacing w:after="0" w:line="240" w:lineRule="auto"/>
        <w:ind w:firstLine="567"/>
        <w:jc w:val="both"/>
        <w:rPr>
          <w:rFonts w:ascii="GHEA Grapalat" w:hAnsi="GHEA Grapalat" w:cs="Arial Unicode"/>
          <w:sz w:val="20"/>
          <w:lang w:val="en-US"/>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6"/>
          <w:rFonts w:ascii="GHEA Grapalat" w:hAnsi="GHEA Grapalat" w:cs="Sylfaen"/>
          <w:color w:val="FFFFFF"/>
          <w:sz w:val="20"/>
          <w:shd w:val="clear" w:color="auto" w:fill="FFFFFF"/>
        </w:rPr>
        <w:footnoteReference w:id="4"/>
      </w:r>
      <w:r w:rsidRPr="00E6597C">
        <w:rPr>
          <w:rFonts w:ascii="GHEA Grapalat" w:hAnsi="GHEA Grapalat" w:cs="Tahoma"/>
          <w:sz w:val="20"/>
          <w:lang w:val="hy-AM"/>
        </w:rPr>
        <w:t>։</w:t>
      </w:r>
      <w:r w:rsidRPr="00A620D2">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A620D2" w:rsidRPr="009C636C" w:rsidRDefault="00A620D2" w:rsidP="009C636C">
      <w:pPr>
        <w:spacing w:after="0" w:line="240" w:lineRule="auto"/>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r w:rsidRPr="00E6597C">
        <w:rPr>
          <w:rFonts w:ascii="GHEA Grapalat" w:hAnsi="GHEA Grapalat"/>
          <w:b/>
          <w:sz w:val="20"/>
          <w:lang w:val="hy-AM"/>
        </w:rPr>
        <w:t xml:space="preserve">  </w:t>
      </w:r>
    </w:p>
    <w:p w:rsidR="00A620D2" w:rsidRPr="00E6597C" w:rsidRDefault="00A620D2" w:rsidP="00D83F82">
      <w:pPr>
        <w:spacing w:after="0" w:line="240" w:lineRule="auto"/>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A620D2" w:rsidRPr="00E6597C" w:rsidRDefault="00A620D2" w:rsidP="00D83F8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A620D2" w:rsidRPr="00E6597C" w:rsidRDefault="00A620D2" w:rsidP="00D83F8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A620D2" w:rsidRPr="00E6597C" w:rsidRDefault="00A620D2" w:rsidP="00D83F8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A620D2" w:rsidRPr="00E6597C" w:rsidRDefault="00A620D2" w:rsidP="00D83F8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w:t>
      </w:r>
      <w:r w:rsidR="005B1D6A">
        <w:rPr>
          <w:rFonts w:ascii="GHEA Grapalat" w:hAnsi="GHEA Grapalat" w:cs="Sylfaen"/>
          <w:szCs w:val="24"/>
          <w:lang w:val="hy-AM"/>
        </w:rPr>
        <w:t>հրապարակվելու օրվանից հաշված «</w:t>
      </w:r>
      <w:r w:rsidR="005B1D6A" w:rsidRPr="005B1D6A">
        <w:rPr>
          <w:rFonts w:ascii="GHEA Grapalat" w:hAnsi="GHEA Grapalat" w:cs="Sylfaen"/>
          <w:szCs w:val="24"/>
          <w:lang w:val="hy-AM"/>
        </w:rPr>
        <w:t>40</w:t>
      </w:r>
      <w:r w:rsidRPr="004605D7">
        <w:rPr>
          <w:rFonts w:ascii="GHEA Grapalat" w:hAnsi="GHEA Grapalat" w:cs="Sylfaen"/>
          <w:szCs w:val="24"/>
          <w:lang w:val="hy-AM"/>
        </w:rPr>
        <w:t>»րդ օրվա ժամը</w:t>
      </w:r>
      <w:r w:rsidR="005B1D6A" w:rsidRPr="005B1D6A">
        <w:rPr>
          <w:rFonts w:ascii="GHEA Grapalat" w:hAnsi="GHEA Grapalat" w:cs="Sylfaen"/>
          <w:szCs w:val="24"/>
          <w:lang w:val="hy-AM"/>
        </w:rPr>
        <w:t xml:space="preserve"> 11։00-ին</w:t>
      </w:r>
      <w:r w:rsidRPr="004605D7">
        <w:rPr>
          <w:rFonts w:ascii="GHEA Grapalat" w:hAnsi="GHEA Grapalat" w:cs="Sylfaen"/>
          <w:szCs w:val="24"/>
          <w:lang w:val="hy-AM"/>
        </w:rPr>
        <w:t xml:space="preserve"> </w:t>
      </w:r>
      <w:r w:rsidR="005B1D6A" w:rsidRPr="0081799C">
        <w:rPr>
          <w:rFonts w:ascii="GHEA Grapalat" w:hAnsi="GHEA Grapalat"/>
        </w:rPr>
        <w:t xml:space="preserve">Կոտայքի մարզ, </w:t>
      </w:r>
      <w:r w:rsidR="005B1D6A">
        <w:rPr>
          <w:rFonts w:ascii="GHEA Grapalat" w:hAnsi="GHEA Grapalat"/>
        </w:rPr>
        <w:t>Առինջ</w:t>
      </w:r>
      <w:r w:rsidR="005B1D6A" w:rsidRPr="0081799C">
        <w:rPr>
          <w:rFonts w:ascii="GHEA Grapalat" w:hAnsi="GHEA Grapalat"/>
          <w:lang w:val="hy-AM"/>
        </w:rPr>
        <w:t xml:space="preserve"> համայնք, </w:t>
      </w:r>
      <w:r w:rsidR="005B1D6A" w:rsidRPr="0081799C">
        <w:rPr>
          <w:rFonts w:ascii="GHEA Grapalat" w:hAnsi="GHEA Grapalat"/>
        </w:rPr>
        <w:t xml:space="preserve">գյուղ </w:t>
      </w:r>
      <w:r w:rsidR="005B1D6A">
        <w:rPr>
          <w:rFonts w:ascii="GHEA Grapalat" w:hAnsi="GHEA Grapalat"/>
        </w:rPr>
        <w:t>Առինջ</w:t>
      </w:r>
      <w:r w:rsidR="005B1D6A" w:rsidRPr="0081799C">
        <w:rPr>
          <w:rFonts w:ascii="GHEA Grapalat" w:hAnsi="GHEA Grapalat"/>
        </w:rPr>
        <w:t xml:space="preserve"> Մ</w:t>
      </w:r>
      <w:r w:rsidR="005B1D6A">
        <w:rPr>
          <w:rFonts w:ascii="GHEA Grapalat" w:hAnsi="GHEA Grapalat"/>
        </w:rPr>
        <w:t>աշտոցի</w:t>
      </w:r>
      <w:r w:rsidR="005B1D6A" w:rsidRPr="0081799C">
        <w:rPr>
          <w:rFonts w:ascii="GHEA Grapalat" w:hAnsi="GHEA Grapalat"/>
        </w:rPr>
        <w:t xml:space="preserve"> </w:t>
      </w:r>
      <w:r w:rsidR="005B1D6A">
        <w:rPr>
          <w:rFonts w:ascii="GHEA Grapalat" w:hAnsi="GHEA Grapalat"/>
        </w:rPr>
        <w:t>51</w:t>
      </w:r>
      <w:r w:rsidR="005B1D6A" w:rsidRPr="0081799C">
        <w:rPr>
          <w:rFonts w:ascii="GHEA Grapalat" w:hAnsi="GHEA Grapalat"/>
          <w:i/>
        </w:rPr>
        <w:t xml:space="preserve"> </w:t>
      </w:r>
      <w:r w:rsidR="005B1D6A" w:rsidRPr="00524FA0">
        <w:rPr>
          <w:rFonts w:ascii="GHEA Grapalat" w:hAnsi="GHEA Grapalat" w:cs="Sylfaen"/>
          <w:szCs w:val="24"/>
          <w:lang w:val="hy-AM"/>
        </w:rPr>
        <w:t>հասցեով</w:t>
      </w:r>
      <w:r w:rsidR="005B1D6A" w:rsidRPr="004605D7">
        <w:rPr>
          <w:rFonts w:ascii="GHEA Grapalat" w:hAnsi="GHEA Grapalat" w:cs="Sylfaen"/>
          <w:szCs w:val="24"/>
          <w:lang w:val="hy-AM"/>
        </w:rPr>
        <w:t xml:space="preserve"> </w:t>
      </w:r>
      <w:r w:rsidRPr="004605D7">
        <w:rPr>
          <w:rFonts w:ascii="GHEA Grapalat" w:hAnsi="GHEA Grapalat" w:cs="Sylfaen"/>
          <w:szCs w:val="24"/>
          <w:lang w:val="hy-AM"/>
        </w:rPr>
        <w:t>հասցեով:</w:t>
      </w:r>
    </w:p>
    <w:p w:rsidR="00A620D2" w:rsidRPr="004605D7" w:rsidRDefault="00A620D2" w:rsidP="00D83F82">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5500D0" w:rsidRPr="005500D0">
        <w:rPr>
          <w:rFonts w:ascii="GHEA Grapalat" w:hAnsi="GHEA Grapalat"/>
        </w:rPr>
        <w:t>Արմինե Թումասյան</w:t>
      </w:r>
      <w:r w:rsidRPr="00E6597C">
        <w:rPr>
          <w:rFonts w:ascii="GHEA Grapalat" w:hAnsi="GHEA Grapalat"/>
          <w:sz w:val="24"/>
          <w:szCs w:val="24"/>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4605D7">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A620D2" w:rsidRPr="00E6597C" w:rsidRDefault="00A620D2" w:rsidP="00D83F8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A620D2" w:rsidRPr="00E6597C" w:rsidRDefault="00A620D2" w:rsidP="00D83F82">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A620D2" w:rsidRPr="00E6597C" w:rsidRDefault="00A620D2" w:rsidP="00D83F8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A620D2" w:rsidRPr="00E6597C" w:rsidRDefault="00A620D2" w:rsidP="00D83F82">
      <w:pPr>
        <w:shd w:val="clear" w:color="auto" w:fill="FFFFFF"/>
        <w:spacing w:after="0" w:line="240" w:lineRule="auto"/>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A620D2" w:rsidRPr="00E6597C" w:rsidRDefault="00A620D2" w:rsidP="00D83F8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A620D2" w:rsidRPr="00E6597C" w:rsidRDefault="00A620D2" w:rsidP="00D83F82">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A620D2" w:rsidRPr="00E6597C" w:rsidRDefault="00A620D2" w:rsidP="00D83F82">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4"/>
    <w:p w:rsidR="00A620D2" w:rsidRPr="00E6597C" w:rsidRDefault="00A620D2" w:rsidP="00D83F8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 իր կողմից հաստատված գնային առաջարկ</w:t>
      </w:r>
    </w:p>
    <w:p w:rsidR="00A620D2" w:rsidRPr="00E6597C" w:rsidRDefault="00A620D2" w:rsidP="00D83F82">
      <w:pPr>
        <w:spacing w:after="0" w:line="240" w:lineRule="auto"/>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r w:rsidRPr="004605D7">
        <w:rPr>
          <w:rFonts w:ascii="GHEA Grapalat" w:hAnsi="GHEA Grapalat" w:cs="Sylfaen"/>
          <w:sz w:val="20"/>
          <w:lang w:val="hy-AM"/>
        </w:rPr>
        <w:t>3</w:t>
      </w:r>
      <w:r w:rsidRPr="00E6597C">
        <w:rPr>
          <w:rFonts w:ascii="GHEA Grapalat" w:hAnsi="GHEA Grapalat" w:cs="Sylfaen"/>
          <w:sz w:val="20"/>
          <w:lang w:val="hy-AM"/>
        </w:rPr>
        <w:t>) հայտի ապահովում կանխիկ փողի կամ բանկային երաշխիքի ձևով:</w:t>
      </w:r>
      <w:r w:rsidRPr="00E6597C" w:rsidDel="00B61894">
        <w:rPr>
          <w:rFonts w:ascii="GHEA Grapalat" w:hAnsi="GHEA Grapalat" w:cs="Sylfaen"/>
          <w:sz w:val="20"/>
          <w:lang w:val="hy-AM"/>
        </w:rPr>
        <w:t xml:space="preserve"> </w:t>
      </w:r>
      <w:r w:rsidRPr="004605D7">
        <w:rPr>
          <w:rFonts w:ascii="GHEA Grapalat" w:hAnsi="GHEA Grapalat" w:cs="Sylfaen"/>
          <w:sz w:val="20"/>
          <w:vertAlign w:val="superscript"/>
          <w:lang w:val="hy-AM"/>
        </w:rPr>
        <w:t>7</w:t>
      </w:r>
      <w:r w:rsidRPr="00E6597C">
        <w:rPr>
          <w:rStyle w:val="af6"/>
          <w:rFonts w:ascii="GHEA Grapalat" w:hAnsi="GHEA Grapalat"/>
          <w:color w:val="FFFFFF"/>
          <w:sz w:val="20"/>
          <w:lang w:val="hy-AM"/>
        </w:rPr>
        <w:footnoteReference w:id="5"/>
      </w:r>
    </w:p>
    <w:p w:rsidR="00A620D2" w:rsidRPr="004605D7" w:rsidRDefault="00A620D2" w:rsidP="00D83F8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rsidR="00A620D2" w:rsidRPr="004605D7" w:rsidRDefault="00A620D2" w:rsidP="00D83F8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A620D2" w:rsidRPr="004605D7" w:rsidRDefault="00A620D2" w:rsidP="00D83F8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rsidR="00A620D2" w:rsidRPr="00E6597C" w:rsidRDefault="00A620D2" w:rsidP="00D83F8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A620D2" w:rsidRPr="00E6597C" w:rsidRDefault="00A620D2" w:rsidP="00D83F8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A620D2" w:rsidRPr="00E6597C" w:rsidRDefault="00A620D2" w:rsidP="00D83F82">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A620D2" w:rsidRPr="00E6597C" w:rsidRDefault="00A620D2" w:rsidP="00D83F82">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A620D2" w:rsidRPr="005500D0" w:rsidRDefault="00A620D2" w:rsidP="005500D0">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5"/>
    </w:p>
    <w:p w:rsidR="00A620D2" w:rsidRPr="00E6597C" w:rsidRDefault="00A620D2" w:rsidP="005500D0">
      <w:pPr>
        <w:spacing w:after="0" w:line="240" w:lineRule="auto"/>
        <w:jc w:val="center"/>
        <w:rPr>
          <w:rFonts w:ascii="GHEA Grapalat" w:hAnsi="GHEA Grapalat" w:cs="Arial"/>
          <w:b/>
          <w:sz w:val="20"/>
          <w:lang w:val="es-ES"/>
        </w:rPr>
      </w:pPr>
      <w:r w:rsidRPr="00E6597C">
        <w:rPr>
          <w:rFonts w:ascii="GHEA Grapalat" w:hAnsi="GHEA Grapalat"/>
          <w:b/>
          <w:sz w:val="20"/>
          <w:lang w:val="es-ES"/>
        </w:rPr>
        <w:lastRenderedPageBreak/>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A620D2" w:rsidRPr="00E6597C" w:rsidRDefault="00A620D2" w:rsidP="005500D0">
      <w:pPr>
        <w:spacing w:after="0" w:line="240" w:lineRule="auto"/>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A620D2" w:rsidRPr="00E6597C" w:rsidRDefault="00A620D2" w:rsidP="00D83F8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A620D2" w:rsidRPr="00E6597C" w:rsidRDefault="00A620D2" w:rsidP="00D83F8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A620D2" w:rsidRPr="00E6597C" w:rsidRDefault="00A620D2" w:rsidP="00D83F8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A620D2" w:rsidRPr="00E6597C" w:rsidRDefault="00A620D2" w:rsidP="00D83F8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620D2" w:rsidRPr="00E6597C" w:rsidRDefault="00A620D2" w:rsidP="00D83F8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A620D2" w:rsidRPr="00E6597C" w:rsidRDefault="00A620D2" w:rsidP="00D83F82">
      <w:pPr>
        <w:shd w:val="clear" w:color="auto" w:fill="FFFFFF"/>
        <w:spacing w:after="0" w:line="240" w:lineRule="auto"/>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20D2" w:rsidRPr="00E6597C" w:rsidRDefault="00A620D2" w:rsidP="00D83F82">
      <w:pPr>
        <w:tabs>
          <w:tab w:val="left" w:pos="0"/>
        </w:tabs>
        <w:spacing w:after="0" w:line="240" w:lineRule="auto"/>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20D2" w:rsidRPr="00E6597C" w:rsidRDefault="00A620D2" w:rsidP="00D83F8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A620D2" w:rsidRPr="005500D0" w:rsidRDefault="00A620D2" w:rsidP="005500D0">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620D2" w:rsidRPr="00E6597C" w:rsidRDefault="00A620D2" w:rsidP="00D83F82">
      <w:pPr>
        <w:spacing w:after="0" w:line="240" w:lineRule="auto"/>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A620D2" w:rsidRPr="00C6628F" w:rsidRDefault="00A620D2" w:rsidP="005500D0">
      <w:pPr>
        <w:spacing w:after="0" w:line="240" w:lineRule="auto"/>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A620D2" w:rsidRPr="00E6597C" w:rsidRDefault="00A620D2" w:rsidP="00D83F8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A620D2" w:rsidRPr="00C6628F" w:rsidRDefault="00A620D2" w:rsidP="005500D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A620D2" w:rsidRPr="00E6597C" w:rsidRDefault="00A620D2" w:rsidP="00D83F82">
      <w:pPr>
        <w:spacing w:after="0" w:line="240" w:lineRule="auto"/>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A620D2" w:rsidRPr="00E6597C" w:rsidRDefault="00A620D2" w:rsidP="00D83F82">
      <w:pPr>
        <w:spacing w:after="0" w:line="240" w:lineRule="auto"/>
        <w:ind w:firstLine="567"/>
        <w:jc w:val="both"/>
        <w:rPr>
          <w:rFonts w:ascii="GHEA Grapalat" w:hAnsi="GHEA Grapalat"/>
          <w:b/>
          <w:sz w:val="20"/>
          <w:lang w:val="af-ZA"/>
        </w:rPr>
      </w:pPr>
    </w:p>
    <w:p w:rsidR="00A620D2" w:rsidRPr="00E6597C" w:rsidRDefault="00A620D2" w:rsidP="00D83F82">
      <w:pPr>
        <w:spacing w:after="0" w:line="240" w:lineRule="auto"/>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հայտով</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A620D2" w:rsidRPr="00E6597C" w:rsidRDefault="00A620D2" w:rsidP="00D83F82">
      <w:pPr>
        <w:spacing w:after="0" w:line="240" w:lineRule="auto"/>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E6597C">
        <w:rPr>
          <w:rFonts w:ascii="GHEA Grapalat" w:hAnsi="GHEA Grapalat"/>
          <w:sz w:val="20"/>
          <w:szCs w:val="20"/>
        </w:rPr>
        <w:t>Գնման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չափաբաժիններով</w:t>
      </w:r>
      <w:r w:rsidRPr="00E6597C">
        <w:rPr>
          <w:rFonts w:ascii="GHEA Grapalat" w:hAnsi="GHEA Grapalat"/>
          <w:sz w:val="20"/>
          <w:szCs w:val="20"/>
          <w:lang w:val="af-ZA"/>
        </w:rPr>
        <w:t xml:space="preserve"> </w:t>
      </w:r>
      <w:r w:rsidRPr="00E6597C">
        <w:rPr>
          <w:rFonts w:ascii="GHEA Grapalat" w:hAnsi="GHEA Grapalat"/>
          <w:sz w:val="20"/>
          <w:szCs w:val="20"/>
        </w:rPr>
        <w:t>կազմակերպվելու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rsidR="00A620D2" w:rsidRPr="00E6597C" w:rsidRDefault="00A620D2" w:rsidP="00D83F82">
      <w:pPr>
        <w:spacing w:after="0" w:line="240" w:lineRule="auto"/>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lastRenderedPageBreak/>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հանրագումարը</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lang w:val="hy-AM"/>
        </w:rPr>
        <w:t>10</w:t>
      </w:r>
      <w:r w:rsidRPr="00E6597C">
        <w:rPr>
          <w:rFonts w:ascii="GHEA Grapalat" w:hAnsi="GHEA Grapalat"/>
          <w:sz w:val="20"/>
          <w:szCs w:val="20"/>
          <w:lang w:val="af-ZA"/>
        </w:rPr>
        <w:t xml:space="preserve"> </w:t>
      </w:r>
      <w:r w:rsidRPr="00E6597C">
        <w:rPr>
          <w:rFonts w:ascii="GHEA Grapalat" w:hAnsi="GHEA Grapalat"/>
          <w:sz w:val="20"/>
          <w:szCs w:val="20"/>
        </w:rPr>
        <w:t>մլն</w:t>
      </w:r>
      <w:r w:rsidRPr="00E6597C">
        <w:rPr>
          <w:rFonts w:ascii="GHEA Grapalat" w:hAnsi="GHEA Grapalat"/>
          <w:sz w:val="20"/>
          <w:szCs w:val="20"/>
          <w:lang w:val="af-ZA"/>
        </w:rPr>
        <w:t xml:space="preserve">. </w:t>
      </w:r>
      <w:r w:rsidRPr="00E6597C">
        <w:rPr>
          <w:rFonts w:ascii="GHEA Grapalat" w:hAnsi="GHEA Grapalat"/>
          <w:sz w:val="20"/>
          <w:szCs w:val="20"/>
        </w:rPr>
        <w:t>ՀՀ</w:t>
      </w:r>
      <w:r w:rsidRPr="00E6597C">
        <w:rPr>
          <w:rFonts w:ascii="GHEA Grapalat" w:hAnsi="GHEA Grapalat"/>
          <w:sz w:val="20"/>
          <w:szCs w:val="20"/>
          <w:lang w:val="af-ZA"/>
        </w:rPr>
        <w:t xml:space="preserve"> </w:t>
      </w:r>
      <w:r w:rsidRPr="00E6597C">
        <w:rPr>
          <w:rFonts w:ascii="GHEA Grapalat" w:hAnsi="GHEA Grapalat"/>
          <w:sz w:val="20"/>
          <w:szCs w:val="20"/>
        </w:rPr>
        <w:t>դրամը</w:t>
      </w:r>
      <w:r w:rsidRPr="00E6597C">
        <w:rPr>
          <w:rFonts w:ascii="GHEA Grapalat" w:hAnsi="GHEA Grapalat"/>
          <w:sz w:val="20"/>
          <w:szCs w:val="20"/>
          <w:lang w:val="af-ZA"/>
        </w:rPr>
        <w:t xml:space="preserve">, </w:t>
      </w:r>
      <w:r w:rsidRPr="00E6597C">
        <w:rPr>
          <w:rFonts w:ascii="GHEA Grapalat" w:hAnsi="GHEA Grapalat"/>
          <w:sz w:val="20"/>
          <w:szCs w:val="20"/>
        </w:rPr>
        <w:t>սակայն</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առաջարկները</w:t>
      </w:r>
      <w:r w:rsidRPr="00E6597C">
        <w:rPr>
          <w:rFonts w:ascii="GHEA Grapalat" w:hAnsi="GHEA Grapalat"/>
          <w:sz w:val="20"/>
          <w:szCs w:val="20"/>
          <w:lang w:val="af-ZA"/>
        </w:rPr>
        <w:t xml:space="preserve"> </w:t>
      </w:r>
      <w:r w:rsidRPr="00E6597C">
        <w:rPr>
          <w:rFonts w:ascii="GHEA Grapalat" w:hAnsi="GHEA Grapalat"/>
          <w:sz w:val="20"/>
          <w:szCs w:val="20"/>
        </w:rPr>
        <w:t>չեն</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չափը</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cs="Arial Armenian"/>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չի</w:t>
      </w:r>
      <w:r w:rsidRPr="00E6597C">
        <w:rPr>
          <w:rFonts w:ascii="GHEA Grapalat" w:hAnsi="GHEA Grapalat"/>
          <w:sz w:val="20"/>
          <w:szCs w:val="20"/>
          <w:lang w:val="af-ZA"/>
        </w:rPr>
        <w:t xml:space="preserve"> </w:t>
      </w:r>
      <w:r w:rsidRPr="00E6597C">
        <w:rPr>
          <w:rFonts w:ascii="GHEA Grapalat" w:hAnsi="GHEA Grapalat"/>
          <w:sz w:val="20"/>
          <w:szCs w:val="20"/>
        </w:rPr>
        <w:t>ներկայացվում</w:t>
      </w:r>
      <w:r w:rsidRPr="00E6597C">
        <w:rPr>
          <w:rFonts w:ascii="GHEA Grapalat" w:hAnsi="GHEA Grapalat"/>
          <w:sz w:val="20"/>
          <w:szCs w:val="20"/>
          <w:lang w:val="af-ZA"/>
        </w:rPr>
        <w:t>.</w:t>
      </w:r>
    </w:p>
    <w:p w:rsidR="00A620D2" w:rsidRPr="00E6597C" w:rsidRDefault="00A620D2" w:rsidP="00D83F82">
      <w:pPr>
        <w:spacing w:after="0" w:line="240" w:lineRule="auto"/>
        <w:ind w:firstLine="375"/>
        <w:jc w:val="both"/>
        <w:rPr>
          <w:rFonts w:ascii="GHEA Grapalat" w:hAnsi="GHEA Grapalat"/>
          <w:color w:val="FFFFFF"/>
          <w:sz w:val="20"/>
          <w:szCs w:val="20"/>
          <w:lang w:val="af-ZA"/>
        </w:rPr>
      </w:pPr>
      <w:r w:rsidRPr="00E6597C">
        <w:rPr>
          <w:rFonts w:ascii="GHEA Grapalat" w:hAnsi="GHEA Grapalat"/>
          <w:sz w:val="20"/>
          <w:szCs w:val="20"/>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հրաժարվում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որևէ</w:t>
      </w:r>
      <w:r w:rsidRPr="00E6597C">
        <w:rPr>
          <w:rFonts w:ascii="GHEA Grapalat" w:hAnsi="GHEA Grapalat"/>
          <w:sz w:val="20"/>
          <w:szCs w:val="20"/>
          <w:lang w:val="af-ZA"/>
        </w:rPr>
        <w:t xml:space="preserve"> </w:t>
      </w:r>
      <w:r w:rsidRPr="00E6597C">
        <w:rPr>
          <w:rFonts w:ascii="GHEA Grapalat" w:hAnsi="GHEA Grapalat"/>
          <w:sz w:val="20"/>
          <w:szCs w:val="20"/>
        </w:rPr>
        <w:t>չափաբաժնից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զրկվում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w:t>
      </w:r>
      <w:r w:rsidRPr="00E6597C">
        <w:rPr>
          <w:rFonts w:ascii="GHEA Grapalat" w:hAnsi="GHEA Grapalat"/>
          <w:sz w:val="20"/>
          <w:szCs w:val="20"/>
          <w:lang w:val="af-ZA"/>
        </w:rPr>
        <w:t xml:space="preserve"> </w:t>
      </w:r>
      <w:r w:rsidRPr="00E6597C">
        <w:rPr>
          <w:rFonts w:ascii="GHEA Grapalat" w:hAnsi="GHEA Grapalat"/>
          <w:sz w:val="20"/>
          <w:szCs w:val="20"/>
        </w:rPr>
        <w:t>իրավունքից</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վճարվում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միայն</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հաշվարկված</w:t>
      </w:r>
      <w:r w:rsidRPr="00E6597C">
        <w:rPr>
          <w:rFonts w:ascii="GHEA Grapalat" w:hAnsi="GHEA Grapalat"/>
          <w:sz w:val="20"/>
          <w:szCs w:val="20"/>
          <w:lang w:val="af-ZA"/>
        </w:rPr>
        <w:t xml:space="preserve"> </w:t>
      </w:r>
      <w:r w:rsidRPr="00E6597C">
        <w:rPr>
          <w:rFonts w:ascii="GHEA Grapalat" w:hAnsi="GHEA Grapalat"/>
          <w:sz w:val="20"/>
          <w:szCs w:val="20"/>
        </w:rPr>
        <w:t>ապահովման</w:t>
      </w:r>
      <w:r w:rsidRPr="00E6597C">
        <w:rPr>
          <w:rFonts w:ascii="GHEA Grapalat" w:hAnsi="GHEA Grapalat"/>
          <w:sz w:val="20"/>
          <w:szCs w:val="20"/>
          <w:lang w:val="af-ZA"/>
        </w:rPr>
        <w:t xml:space="preserve"> </w:t>
      </w:r>
      <w:r w:rsidRPr="00E6597C">
        <w:rPr>
          <w:rFonts w:ascii="GHEA Grapalat" w:hAnsi="GHEA Grapalat"/>
          <w:sz w:val="20"/>
          <w:szCs w:val="20"/>
        </w:rPr>
        <w:t>գումարի</w:t>
      </w:r>
      <w:r w:rsidRPr="00E6597C">
        <w:rPr>
          <w:rFonts w:ascii="GHEA Grapalat" w:hAnsi="GHEA Grapalat"/>
          <w:sz w:val="20"/>
          <w:szCs w:val="20"/>
          <w:lang w:val="af-ZA"/>
        </w:rPr>
        <w:t xml:space="preserve"> </w:t>
      </w:r>
      <w:r w:rsidRPr="00E6597C">
        <w:rPr>
          <w:rFonts w:ascii="GHEA Grapalat" w:hAnsi="GHEA Grapalat"/>
          <w:sz w:val="20"/>
          <w:szCs w:val="20"/>
        </w:rPr>
        <w:t>չափով</w:t>
      </w:r>
      <w:r w:rsidRPr="00E6597C">
        <w:rPr>
          <w:rFonts w:ascii="GHEA Grapalat" w:hAnsi="GHEA Grapalat"/>
          <w:sz w:val="20"/>
          <w:szCs w:val="20"/>
          <w:lang w:val="af-ZA"/>
        </w:rPr>
        <w:t>:</w:t>
      </w:r>
      <w:r>
        <w:rPr>
          <w:rFonts w:ascii="GHEA Grapalat" w:hAnsi="GHEA Grapalat"/>
          <w:sz w:val="20"/>
          <w:szCs w:val="20"/>
          <w:vertAlign w:val="superscript"/>
          <w:lang w:val="af-ZA"/>
        </w:rPr>
        <w:t>9</w:t>
      </w:r>
      <w:r w:rsidRPr="00E6597C">
        <w:rPr>
          <w:rStyle w:val="af6"/>
          <w:rFonts w:ascii="GHEA Grapalat" w:hAnsi="GHEA Grapalat"/>
          <w:color w:val="FFFFFF"/>
          <w:sz w:val="20"/>
          <w:szCs w:val="20"/>
        </w:rPr>
        <w:footnoteReference w:id="6"/>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վճարում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հայտի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նա</w:t>
      </w:r>
      <w:r w:rsidRPr="00E6597C">
        <w:rPr>
          <w:rFonts w:ascii="GHEA Grapalat" w:hAnsi="GHEA Grapalat" w:cs="Sylfaen"/>
          <w:sz w:val="20"/>
          <w:lang w:val="af-ZA"/>
        </w:rPr>
        <w:t>`</w:t>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rPr>
        <w:t>հայտարարվել</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w:t>
      </w:r>
      <w:r w:rsidRPr="00E6597C">
        <w:rPr>
          <w:rFonts w:ascii="GHEA Grapalat" w:hAnsi="GHEA Grapalat" w:cs="Sylfaen"/>
          <w:sz w:val="20"/>
          <w:lang w:val="af-ZA"/>
        </w:rPr>
        <w:t xml:space="preserve">, </w:t>
      </w:r>
      <w:r w:rsidRPr="00E6597C">
        <w:rPr>
          <w:rFonts w:ascii="GHEA Grapalat" w:hAnsi="GHEA Grapalat" w:cs="Sylfaen"/>
          <w:sz w:val="20"/>
        </w:rPr>
        <w:t>սակայն</w:t>
      </w:r>
      <w:r w:rsidRPr="00E6597C">
        <w:rPr>
          <w:rFonts w:ascii="GHEA Grapalat" w:hAnsi="GHEA Grapalat" w:cs="Sylfaen"/>
          <w:sz w:val="20"/>
          <w:lang w:val="af-ZA"/>
        </w:rPr>
        <w:t xml:space="preserve"> </w:t>
      </w:r>
      <w:r w:rsidRPr="00E6597C">
        <w:rPr>
          <w:rFonts w:ascii="GHEA Grapalat" w:hAnsi="GHEA Grapalat" w:cs="Sylfaen"/>
          <w:sz w:val="20"/>
        </w:rPr>
        <w:t>հրաժարվում</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զրկվում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կնքելու</w:t>
      </w:r>
      <w:r w:rsidRPr="00E6597C">
        <w:rPr>
          <w:rFonts w:ascii="GHEA Grapalat" w:hAnsi="GHEA Grapalat" w:cs="Sylfaen"/>
          <w:sz w:val="20"/>
          <w:lang w:val="af-ZA"/>
        </w:rPr>
        <w:t xml:space="preserve"> </w:t>
      </w:r>
      <w:r w:rsidRPr="00E6597C">
        <w:rPr>
          <w:rFonts w:ascii="GHEA Grapalat" w:hAnsi="GHEA Grapalat" w:cs="Sylfaen"/>
          <w:sz w:val="20"/>
        </w:rPr>
        <w:t>իրավունքից</w:t>
      </w:r>
      <w:r w:rsidRPr="00E6597C">
        <w:rPr>
          <w:rFonts w:ascii="GHEA Grapalat" w:hAnsi="GHEA Grapalat" w:cs="Sylfaen"/>
          <w:sz w:val="20"/>
          <w:lang w:val="af-ZA"/>
        </w:rPr>
        <w:t>.</w:t>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rPr>
        <w:t>խախտել</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ստանձնած</w:t>
      </w:r>
      <w:r w:rsidRPr="00E6597C">
        <w:rPr>
          <w:rFonts w:ascii="GHEA Grapalat" w:hAnsi="GHEA Grapalat" w:cs="Sylfaen"/>
          <w:sz w:val="20"/>
          <w:lang w:val="af-ZA"/>
        </w:rPr>
        <w:t xml:space="preserve"> </w:t>
      </w:r>
      <w:r w:rsidRPr="00E6597C">
        <w:rPr>
          <w:rFonts w:ascii="GHEA Grapalat" w:hAnsi="GHEA Grapalat" w:cs="Sylfaen"/>
          <w:sz w:val="20"/>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հանգեցրել</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հետագա</w:t>
      </w:r>
      <w:r w:rsidRPr="00E6597C">
        <w:rPr>
          <w:rFonts w:ascii="GHEA Grapalat" w:hAnsi="GHEA Grapalat" w:cs="Sylfaen"/>
          <w:sz w:val="20"/>
          <w:lang w:val="af-ZA"/>
        </w:rPr>
        <w:t xml:space="preserve"> </w:t>
      </w:r>
      <w:r w:rsidRPr="00E6597C">
        <w:rPr>
          <w:rFonts w:ascii="GHEA Grapalat" w:hAnsi="GHEA Grapalat" w:cs="Sylfaen"/>
          <w:sz w:val="20"/>
        </w:rPr>
        <w:t>մասնակցության</w:t>
      </w:r>
      <w:r w:rsidRPr="00E6597C">
        <w:rPr>
          <w:rFonts w:ascii="GHEA Grapalat" w:hAnsi="GHEA Grapalat" w:cs="Sylfaen"/>
          <w:sz w:val="20"/>
          <w:lang w:val="af-ZA"/>
        </w:rPr>
        <w:t xml:space="preserve"> </w:t>
      </w:r>
      <w:r w:rsidRPr="00E6597C">
        <w:rPr>
          <w:rFonts w:ascii="GHEA Grapalat" w:hAnsi="GHEA Grapalat" w:cs="Sylfaen"/>
          <w:sz w:val="20"/>
        </w:rPr>
        <w:t>դադարեցմանը</w:t>
      </w:r>
      <w:r w:rsidRPr="00E6597C">
        <w:rPr>
          <w:rFonts w:ascii="GHEA Grapalat" w:hAnsi="GHEA Grapalat" w:cs="Sylfaen"/>
          <w:sz w:val="20"/>
          <w:lang w:val="af-ZA"/>
        </w:rPr>
        <w:t>.</w:t>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բացումից</w:t>
      </w:r>
      <w:r w:rsidRPr="00E6597C">
        <w:rPr>
          <w:rFonts w:ascii="GHEA Grapalat" w:hAnsi="GHEA Grapalat" w:cs="Sylfaen"/>
          <w:sz w:val="20"/>
          <w:lang w:val="af-ZA"/>
        </w:rPr>
        <w:t xml:space="preserve"> </w:t>
      </w:r>
      <w:r w:rsidRPr="00E6597C">
        <w:rPr>
          <w:rFonts w:ascii="GHEA Grapalat" w:hAnsi="GHEA Grapalat" w:cs="Sylfaen"/>
          <w:sz w:val="20"/>
        </w:rPr>
        <w:t>հետո</w:t>
      </w:r>
      <w:r w:rsidRPr="00E6597C">
        <w:rPr>
          <w:rFonts w:ascii="GHEA Grapalat" w:hAnsi="GHEA Grapalat" w:cs="Sylfaen"/>
          <w:sz w:val="20"/>
          <w:lang w:val="af-ZA"/>
        </w:rPr>
        <w:t xml:space="preserve"> </w:t>
      </w:r>
      <w:r w:rsidRPr="00E6597C">
        <w:rPr>
          <w:rFonts w:ascii="GHEA Grapalat" w:hAnsi="GHEA Grapalat" w:cs="Sylfaen"/>
          <w:sz w:val="20"/>
        </w:rPr>
        <w:t>հրաժարվել</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rPr>
        <w:t>հետագա</w:t>
      </w:r>
      <w:r w:rsidRPr="00E6597C">
        <w:rPr>
          <w:rFonts w:ascii="GHEA Grapalat" w:hAnsi="GHEA Grapalat" w:cs="Sylfaen"/>
          <w:sz w:val="20"/>
          <w:lang w:val="af-ZA"/>
        </w:rPr>
        <w:t xml:space="preserve"> </w:t>
      </w:r>
      <w:r w:rsidRPr="00E6597C">
        <w:rPr>
          <w:rFonts w:ascii="GHEA Grapalat" w:hAnsi="GHEA Grapalat" w:cs="Sylfaen"/>
          <w:sz w:val="20"/>
        </w:rPr>
        <w:t>մասնակցությունից։</w:t>
      </w:r>
      <w:r w:rsidRPr="00E6597C">
        <w:rPr>
          <w:rFonts w:ascii="GHEA Grapalat" w:hAnsi="GHEA Grapalat" w:cs="Sylfaen"/>
          <w:sz w:val="20"/>
          <w:lang w:val="af-ZA"/>
        </w:rPr>
        <w:t xml:space="preserve"> </w:t>
      </w:r>
    </w:p>
    <w:p w:rsidR="00A620D2" w:rsidRPr="009C636C" w:rsidRDefault="00A620D2" w:rsidP="009C636C">
      <w:pPr>
        <w:spacing w:after="0" w:line="240" w:lineRule="auto"/>
        <w:ind w:firstLine="567"/>
        <w:jc w:val="both"/>
        <w:rPr>
          <w:rFonts w:ascii="GHEA Grapalat" w:hAnsi="GHEA Grapalat" w:cs="Sylfaen"/>
          <w:sz w:val="20"/>
          <w:szCs w:val="20"/>
          <w:lang w:val="af-ZA"/>
        </w:rPr>
      </w:pPr>
      <w:r w:rsidRPr="00E6597C">
        <w:rPr>
          <w:rFonts w:ascii="GHEA Grapalat" w:hAnsi="GHEA Grapalat"/>
          <w:sz w:val="20"/>
          <w:lang w:val="af-ZA"/>
        </w:rPr>
        <w:t>7.4</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A620D2" w:rsidRPr="00E6597C" w:rsidRDefault="00A620D2" w:rsidP="00D83F82">
      <w:pPr>
        <w:spacing w:after="0" w:line="240" w:lineRule="auto"/>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A620D2" w:rsidRPr="00E6597C" w:rsidRDefault="00A620D2" w:rsidP="00D83F82">
      <w:pPr>
        <w:spacing w:after="0" w:line="240" w:lineRule="auto"/>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A620D2" w:rsidRPr="00E6597C" w:rsidRDefault="00A620D2" w:rsidP="00D83F82">
      <w:pPr>
        <w:spacing w:after="0" w:line="240" w:lineRule="auto"/>
        <w:ind w:firstLine="567"/>
        <w:jc w:val="both"/>
        <w:rPr>
          <w:rFonts w:ascii="GHEA Grapalat" w:hAnsi="GHEA Grapalat"/>
          <w:b/>
          <w:sz w:val="20"/>
          <w:lang w:val="af-ZA"/>
        </w:rPr>
      </w:pPr>
    </w:p>
    <w:p w:rsidR="00A620D2" w:rsidRPr="00E6597C" w:rsidRDefault="00A620D2" w:rsidP="00D83F82">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sidR="005500D0">
        <w:rPr>
          <w:rFonts w:ascii="GHEA Grapalat" w:hAnsi="GHEA Grapalat" w:cs="Sylfaen"/>
          <w:szCs w:val="24"/>
        </w:rPr>
        <w:t xml:space="preserve"> «40</w:t>
      </w:r>
      <w:r w:rsidRPr="00E6597C">
        <w:rPr>
          <w:rFonts w:ascii="GHEA Grapalat" w:hAnsi="GHEA Grapalat" w:cs="Sylfaen"/>
          <w:szCs w:val="24"/>
        </w:rPr>
        <w:t>»</w:t>
      </w:r>
      <w:r w:rsidRPr="00E6597C">
        <w:rPr>
          <w:rFonts w:ascii="GHEA Grapalat" w:hAnsi="GHEA Grapalat" w:cs="Sylfaen"/>
          <w:szCs w:val="24"/>
          <w:lang w:val="ru-RU"/>
        </w:rPr>
        <w:t>րդ</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ժամը</w:t>
      </w:r>
      <w:r w:rsidRPr="00E6597C">
        <w:rPr>
          <w:rFonts w:ascii="GHEA Grapalat" w:hAnsi="GHEA Grapalat" w:cs="Sylfaen"/>
          <w:szCs w:val="24"/>
        </w:rPr>
        <w:t xml:space="preserve"> «</w:t>
      </w:r>
      <w:r w:rsidR="005500D0">
        <w:rPr>
          <w:rFonts w:ascii="GHEA Grapalat" w:hAnsi="GHEA Grapalat" w:cs="Sylfaen"/>
          <w:szCs w:val="24"/>
        </w:rPr>
        <w:t>11։00</w:t>
      </w:r>
      <w:r w:rsidRPr="00E6597C">
        <w:rPr>
          <w:rFonts w:ascii="GHEA Grapalat" w:hAnsi="GHEA Grapalat" w:cs="Sylfaen"/>
          <w:szCs w:val="24"/>
        </w:rPr>
        <w:t>»-</w:t>
      </w:r>
      <w:r w:rsidRPr="00E6597C">
        <w:rPr>
          <w:rFonts w:ascii="GHEA Grapalat" w:hAnsi="GHEA Grapalat" w:cs="Sylfaen"/>
          <w:szCs w:val="24"/>
          <w:lang w:val="en-US"/>
        </w:rPr>
        <w:t>ի</w:t>
      </w:r>
      <w:r w:rsidRPr="00E6597C">
        <w:rPr>
          <w:rFonts w:ascii="GHEA Grapalat" w:hAnsi="GHEA Grapalat" w:cs="Sylfaen"/>
          <w:szCs w:val="24"/>
          <w:lang w:val="ru-RU"/>
        </w:rPr>
        <w:t>ն։</w:t>
      </w:r>
      <w:r w:rsidRPr="00E6597C">
        <w:rPr>
          <w:rFonts w:ascii="GHEA Grapalat" w:hAnsi="GHEA Grapalat" w:cs="Sylfaen"/>
          <w:szCs w:val="24"/>
        </w:rPr>
        <w:t xml:space="preserve"> </w:t>
      </w:r>
    </w:p>
    <w:p w:rsidR="00A620D2" w:rsidRPr="004605D7"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rPr>
        <w:t>նիստում՝</w:t>
      </w:r>
    </w:p>
    <w:p w:rsidR="00A620D2" w:rsidRPr="00E6597C" w:rsidRDefault="00A620D2" w:rsidP="00D83F82">
      <w:pPr>
        <w:spacing w:after="0" w:line="240" w:lineRule="auto"/>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A620D2" w:rsidRPr="00E6597C" w:rsidRDefault="00A620D2" w:rsidP="00D83F82">
      <w:pPr>
        <w:spacing w:after="0" w:line="240" w:lineRule="auto"/>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A620D2" w:rsidRPr="00E6597C" w:rsidRDefault="00A620D2" w:rsidP="00D83F82">
      <w:pPr>
        <w:spacing w:after="0" w:line="240" w:lineRule="auto"/>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A620D2" w:rsidRPr="00E6597C" w:rsidRDefault="00A620D2" w:rsidP="00D83F82">
      <w:pPr>
        <w:spacing w:after="0" w:line="240" w:lineRule="auto"/>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A620D2" w:rsidRPr="00E6597C" w:rsidRDefault="00A620D2" w:rsidP="00D83F82">
      <w:pPr>
        <w:spacing w:after="0" w:line="240" w:lineRule="auto"/>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A620D2" w:rsidRPr="00E6597C" w:rsidRDefault="00A620D2" w:rsidP="00D83F82">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A620D2" w:rsidRPr="00E6597C" w:rsidRDefault="00A620D2" w:rsidP="00D83F8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w:t>
      </w:r>
      <w:r w:rsidR="005500D0" w:rsidRPr="00B14AF2">
        <w:rPr>
          <w:rFonts w:ascii="GHEA Grapalat" w:hAnsi="GHEA Grapalat" w:cs="Sylfaen"/>
          <w:i w:val="0"/>
          <w:lang w:val="ru-RU"/>
        </w:rPr>
        <w:t>տվյալ</w:t>
      </w:r>
      <w:r w:rsidR="005500D0" w:rsidRPr="00B14AF2">
        <w:rPr>
          <w:rFonts w:ascii="GHEA Grapalat" w:hAnsi="GHEA Grapalat" w:cs="Sylfaen"/>
          <w:i w:val="0"/>
          <w:lang w:val="af-ZA"/>
        </w:rPr>
        <w:t xml:space="preserve"> </w:t>
      </w:r>
      <w:r w:rsidR="005500D0" w:rsidRPr="00B14AF2">
        <w:rPr>
          <w:rFonts w:ascii="GHEA Grapalat" w:hAnsi="GHEA Grapalat" w:cs="Sylfaen"/>
          <w:i w:val="0"/>
          <w:lang w:val="ru-RU"/>
        </w:rPr>
        <w:t>օրվա</w:t>
      </w:r>
      <w:r w:rsidR="005500D0" w:rsidRPr="00B14AF2">
        <w:rPr>
          <w:rFonts w:ascii="GHEA Grapalat" w:hAnsi="GHEA Grapalat" w:cs="Sylfaen"/>
          <w:i w:val="0"/>
          <w:lang w:val="af-ZA"/>
        </w:rPr>
        <w:t xml:space="preserve"> </w:t>
      </w:r>
      <w:r w:rsidR="005500D0" w:rsidRPr="00B14AF2">
        <w:rPr>
          <w:rFonts w:ascii="GHEA Grapalat" w:hAnsi="GHEA Grapalat" w:cs="Sylfaen"/>
          <w:i w:val="0"/>
          <w:lang w:val="ru-RU"/>
        </w:rPr>
        <w:t>Կենտրոնական</w:t>
      </w:r>
      <w:r w:rsidR="005500D0" w:rsidRPr="00B14AF2">
        <w:rPr>
          <w:rFonts w:ascii="GHEA Grapalat" w:hAnsi="GHEA Grapalat" w:cs="Sylfaen"/>
          <w:i w:val="0"/>
          <w:lang w:val="af-ZA"/>
        </w:rPr>
        <w:t xml:space="preserve"> </w:t>
      </w:r>
      <w:r w:rsidR="005500D0" w:rsidRPr="00B14AF2">
        <w:rPr>
          <w:rFonts w:ascii="GHEA Grapalat" w:hAnsi="GHEA Grapalat" w:cs="Sylfaen"/>
          <w:i w:val="0"/>
          <w:lang w:val="ru-RU"/>
        </w:rPr>
        <w:t>Բանկի</w:t>
      </w:r>
      <w:r w:rsidR="005500D0" w:rsidRPr="00B14AF2">
        <w:rPr>
          <w:rFonts w:ascii="GHEA Grapalat" w:hAnsi="GHEA Grapalat" w:cs="Sylfaen"/>
          <w:i w:val="0"/>
          <w:lang w:val="af-ZA"/>
        </w:rPr>
        <w:t xml:space="preserve"> </w:t>
      </w:r>
      <w:r w:rsidR="005500D0" w:rsidRPr="00B14AF2">
        <w:rPr>
          <w:rFonts w:ascii="GHEA Grapalat" w:hAnsi="GHEA Grapalat" w:cs="Sylfaen"/>
          <w:i w:val="0"/>
          <w:lang w:val="ru-RU"/>
        </w:rPr>
        <w:t>սահմանած</w:t>
      </w:r>
      <w:r w:rsidRPr="00E6597C">
        <w:rPr>
          <w:rFonts w:ascii="GHEA Grapalat" w:hAnsi="GHEA Grapalat" w:cs="Sylfaen"/>
          <w:i w:val="0"/>
          <w:szCs w:val="24"/>
          <w:vertAlign w:val="superscript"/>
          <w:lang w:val="af-ZA"/>
        </w:rPr>
        <w:t>1</w:t>
      </w:r>
      <w:r>
        <w:rPr>
          <w:rFonts w:ascii="GHEA Grapalat" w:hAnsi="GHEA Grapalat" w:cs="Sylfaen"/>
          <w:i w:val="0"/>
          <w:szCs w:val="24"/>
          <w:vertAlign w:val="superscript"/>
          <w:lang w:val="af-ZA"/>
        </w:rPr>
        <w:t>0</w:t>
      </w:r>
      <w:r w:rsidRPr="00E6597C">
        <w:rPr>
          <w:rStyle w:val="af6"/>
          <w:rFonts w:ascii="GHEA Grapalat" w:hAnsi="GHEA Grapalat" w:cs="Sylfaen"/>
          <w:i w:val="0"/>
          <w:color w:val="FFFFFF"/>
          <w:szCs w:val="24"/>
          <w:lang w:val="af-ZA"/>
        </w:rPr>
        <w:footnoteReference w:id="7"/>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rsidR="00A620D2" w:rsidRPr="00E6597C" w:rsidRDefault="00A620D2" w:rsidP="00D83F8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A620D2" w:rsidRPr="00E6597C" w:rsidRDefault="00A620D2" w:rsidP="00D83F8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lastRenderedPageBreak/>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A620D2" w:rsidRPr="00E6597C" w:rsidDel="00992C40" w:rsidRDefault="00A620D2" w:rsidP="00D83F8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A620D2" w:rsidRPr="00E6597C" w:rsidRDefault="00A620D2" w:rsidP="00D83F8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A620D2" w:rsidRPr="00E6597C" w:rsidRDefault="00A620D2" w:rsidP="00D83F8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A620D2" w:rsidRPr="00E6597C" w:rsidRDefault="00A620D2" w:rsidP="00D83F8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A620D2" w:rsidRPr="00E6597C" w:rsidRDefault="00A620D2" w:rsidP="00D83F8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A620D2" w:rsidRPr="00E6597C" w:rsidRDefault="00A620D2" w:rsidP="00D83F8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A620D2" w:rsidRPr="00E6597C" w:rsidRDefault="00A620D2" w:rsidP="00D83F8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A620D2" w:rsidRPr="00E6597C" w:rsidRDefault="00A620D2" w:rsidP="00D83F82">
      <w:pPr>
        <w:shd w:val="clear" w:color="auto" w:fill="FFFFFF"/>
        <w:spacing w:after="0" w:line="240" w:lineRule="auto"/>
        <w:ind w:firstLine="375"/>
        <w:jc w:val="both"/>
        <w:rPr>
          <w:rFonts w:ascii="GHEA Grapalat" w:hAnsi="GHEA Grapalat" w:cs="Sylfaen"/>
          <w:sz w:val="20"/>
          <w:lang w:val="hy-AM"/>
        </w:rPr>
      </w:pPr>
      <w:r w:rsidRPr="00E6597C">
        <w:rPr>
          <w:rFonts w:ascii="GHEA Grapalat" w:hAnsi="GHEA Grapalat" w:cs="Sylfaen"/>
          <w:sz w:val="20"/>
        </w:rPr>
        <w:t>զ</w:t>
      </w:r>
      <w:r w:rsidRPr="00E6597C">
        <w:rPr>
          <w:rFonts w:ascii="GHEA Grapalat" w:hAnsi="GHEA Grapalat" w:cs="Sylfaen"/>
          <w:sz w:val="20"/>
          <w:lang w:val="af-ZA"/>
        </w:rPr>
        <w:t xml:space="preserve">. </w:t>
      </w:r>
      <w:r w:rsidRPr="00E6597C">
        <w:rPr>
          <w:rFonts w:ascii="GHEA Grapalat" w:hAnsi="GHEA Grapalat" w:cs="Sylfaen"/>
          <w:sz w:val="20"/>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rPr>
        <w:t>համար</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պահին</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դրան ներկա </w:t>
      </w:r>
      <w:r w:rsidRPr="00E6597C">
        <w:rPr>
          <w:rFonts w:ascii="GHEA Grapalat" w:hAnsi="GHEA Grapalat" w:cs="Sylfaen"/>
          <w:sz w:val="20"/>
          <w:lang w:val="af-ZA"/>
        </w:rPr>
        <w:t>մ</w:t>
      </w:r>
      <w:r w:rsidRPr="00E6597C">
        <w:rPr>
          <w:rFonts w:ascii="GHEA Grapalat" w:hAnsi="GHEA Grapalat" w:cs="Sylfaen"/>
          <w:sz w:val="20"/>
        </w:rPr>
        <w:t>ասնակիցների</w:t>
      </w:r>
      <w:r w:rsidRPr="00E6597C">
        <w:rPr>
          <w:rFonts w:ascii="GHEA Grapalat" w:hAnsi="GHEA Grapalat" w:cs="Sylfaen"/>
          <w:sz w:val="20"/>
          <w:lang w:val="af-ZA"/>
        </w:rPr>
        <w:t xml:space="preserve"> </w:t>
      </w:r>
      <w:r w:rsidRPr="00E6597C">
        <w:rPr>
          <w:rFonts w:ascii="GHEA Grapalat" w:hAnsi="GHEA Grapalat" w:cs="Sylfaen"/>
          <w:sz w:val="20"/>
        </w:rPr>
        <w:t>ներկայացրած</w:t>
      </w:r>
      <w:r w:rsidRPr="00E6597C">
        <w:rPr>
          <w:rFonts w:ascii="GHEA Grapalat" w:hAnsi="GHEA Grapalat" w:cs="Sylfaen"/>
          <w:sz w:val="20"/>
          <w:lang w:val="af-ZA"/>
        </w:rPr>
        <w:t xml:space="preserve"> </w:t>
      </w:r>
      <w:r w:rsidRPr="00E6597C">
        <w:rPr>
          <w:rFonts w:ascii="GHEA Grapalat" w:hAnsi="GHEA Grapalat" w:cs="Sylfaen"/>
          <w:sz w:val="20"/>
        </w:rPr>
        <w:t>գները</w:t>
      </w:r>
      <w:r w:rsidRPr="00E6597C">
        <w:rPr>
          <w:rFonts w:ascii="GHEA Grapalat" w:hAnsi="GHEA Grapalat" w:cs="Sylfaen"/>
          <w:sz w:val="20"/>
          <w:lang w:val="af-ZA"/>
        </w:rPr>
        <w:t xml:space="preserve"> </w:t>
      </w:r>
      <w:r w:rsidRPr="00E6597C">
        <w:rPr>
          <w:rFonts w:ascii="GHEA Grapalat" w:hAnsi="GHEA Grapalat" w:cs="Sylfaen"/>
          <w:sz w:val="20"/>
        </w:rPr>
        <w:t>գերազանցում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հայտով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գինը</w:t>
      </w:r>
      <w:r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A620D2" w:rsidRPr="00E6597C" w:rsidRDefault="00A620D2" w:rsidP="00D83F82">
      <w:pPr>
        <w:shd w:val="clear" w:color="auto" w:fill="FFFFFF"/>
        <w:spacing w:after="0" w:line="240" w:lineRule="auto"/>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A620D2" w:rsidRPr="00E6597C" w:rsidRDefault="00A620D2" w:rsidP="00D83F82">
      <w:pPr>
        <w:shd w:val="clear" w:color="auto" w:fill="FFFFFF"/>
        <w:spacing w:after="0" w:line="240" w:lineRule="auto"/>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A620D2" w:rsidRPr="00E6597C" w:rsidRDefault="00A620D2" w:rsidP="00D83F82">
      <w:pPr>
        <w:spacing w:after="0" w:line="240" w:lineRule="auto"/>
        <w:ind w:firstLine="708"/>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rPr>
        <w:t xml:space="preserve"> </w:t>
      </w:r>
      <w:r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A620D2" w:rsidRPr="00E6597C" w:rsidRDefault="00A620D2" w:rsidP="00D83F8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lastRenderedPageBreak/>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6" w:name="_Hlk9262487"/>
      <w:r w:rsidRPr="00E6597C">
        <w:rPr>
          <w:rFonts w:ascii="GHEA Grapalat" w:hAnsi="GHEA Grapalat" w:cs="Sylfaen"/>
          <w:sz w:val="20"/>
          <w:szCs w:val="24"/>
          <w:lang w:val="hy-AM" w:eastAsia="en-US"/>
        </w:rPr>
        <w:t xml:space="preserve"> </w:t>
      </w:r>
      <w:bookmarkEnd w:id="6"/>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A620D2" w:rsidRPr="00E6597C" w:rsidRDefault="00A620D2" w:rsidP="00D83F8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A620D2" w:rsidRPr="00E6597C" w:rsidRDefault="00A620D2" w:rsidP="00D83F8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A620D2" w:rsidRPr="00E6597C" w:rsidRDefault="00A620D2" w:rsidP="00D83F8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A620D2" w:rsidRPr="00E6597C" w:rsidRDefault="00A620D2" w:rsidP="00D83F8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A620D2" w:rsidRDefault="00A620D2" w:rsidP="00D83F8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A620D2" w:rsidRPr="00E6597C" w:rsidRDefault="00A620D2" w:rsidP="00D83F8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A620D2" w:rsidRDefault="00A620D2" w:rsidP="00D83F8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A620D2" w:rsidRPr="00E6597C" w:rsidRDefault="00A620D2" w:rsidP="00D83F82">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620D2" w:rsidRPr="00E6597C" w:rsidRDefault="00A620D2" w:rsidP="00D83F82">
      <w:pPr>
        <w:spacing w:after="0" w:line="240" w:lineRule="auto"/>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7"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7"/>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A620D2" w:rsidRPr="00E6597C" w:rsidRDefault="00A620D2" w:rsidP="00D83F82">
      <w:pPr>
        <w:spacing w:after="0" w:line="240" w:lineRule="auto"/>
        <w:ind w:firstLine="375"/>
        <w:jc w:val="both"/>
        <w:rPr>
          <w:rFonts w:ascii="GHEA Grapalat" w:hAnsi="GHEA Grapalat"/>
          <w:sz w:val="20"/>
          <w:szCs w:val="20"/>
          <w:lang w:val="af-ZA"/>
        </w:rPr>
      </w:pPr>
      <w:r w:rsidRPr="00E6597C">
        <w:rPr>
          <w:rFonts w:ascii="GHEA Grapalat" w:hAnsi="GHEA Grapalat"/>
          <w:color w:val="000000"/>
          <w:sz w:val="20"/>
          <w:szCs w:val="20"/>
          <w:lang w:val="af-ZA"/>
        </w:rPr>
        <w:lastRenderedPageBreak/>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A620D2" w:rsidRPr="00E6597C" w:rsidRDefault="00A620D2" w:rsidP="00D83F82">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A620D2" w:rsidRPr="00E6597C" w:rsidRDefault="00A620D2" w:rsidP="00D83F82">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պատվիրատուի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ծանուցումներն</w:t>
      </w:r>
      <w:r w:rsidRPr="00E6597C">
        <w:rPr>
          <w:rFonts w:ascii="GHEA Grapalat" w:hAnsi="GHEA Grapalat" w:cs="Sylfaen"/>
          <w:sz w:val="20"/>
          <w:lang w:val="af-ZA"/>
        </w:rPr>
        <w:t xml:space="preserve"> </w:t>
      </w:r>
      <w:r w:rsidRPr="00E6597C">
        <w:rPr>
          <w:rFonts w:ascii="GHEA Grapalat" w:hAnsi="GHEA Grapalat" w:cs="Sylfaen"/>
          <w:sz w:val="20"/>
        </w:rPr>
        <w:t>ուղարկվում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իր</w:t>
      </w:r>
      <w:r w:rsidRPr="00E6597C">
        <w:rPr>
          <w:rFonts w:ascii="GHEA Grapalat" w:hAnsi="GHEA Grapalat" w:cs="Sylfaen"/>
          <w:sz w:val="20"/>
          <w:lang w:val="af-ZA"/>
        </w:rPr>
        <w:t xml:space="preserve"> </w:t>
      </w:r>
      <w:r w:rsidRPr="00E6597C">
        <w:rPr>
          <w:rFonts w:ascii="GHEA Grapalat" w:hAnsi="GHEA Grapalat" w:cs="Sylfaen"/>
          <w:sz w:val="20"/>
        </w:rPr>
        <w:t>հայտում</w:t>
      </w:r>
      <w:r w:rsidRPr="00E6597C">
        <w:rPr>
          <w:rFonts w:ascii="GHEA Grapalat" w:hAnsi="GHEA Grapalat" w:cs="Sylfaen"/>
          <w:sz w:val="20"/>
          <w:lang w:val="af-ZA"/>
        </w:rPr>
        <w:t xml:space="preserve"> </w:t>
      </w:r>
      <w:r w:rsidRPr="00E6597C">
        <w:rPr>
          <w:rFonts w:ascii="GHEA Grapalat" w:hAnsi="GHEA Grapalat" w:cs="Sylfaen"/>
          <w:sz w:val="20"/>
        </w:rPr>
        <w:t>նշված</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փոստից</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հրավերում</w:t>
      </w:r>
      <w:r w:rsidRPr="00E6597C">
        <w:rPr>
          <w:rFonts w:ascii="GHEA Grapalat" w:hAnsi="GHEA Grapalat" w:cs="Sylfaen"/>
          <w:sz w:val="20"/>
          <w:lang w:val="af-ZA"/>
        </w:rPr>
        <w:t xml:space="preserve"> </w:t>
      </w:r>
      <w:r w:rsidRPr="00E6597C">
        <w:rPr>
          <w:rFonts w:ascii="GHEA Grapalat" w:hAnsi="GHEA Grapalat" w:cs="Sylfaen"/>
          <w:sz w:val="20"/>
        </w:rPr>
        <w:t>նշված</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քարտուղարի</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rPr>
        <w:t>ուղարկվելու միջոցով:</w:t>
      </w:r>
    </w:p>
    <w:p w:rsidR="00A620D2" w:rsidRPr="00E6597C" w:rsidRDefault="00A620D2" w:rsidP="00D83F82">
      <w:pPr>
        <w:spacing w:after="0" w:line="240" w:lineRule="auto"/>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A620D2" w:rsidRPr="00E6597C" w:rsidRDefault="00A620D2" w:rsidP="00D83F82">
      <w:pPr>
        <w:pStyle w:val="23"/>
        <w:spacing w:line="240" w:lineRule="auto"/>
        <w:ind w:firstLine="567"/>
        <w:rPr>
          <w:rFonts w:ascii="GHEA Grapalat" w:hAnsi="GHEA Grapalat"/>
          <w:lang w:val="hy-AM"/>
        </w:rPr>
      </w:pPr>
      <w:r w:rsidRPr="00E6597C">
        <w:rPr>
          <w:rFonts w:ascii="GHEA Grapalat" w:hAnsi="GHEA Grapalat"/>
        </w:rPr>
        <w:t>8</w:t>
      </w:r>
      <w:r w:rsidRPr="00E6597C">
        <w:rPr>
          <w:rFonts w:ascii="GHEA Grapalat" w:hAnsi="GHEA Grapalat"/>
          <w:lang w:val="hy-AM"/>
        </w:rPr>
        <w:t>.</w:t>
      </w:r>
      <w:r w:rsidRPr="004605D7">
        <w:rPr>
          <w:rFonts w:ascii="GHEA Grapalat" w:hAnsi="GHEA Grapalat"/>
        </w:rPr>
        <w:t>17</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sidRPr="00E6597C">
        <w:rPr>
          <w:rFonts w:ascii="GHEA Grapalat" w:hAnsi="GHEA Grapalat" w:cs="Sylfaen"/>
          <w:vertAlign w:val="superscript"/>
        </w:rPr>
        <w:t>1</w:t>
      </w:r>
      <w:r>
        <w:rPr>
          <w:rFonts w:ascii="GHEA Grapalat" w:hAnsi="GHEA Grapalat" w:cs="Sylfaen"/>
          <w:vertAlign w:val="superscript"/>
        </w:rPr>
        <w:t>1</w:t>
      </w:r>
      <w:r w:rsidRPr="00E6597C">
        <w:rPr>
          <w:rStyle w:val="af6"/>
          <w:rFonts w:ascii="GHEA Grapalat" w:hAnsi="GHEA Grapalat" w:cs="Sylfaen"/>
          <w:color w:val="FFFFFF"/>
        </w:rPr>
        <w:footnoteReference w:id="8"/>
      </w:r>
      <w:r w:rsidRPr="00E6597C">
        <w:rPr>
          <w:rFonts w:ascii="GHEA Grapalat" w:hAnsi="GHEA Grapalat" w:cs="Tahoma"/>
        </w:rPr>
        <w:t>։</w:t>
      </w:r>
      <w:r w:rsidRPr="00E6597C">
        <w:rPr>
          <w:rFonts w:ascii="GHEA Grapalat" w:hAnsi="GHEA Grapalat" w:cs="Tahoma"/>
          <w:lang w:val="hy-AM"/>
        </w:rPr>
        <w:t xml:space="preserve"> </w:t>
      </w:r>
    </w:p>
    <w:p w:rsidR="00A620D2" w:rsidRPr="00E6597C" w:rsidRDefault="00A620D2" w:rsidP="00D83F82">
      <w:pPr>
        <w:spacing w:after="0" w:line="240" w:lineRule="auto"/>
        <w:ind w:firstLine="567"/>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4605D7">
        <w:rPr>
          <w:rFonts w:ascii="GHEA Grapalat" w:hAnsi="GHEA Grapalat"/>
          <w:sz w:val="20"/>
          <w:szCs w:val="20"/>
          <w:lang w:val="hy-AM"/>
        </w:rPr>
        <w:t>2</w:t>
      </w:r>
      <w:r w:rsidRPr="00E6597C">
        <w:rPr>
          <w:rFonts w:ascii="GHEA Grapalat" w:hAnsi="GHEA Grapalat"/>
          <w:sz w:val="20"/>
          <w:szCs w:val="20"/>
          <w:lang w:val="hy-AM"/>
        </w:rPr>
        <w:t>-ից 8.</w:t>
      </w:r>
      <w:r w:rsidRPr="004605D7">
        <w:rPr>
          <w:rFonts w:ascii="GHEA Grapalat" w:hAnsi="GHEA Grapalat"/>
          <w:sz w:val="20"/>
          <w:szCs w:val="20"/>
          <w:lang w:val="hy-AM"/>
        </w:rPr>
        <w:t>19</w:t>
      </w:r>
      <w:r w:rsidRPr="00E6597C">
        <w:rPr>
          <w:rFonts w:ascii="GHEA Grapalat" w:hAnsi="GHEA Grapalat"/>
          <w:sz w:val="20"/>
          <w:szCs w:val="20"/>
          <w:lang w:val="hy-AM"/>
        </w:rPr>
        <w:t>-րդ կետերով սահմանված ընթացակարգ</w:t>
      </w:r>
      <w:r w:rsidRPr="004605D7">
        <w:rPr>
          <w:rFonts w:ascii="GHEA Grapalat" w:hAnsi="GHEA Grapalat"/>
          <w:sz w:val="20"/>
          <w:szCs w:val="20"/>
          <w:lang w:val="hy-AM"/>
        </w:rPr>
        <w:t>ի կիրառմամբ</w:t>
      </w:r>
      <w:r w:rsidRPr="00E6597C">
        <w:rPr>
          <w:rFonts w:ascii="GHEA Grapalat" w:hAnsi="GHEA Grapalat"/>
          <w:sz w:val="20"/>
          <w:szCs w:val="20"/>
          <w:lang w:val="af-ZA"/>
        </w:rPr>
        <w:t>:</w:t>
      </w:r>
    </w:p>
    <w:p w:rsidR="00A620D2" w:rsidRPr="00E6597C" w:rsidRDefault="00A620D2" w:rsidP="00D83F8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A620D2" w:rsidRPr="00E6597C" w:rsidRDefault="00A620D2" w:rsidP="00D83F8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A620D2" w:rsidRPr="00E6597C" w:rsidRDefault="00A620D2" w:rsidP="00D83F8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A620D2" w:rsidRPr="00E6597C" w:rsidRDefault="00A620D2" w:rsidP="00D83F8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620D2" w:rsidRPr="00E6597C" w:rsidRDefault="00A620D2" w:rsidP="00D83F8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A620D2" w:rsidRPr="00E6597C" w:rsidRDefault="00A620D2" w:rsidP="00D83F82">
      <w:pPr>
        <w:pStyle w:val="23"/>
        <w:spacing w:line="240" w:lineRule="auto"/>
        <w:ind w:firstLine="567"/>
        <w:rPr>
          <w:rFonts w:ascii="GHEA Grapalat" w:hAnsi="GHEA Grapalat"/>
          <w:i/>
          <w:lang w:val="es-ES"/>
        </w:rPr>
      </w:pPr>
      <w:r w:rsidRPr="009C636C">
        <w:rPr>
          <w:rFonts w:ascii="GHEA Grapalat" w:hAnsi="GHEA Grapalat" w:cs="Sylfaen"/>
          <w:color w:val="000000" w:themeColor="text1"/>
          <w:lang w:val="es-ES"/>
        </w:rPr>
        <w:t>Անգործության</w:t>
      </w:r>
      <w:r w:rsidRPr="009C636C">
        <w:rPr>
          <w:rFonts w:ascii="GHEA Grapalat" w:hAnsi="GHEA Grapalat" w:cs="Arial"/>
          <w:color w:val="000000" w:themeColor="text1"/>
          <w:lang w:val="es-ES"/>
        </w:rPr>
        <w:t xml:space="preserve"> </w:t>
      </w:r>
      <w:r w:rsidRPr="009C636C">
        <w:rPr>
          <w:rFonts w:ascii="GHEA Grapalat" w:hAnsi="GHEA Grapalat" w:cs="Sylfaen"/>
          <w:color w:val="000000" w:themeColor="text1"/>
          <w:lang w:val="es-ES"/>
        </w:rPr>
        <w:t>ժամկետը</w:t>
      </w:r>
      <w:r w:rsidRPr="009C636C">
        <w:rPr>
          <w:rFonts w:ascii="GHEA Grapalat" w:hAnsi="GHEA Grapalat" w:cs="Arial"/>
          <w:color w:val="000000" w:themeColor="text1"/>
          <w:lang w:val="es-ES"/>
        </w:rPr>
        <w:t xml:space="preserve"> </w:t>
      </w:r>
      <w:r w:rsidRPr="009C636C">
        <w:rPr>
          <w:rFonts w:ascii="GHEA Grapalat" w:hAnsi="GHEA Grapalat" w:cs="Sylfaen"/>
          <w:color w:val="000000" w:themeColor="text1"/>
          <w:lang w:val="es-ES"/>
        </w:rPr>
        <w:t>սույն</w:t>
      </w:r>
      <w:r w:rsidRPr="009C636C">
        <w:rPr>
          <w:rFonts w:ascii="GHEA Grapalat" w:hAnsi="GHEA Grapalat" w:cs="Arial"/>
          <w:color w:val="000000" w:themeColor="text1"/>
          <w:lang w:val="es-ES"/>
        </w:rPr>
        <w:t xml:space="preserve"> </w:t>
      </w:r>
      <w:r w:rsidRPr="009C636C">
        <w:rPr>
          <w:rFonts w:ascii="GHEA Grapalat" w:hAnsi="GHEA Grapalat" w:cs="Sylfaen"/>
          <w:color w:val="000000" w:themeColor="text1"/>
          <w:lang w:val="es-ES"/>
        </w:rPr>
        <w:t>ընթացակարգի</w:t>
      </w:r>
      <w:r w:rsidRPr="009C636C">
        <w:rPr>
          <w:rFonts w:ascii="GHEA Grapalat" w:hAnsi="GHEA Grapalat" w:cs="Arial"/>
          <w:color w:val="000000" w:themeColor="text1"/>
          <w:lang w:val="es-ES"/>
        </w:rPr>
        <w:t xml:space="preserve"> </w:t>
      </w:r>
      <w:r w:rsidRPr="009C636C">
        <w:rPr>
          <w:rFonts w:ascii="GHEA Grapalat" w:hAnsi="GHEA Grapalat" w:cs="Sylfaen"/>
          <w:color w:val="000000" w:themeColor="text1"/>
          <w:lang w:val="es-ES"/>
        </w:rPr>
        <w:t xml:space="preserve">դեպքում «  </w:t>
      </w:r>
      <w:r w:rsidR="009A5A41" w:rsidRPr="009C636C">
        <w:rPr>
          <w:rFonts w:ascii="GHEA Grapalat" w:hAnsi="GHEA Grapalat" w:cs="Sylfaen"/>
          <w:color w:val="000000" w:themeColor="text1"/>
          <w:lang w:val="es-ES"/>
        </w:rPr>
        <w:t>10</w:t>
      </w:r>
      <w:r w:rsidRPr="009C636C">
        <w:rPr>
          <w:rFonts w:ascii="GHEA Grapalat" w:hAnsi="GHEA Grapalat" w:cs="Sylfaen"/>
          <w:color w:val="000000" w:themeColor="text1"/>
          <w:lang w:val="es-ES"/>
        </w:rPr>
        <w:t xml:space="preserve">    » օրացուցային</w:t>
      </w:r>
      <w:r w:rsidRPr="009C636C">
        <w:rPr>
          <w:rFonts w:ascii="GHEA Grapalat" w:hAnsi="GHEA Grapalat" w:cs="Arial"/>
          <w:color w:val="000000" w:themeColor="text1"/>
          <w:lang w:val="es-ES"/>
        </w:rPr>
        <w:t xml:space="preserve"> </w:t>
      </w:r>
      <w:r w:rsidRPr="009C636C">
        <w:rPr>
          <w:rFonts w:ascii="GHEA Grapalat" w:hAnsi="GHEA Grapalat" w:cs="Sylfaen"/>
          <w:color w:val="000000" w:themeColor="text1"/>
          <w:lang w:val="es-ES"/>
        </w:rPr>
        <w:t>օր</w:t>
      </w:r>
      <w:r w:rsidRPr="009C636C">
        <w:rPr>
          <w:rFonts w:ascii="GHEA Grapalat" w:hAnsi="GHEA Grapalat" w:cs="Arial"/>
          <w:color w:val="000000" w:themeColor="text1"/>
          <w:lang w:val="es-ES"/>
        </w:rPr>
        <w:t xml:space="preserve"> </w:t>
      </w:r>
      <w:r w:rsidRPr="009C636C">
        <w:rPr>
          <w:rFonts w:ascii="GHEA Grapalat" w:hAnsi="GHEA Grapalat" w:cs="Sylfaen"/>
          <w:color w:val="000000" w:themeColor="text1"/>
          <w:lang w:val="es-ES"/>
        </w:rPr>
        <w:t>է</w:t>
      </w:r>
      <w:r w:rsidRPr="009C636C">
        <w:rPr>
          <w:rFonts w:ascii="GHEA Grapalat" w:hAnsi="GHEA Grapalat" w:cs="Tahoma"/>
          <w:color w:val="000000" w:themeColor="text1"/>
          <w:lang w:val="es-ES"/>
        </w:rPr>
        <w:t>։</w:t>
      </w:r>
      <w:r w:rsidRPr="009C636C">
        <w:rPr>
          <w:rFonts w:ascii="GHEA Grapalat" w:hAnsi="GHEA Grapalat"/>
          <w:color w:val="000000" w:themeColor="text1"/>
          <w:lang w:val="es-ES"/>
        </w:rPr>
        <w:t xml:space="preserve"> </w:t>
      </w:r>
      <w:r w:rsidRPr="009C636C">
        <w:rPr>
          <w:rFonts w:ascii="GHEA Grapalat" w:hAnsi="GHEA Grapalat" w:cs="Sylfaen"/>
          <w:color w:val="000000" w:themeColor="text1"/>
          <w:lang w:val="es-ES"/>
        </w:rPr>
        <w:t>Անգործության</w:t>
      </w:r>
      <w:r w:rsidRPr="009C636C">
        <w:rPr>
          <w:rFonts w:ascii="GHEA Grapalat" w:hAnsi="GHEA Grapalat" w:cs="Arial"/>
          <w:color w:val="000000" w:themeColor="text1"/>
          <w:lang w:val="es-ES"/>
        </w:rPr>
        <w:t xml:space="preserve"> </w:t>
      </w:r>
      <w:r w:rsidRPr="009C636C">
        <w:rPr>
          <w:rFonts w:ascii="GHEA Grapalat" w:hAnsi="GHEA Grapalat" w:cs="Sylfaen"/>
          <w:color w:val="000000" w:themeColor="text1"/>
          <w:lang w:val="es-ES"/>
        </w:rPr>
        <w:t>ժամկետը</w:t>
      </w:r>
      <w:r w:rsidRPr="009C636C">
        <w:rPr>
          <w:rFonts w:ascii="GHEA Grapalat" w:hAnsi="GHEA Grapalat" w:cs="Arial"/>
          <w:color w:val="000000" w:themeColor="text1"/>
          <w:lang w:val="es-ES"/>
        </w:rPr>
        <w:t xml:space="preserve"> </w:t>
      </w:r>
      <w:r w:rsidRPr="009C636C">
        <w:rPr>
          <w:rFonts w:ascii="GHEA Grapalat" w:hAnsi="GHEA Grapalat" w:cs="Sylfaen"/>
          <w:color w:val="000000" w:themeColor="text1"/>
          <w:lang w:val="es-ES"/>
        </w:rPr>
        <w:t>կիրառելի</w:t>
      </w:r>
      <w:r w:rsidRPr="009C636C">
        <w:rPr>
          <w:rFonts w:ascii="GHEA Grapalat" w:hAnsi="GHEA Grapalat" w:cs="Arial"/>
          <w:color w:val="000000" w:themeColor="text1"/>
          <w:lang w:val="es-ES"/>
        </w:rPr>
        <w:t xml:space="preserve"> </w:t>
      </w:r>
      <w:r w:rsidRPr="009C636C">
        <w:rPr>
          <w:rFonts w:ascii="GHEA Grapalat" w:hAnsi="GHEA Grapalat" w:cs="Sylfaen"/>
          <w:color w:val="000000" w:themeColor="text1"/>
          <w:lang w:val="es-ES"/>
        </w:rPr>
        <w:t>չէ</w:t>
      </w:r>
      <w:r w:rsidRPr="009C636C">
        <w:rPr>
          <w:rFonts w:ascii="GHEA Grapalat" w:hAnsi="GHEA Grapalat" w:cs="Arial"/>
          <w:color w:val="000000" w:themeColor="text1"/>
          <w:lang w:val="es-ES"/>
        </w:rPr>
        <w:t xml:space="preserve">, </w:t>
      </w:r>
      <w:r w:rsidRPr="009C636C">
        <w:rPr>
          <w:rFonts w:ascii="GHEA Grapalat" w:hAnsi="GHEA Grapalat" w:cs="Sylfaen"/>
          <w:color w:val="000000" w:themeColor="text1"/>
          <w:lang w:val="es-ES"/>
        </w:rPr>
        <w:t>եթե</w:t>
      </w:r>
      <w:r w:rsidRPr="009C636C">
        <w:rPr>
          <w:rFonts w:ascii="GHEA Grapalat" w:hAnsi="GHEA Grapalat" w:cs="Arial"/>
          <w:color w:val="000000" w:themeColor="text1"/>
          <w:lang w:val="es-ES"/>
        </w:rPr>
        <w:t xml:space="preserve"> </w:t>
      </w:r>
      <w:r w:rsidRPr="009C636C">
        <w:rPr>
          <w:rFonts w:ascii="GHEA Grapalat" w:hAnsi="GHEA Grapalat" w:cs="Sylfaen"/>
          <w:color w:val="000000" w:themeColor="text1"/>
          <w:lang w:val="es-ES"/>
        </w:rPr>
        <w:t>միայն</w:t>
      </w:r>
      <w:r w:rsidRPr="009C636C">
        <w:rPr>
          <w:rFonts w:ascii="GHEA Grapalat" w:hAnsi="GHEA Grapalat" w:cs="Arial"/>
          <w:color w:val="000000" w:themeColor="text1"/>
          <w:lang w:val="es-ES"/>
        </w:rPr>
        <w:t xml:space="preserve"> </w:t>
      </w:r>
      <w:r w:rsidRPr="009C636C">
        <w:rPr>
          <w:rFonts w:ascii="GHEA Grapalat" w:hAnsi="GHEA Grapalat" w:cs="Sylfaen"/>
          <w:color w:val="000000" w:themeColor="text1"/>
          <w:lang w:val="es-ES"/>
        </w:rPr>
        <w:t>մեկ</w:t>
      </w:r>
      <w:r w:rsidRPr="009C636C">
        <w:rPr>
          <w:rFonts w:ascii="GHEA Grapalat" w:hAnsi="GHEA Grapalat" w:cs="Arial"/>
          <w:color w:val="000000" w:themeColor="text1"/>
          <w:lang w:val="es-ES"/>
        </w:rPr>
        <w:t xml:space="preserve"> մ</w:t>
      </w:r>
      <w:r w:rsidRPr="009C636C">
        <w:rPr>
          <w:rFonts w:ascii="GHEA Grapalat" w:hAnsi="GHEA Grapalat" w:cs="Sylfaen"/>
          <w:color w:val="000000" w:themeColor="text1"/>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A620D2" w:rsidRPr="005500D0" w:rsidRDefault="00A620D2" w:rsidP="005500D0">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A620D2" w:rsidRPr="005500D0" w:rsidRDefault="00A620D2" w:rsidP="005500D0">
      <w:pPr>
        <w:spacing w:after="0" w:line="240" w:lineRule="auto"/>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E6597C">
        <w:rPr>
          <w:rFonts w:ascii="GHEA Grapalat" w:hAnsi="GHEA Grapalat" w:cs="Sylfaen"/>
          <w:sz w:val="20"/>
          <w:lang w:val="af-ZA"/>
        </w:rPr>
        <w:t xml:space="preserve">` </w:t>
      </w:r>
      <w:r w:rsidRPr="00E6597C">
        <w:rPr>
          <w:rFonts w:ascii="GHEA Grapalat" w:hAnsi="GHEA Grapalat" w:cs="Sylfaen"/>
          <w:sz w:val="20"/>
        </w:rPr>
        <w:t>պատվիրատուի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Պայմանագիրը</w:t>
      </w:r>
      <w:r w:rsidRPr="00E6597C">
        <w:rPr>
          <w:rFonts w:ascii="GHEA Grapalat" w:hAnsi="GHEA Grapalat" w:cs="Sylfaen"/>
          <w:sz w:val="20"/>
          <w:lang w:val="af-ZA"/>
        </w:rPr>
        <w:t xml:space="preserve"> </w:t>
      </w:r>
      <w:r w:rsidRPr="00E6597C">
        <w:rPr>
          <w:rFonts w:ascii="GHEA Grapalat" w:hAnsi="GHEA Grapalat" w:cs="Sylfaen"/>
          <w:sz w:val="20"/>
        </w:rPr>
        <w:t>կնքվում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մեկ</w:t>
      </w:r>
      <w:r w:rsidRPr="00E6597C">
        <w:rPr>
          <w:rFonts w:ascii="GHEA Grapalat" w:hAnsi="GHEA Grapalat" w:cs="Sylfaen"/>
          <w:sz w:val="20"/>
          <w:lang w:val="af-ZA"/>
        </w:rPr>
        <w:t xml:space="preserve"> </w:t>
      </w:r>
      <w:r w:rsidRPr="00E6597C">
        <w:rPr>
          <w:rFonts w:ascii="GHEA Grapalat" w:hAnsi="GHEA Grapalat" w:cs="Sylfaen"/>
          <w:sz w:val="20"/>
        </w:rPr>
        <w:t>փաստաթուղթ</w:t>
      </w:r>
      <w:r w:rsidRPr="00E6597C">
        <w:rPr>
          <w:rFonts w:ascii="GHEA Grapalat" w:hAnsi="GHEA Grapalat" w:cs="Sylfaen"/>
          <w:sz w:val="20"/>
          <w:lang w:val="af-ZA"/>
        </w:rPr>
        <w:t xml:space="preserve"> </w:t>
      </w:r>
      <w:r w:rsidRPr="00E6597C">
        <w:rPr>
          <w:rFonts w:ascii="GHEA Grapalat" w:hAnsi="GHEA Grapalat" w:cs="Sylfaen"/>
          <w:sz w:val="20"/>
        </w:rPr>
        <w:t>կազմելու</w:t>
      </w:r>
      <w:r w:rsidRPr="00E6597C">
        <w:rPr>
          <w:rFonts w:ascii="GHEA Grapalat" w:hAnsi="GHEA Grapalat" w:cs="Sylfaen"/>
          <w:sz w:val="20"/>
          <w:lang w:val="af-ZA"/>
        </w:rPr>
        <w:t xml:space="preserve"> </w:t>
      </w:r>
      <w:r w:rsidRPr="00E6597C">
        <w:rPr>
          <w:rFonts w:ascii="GHEA Grapalat" w:hAnsi="GHEA Grapalat" w:cs="Sylfaen"/>
          <w:sz w:val="20"/>
        </w:rPr>
        <w:t>միջոցով։</w:t>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անգործության</w:t>
      </w:r>
      <w:r w:rsidRPr="00E6597C">
        <w:rPr>
          <w:rFonts w:ascii="GHEA Grapalat" w:hAnsi="GHEA Grapalat" w:cs="Sylfaen"/>
          <w:sz w:val="20"/>
          <w:lang w:val="af-ZA"/>
        </w:rPr>
        <w:t xml:space="preserve"> </w:t>
      </w:r>
      <w:r w:rsidRPr="00E6597C">
        <w:rPr>
          <w:rFonts w:ascii="GHEA Grapalat" w:hAnsi="GHEA Grapalat" w:cs="Sylfaen"/>
          <w:sz w:val="20"/>
        </w:rPr>
        <w:t>ժամկետը</w:t>
      </w:r>
      <w:r w:rsidRPr="00E6597C">
        <w:rPr>
          <w:rFonts w:ascii="GHEA Grapalat" w:hAnsi="GHEA Grapalat" w:cs="Sylfaen"/>
          <w:sz w:val="20"/>
          <w:lang w:val="af-ZA"/>
        </w:rPr>
        <w:t xml:space="preserve"> </w:t>
      </w:r>
      <w:r w:rsidRPr="00E6597C">
        <w:rPr>
          <w:rFonts w:ascii="GHEA Grapalat" w:hAnsi="GHEA Grapalat" w:cs="Sylfaen"/>
          <w:sz w:val="20"/>
        </w:rPr>
        <w:t>լրանալուն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չորս</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ծանուցում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ներկայացնելով</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կնքելու</w:t>
      </w:r>
      <w:r w:rsidRPr="00E6597C">
        <w:rPr>
          <w:rFonts w:ascii="GHEA Grapalat" w:hAnsi="GHEA Grapalat" w:cs="Sylfaen"/>
          <w:sz w:val="20"/>
          <w:lang w:val="af-ZA"/>
        </w:rPr>
        <w:t xml:space="preserve"> </w:t>
      </w:r>
      <w:r w:rsidRPr="00E6597C">
        <w:rPr>
          <w:rFonts w:ascii="GHEA Grapalat" w:hAnsi="GHEA Grapalat" w:cs="Sylfaen"/>
          <w:sz w:val="20"/>
        </w:rPr>
        <w:t>առաջարկը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af-ZA"/>
        </w:rPr>
        <w:t xml:space="preserve"> </w:t>
      </w:r>
      <w:r w:rsidRPr="00E6597C">
        <w:rPr>
          <w:rFonts w:ascii="GHEA Grapalat" w:hAnsi="GHEA Grapalat" w:cs="Sylfaen"/>
          <w:sz w:val="20"/>
        </w:rPr>
        <w:t>նախագիծը</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պայմանագիրը</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կնքվել</w:t>
      </w:r>
      <w:r w:rsidRPr="00E6597C">
        <w:rPr>
          <w:rFonts w:ascii="GHEA Grapalat" w:hAnsi="GHEA Grapalat" w:cs="Sylfaen"/>
          <w:sz w:val="20"/>
          <w:lang w:val="af-ZA"/>
        </w:rPr>
        <w:t xml:space="preserve"> </w:t>
      </w:r>
      <w:r w:rsidRPr="00E6597C">
        <w:rPr>
          <w:rFonts w:ascii="GHEA Grapalat" w:hAnsi="GHEA Grapalat" w:cs="Sylfaen"/>
          <w:sz w:val="20"/>
        </w:rPr>
        <w:t>ոչ</w:t>
      </w:r>
      <w:r w:rsidRPr="00E6597C">
        <w:rPr>
          <w:rFonts w:ascii="GHEA Grapalat" w:hAnsi="GHEA Grapalat" w:cs="Sylfaen"/>
          <w:sz w:val="20"/>
          <w:lang w:val="af-ZA"/>
        </w:rPr>
        <w:t xml:space="preserve"> </w:t>
      </w:r>
      <w:r w:rsidRPr="00E6597C">
        <w:rPr>
          <w:rFonts w:ascii="GHEA Grapalat" w:hAnsi="GHEA Grapalat" w:cs="Sylfaen"/>
          <w:sz w:val="20"/>
        </w:rPr>
        <w:t>շուտ</w:t>
      </w:r>
      <w:r w:rsidRPr="00E6597C">
        <w:rPr>
          <w:rFonts w:ascii="GHEA Grapalat" w:hAnsi="GHEA Grapalat" w:cs="Sylfaen"/>
          <w:sz w:val="20"/>
          <w:lang w:val="af-ZA"/>
        </w:rPr>
        <w:t xml:space="preserve">, </w:t>
      </w:r>
      <w:r w:rsidRPr="00E6597C">
        <w:rPr>
          <w:rFonts w:ascii="GHEA Grapalat" w:hAnsi="GHEA Grapalat" w:cs="Sylfaen"/>
          <w:sz w:val="20"/>
        </w:rPr>
        <w:t>քան</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անգործության</w:t>
      </w:r>
      <w:r w:rsidRPr="00E6597C">
        <w:rPr>
          <w:rFonts w:ascii="GHEA Grapalat" w:hAnsi="GHEA Grapalat" w:cs="Sylfaen"/>
          <w:sz w:val="20"/>
          <w:lang w:val="af-ZA"/>
        </w:rPr>
        <w:t xml:space="preserve"> </w:t>
      </w:r>
      <w:r w:rsidRPr="00E6597C">
        <w:rPr>
          <w:rFonts w:ascii="GHEA Grapalat" w:hAnsi="GHEA Grapalat" w:cs="Sylfaen"/>
          <w:sz w:val="20"/>
        </w:rPr>
        <w:t>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երկրորդ</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w:t>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կնքելու</w:t>
      </w:r>
      <w:r w:rsidRPr="00E6597C">
        <w:rPr>
          <w:rFonts w:ascii="GHEA Grapalat" w:hAnsi="GHEA Grapalat" w:cs="Sylfaen"/>
          <w:sz w:val="20"/>
          <w:lang w:val="af-ZA"/>
        </w:rPr>
        <w:t xml:space="preserve"> </w:t>
      </w:r>
      <w:r w:rsidRPr="00E6597C">
        <w:rPr>
          <w:rFonts w:ascii="GHEA Grapalat" w:hAnsi="GHEA Grapalat" w:cs="Sylfaen"/>
          <w:sz w:val="20"/>
        </w:rPr>
        <w:t>առաջարկը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կնքվելիք</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af-ZA"/>
        </w:rPr>
        <w:t xml:space="preserve"> </w:t>
      </w:r>
      <w:r w:rsidRPr="00E6597C">
        <w:rPr>
          <w:rFonts w:ascii="GHEA Grapalat" w:hAnsi="GHEA Grapalat" w:cs="Sylfaen"/>
          <w:sz w:val="20"/>
        </w:rPr>
        <w:t>նախագիծը</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քարտուղարը</w:t>
      </w:r>
      <w:r w:rsidRPr="00E6597C">
        <w:rPr>
          <w:rFonts w:ascii="GHEA Grapalat" w:hAnsi="GHEA Grapalat" w:cs="Sylfaen"/>
          <w:sz w:val="20"/>
          <w:lang w:val="af-ZA"/>
        </w:rPr>
        <w:t xml:space="preserve"> </w:t>
      </w:r>
      <w:r w:rsidRPr="00E6597C">
        <w:rPr>
          <w:rFonts w:ascii="GHEA Grapalat" w:hAnsi="GHEA Grapalat" w:cs="Sylfaen"/>
          <w:sz w:val="20"/>
        </w:rPr>
        <w:t>տրամադրում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եղանակով</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rPr>
        <w:t>պայմանագրում</w:t>
      </w:r>
      <w:r w:rsidRPr="00E6597C">
        <w:rPr>
          <w:rFonts w:ascii="GHEA Grapalat" w:hAnsi="GHEA Grapalat" w:cs="Sylfaen"/>
          <w:sz w:val="20"/>
          <w:lang w:val="af-ZA"/>
        </w:rPr>
        <w:t xml:space="preserve"> </w:t>
      </w:r>
      <w:r w:rsidRPr="00E6597C">
        <w:rPr>
          <w:rFonts w:ascii="GHEA Grapalat" w:hAnsi="GHEA Grapalat" w:cs="Sylfaen"/>
          <w:sz w:val="20"/>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հայտով</w:t>
      </w:r>
      <w:r w:rsidRPr="00E6597C">
        <w:rPr>
          <w:rFonts w:ascii="GHEA Grapalat" w:hAnsi="GHEA Grapalat" w:cs="Sylfaen"/>
          <w:sz w:val="20"/>
          <w:lang w:val="af-ZA"/>
        </w:rPr>
        <w:t xml:space="preserve"> </w:t>
      </w:r>
      <w:r w:rsidRPr="00E6597C">
        <w:rPr>
          <w:rFonts w:ascii="GHEA Grapalat" w:hAnsi="GHEA Grapalat" w:cs="Sylfaen"/>
          <w:sz w:val="20"/>
        </w:rPr>
        <w:t>ներկայացված</w:t>
      </w:r>
      <w:r w:rsidRPr="00E6597C">
        <w:rPr>
          <w:rFonts w:ascii="GHEA Grapalat" w:hAnsi="GHEA Grapalat" w:cs="Sylfaen"/>
          <w:sz w:val="20"/>
          <w:lang w:val="af-ZA"/>
        </w:rPr>
        <w:t xml:space="preserve"> սարքերը և սարքավորումները: </w:t>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rPr>
        <w:t>ատվիրատուին</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A620D2" w:rsidRPr="005500D0" w:rsidRDefault="00A620D2" w:rsidP="005500D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A620D2" w:rsidRPr="005500D0" w:rsidRDefault="00A620D2" w:rsidP="005500D0">
      <w:pPr>
        <w:spacing w:after="0" w:line="240" w:lineRule="auto"/>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rPr>
        <w:t>այմանագրի</w:t>
      </w:r>
      <w:r w:rsidRPr="00E6597C">
        <w:rPr>
          <w:rFonts w:ascii="GHEA Grapalat" w:hAnsi="GHEA Grapalat" w:cs="Sylfaen"/>
          <w:sz w:val="20"/>
          <w:lang w:val="hy-AM"/>
        </w:rPr>
        <w:t xml:space="preserve"> </w:t>
      </w:r>
      <w:r w:rsidRPr="00E6597C">
        <w:rPr>
          <w:rFonts w:ascii="GHEA Grapalat" w:hAnsi="GHEA Grapalat" w:cs="Sylfaen"/>
          <w:sz w:val="20"/>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rPr>
        <w:t>ներկայացնելու</w:t>
      </w:r>
      <w:r w:rsidRPr="00E6597C">
        <w:rPr>
          <w:rFonts w:ascii="GHEA Grapalat" w:hAnsi="GHEA Grapalat" w:cs="Sylfaen"/>
          <w:sz w:val="20"/>
          <w:lang w:val="af-ZA"/>
        </w:rPr>
        <w:t xml:space="preserve"> </w:t>
      </w:r>
      <w:r w:rsidRPr="00E6597C">
        <w:rPr>
          <w:rFonts w:ascii="GHEA Grapalat" w:hAnsi="GHEA Grapalat" w:cs="Sylfaen"/>
          <w:sz w:val="20"/>
        </w:rPr>
        <w:t>պահանջի</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E6597C">
        <w:rPr>
          <w:rFonts w:ascii="GHEA Grapalat" w:hAnsi="GHEA Grapalat" w:cs="Sylfaen"/>
          <w:sz w:val="20"/>
          <w:lang w:val="af-ZA"/>
        </w:rPr>
        <w:t xml:space="preserve">, </w:t>
      </w:r>
      <w:r w:rsidRPr="00E6597C">
        <w:rPr>
          <w:rFonts w:ascii="GHEA Grapalat" w:hAnsi="GHEA Grapalat" w:cs="Sylfaen"/>
          <w:sz w:val="20"/>
        </w:rPr>
        <w:t>այն</w:t>
      </w:r>
      <w:r w:rsidRPr="00E6597C">
        <w:rPr>
          <w:rFonts w:ascii="GHEA Grapalat" w:hAnsi="GHEA Grapalat" w:cs="Sylfaen"/>
          <w:sz w:val="20"/>
          <w:lang w:val="af-ZA"/>
        </w:rPr>
        <w:t xml:space="preserve"> </w:t>
      </w:r>
      <w:r w:rsidRPr="00E6597C">
        <w:rPr>
          <w:rFonts w:ascii="GHEA Grapalat" w:hAnsi="GHEA Grapalat" w:cs="Sylfaen"/>
          <w:sz w:val="20"/>
        </w:rPr>
        <w:t>ստանալու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պարտավոր</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4605D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hy-AM"/>
        </w:rPr>
        <w:t xml:space="preserve"> </w:t>
      </w:r>
      <w:r w:rsidRPr="00E6597C">
        <w:rPr>
          <w:rFonts w:ascii="GHEA Grapalat" w:hAnsi="GHEA Grapalat" w:cs="Sylfaen"/>
          <w:sz w:val="20"/>
        </w:rPr>
        <w:t>ապահովում</w:t>
      </w:r>
      <w:r w:rsidRPr="00E6597C">
        <w:rPr>
          <w:rFonts w:ascii="GHEA Grapalat" w:hAnsi="GHEA Grapalat" w:cs="Sylfaen"/>
          <w:sz w:val="20"/>
          <w:lang w:val="hy-AM"/>
        </w:rPr>
        <w:t>ներ</w:t>
      </w:r>
      <w:r w:rsidRPr="00E6597C">
        <w:rPr>
          <w:rFonts w:ascii="GHEA Grapalat" w:hAnsi="GHEA Grapalat" w:cs="Sylfaen"/>
          <w:sz w:val="20"/>
        </w:rPr>
        <w:t>։</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հետ</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վերջինս</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hy-AM"/>
        </w:rPr>
        <w:t xml:space="preserve"> </w:t>
      </w:r>
      <w:r w:rsidRPr="00E6597C">
        <w:rPr>
          <w:rFonts w:ascii="GHEA Grapalat" w:hAnsi="GHEA Grapalat" w:cs="Sylfaen"/>
          <w:sz w:val="20"/>
        </w:rPr>
        <w:t>ապահովում</w:t>
      </w:r>
      <w:r w:rsidRPr="00E6597C">
        <w:rPr>
          <w:rFonts w:ascii="GHEA Grapalat" w:hAnsi="GHEA Grapalat" w:cs="Sylfaen"/>
          <w:sz w:val="20"/>
          <w:lang w:val="hy-AM"/>
        </w:rPr>
        <w:t>ներ</w:t>
      </w:r>
      <w:r w:rsidRPr="00E6597C">
        <w:rPr>
          <w:rFonts w:ascii="GHEA Grapalat" w:hAnsi="GHEA Grapalat" w:cs="Sylfaen"/>
          <w:sz w:val="20"/>
        </w:rPr>
        <w:t>ը։</w:t>
      </w:r>
    </w:p>
    <w:p w:rsidR="00A620D2" w:rsidRDefault="00A620D2" w:rsidP="00D83F82">
      <w:pPr>
        <w:spacing w:after="0" w:line="240" w:lineRule="auto"/>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ապահովման</w:t>
      </w:r>
      <w:r w:rsidRPr="007F147C">
        <w:rPr>
          <w:rFonts w:ascii="GHEA Grapalat" w:hAnsi="GHEA Grapalat" w:cs="Sylfaen"/>
          <w:sz w:val="20"/>
          <w:lang w:val="af-ZA"/>
        </w:rPr>
        <w:t xml:space="preserve"> </w:t>
      </w:r>
      <w:r>
        <w:rPr>
          <w:rFonts w:ascii="GHEA Grapalat" w:hAnsi="GHEA Grapalat" w:cs="Sylfaen"/>
          <w:sz w:val="20"/>
        </w:rPr>
        <w:t>չափը</w:t>
      </w:r>
      <w:r w:rsidRPr="007F147C">
        <w:rPr>
          <w:rFonts w:ascii="GHEA Grapalat" w:hAnsi="GHEA Grapalat" w:cs="Sylfaen"/>
          <w:sz w:val="20"/>
          <w:lang w:val="af-ZA"/>
        </w:rPr>
        <w:t xml:space="preserve"> </w:t>
      </w:r>
      <w:r>
        <w:rPr>
          <w:rFonts w:ascii="GHEA Grapalat" w:hAnsi="GHEA Grapalat" w:cs="Sylfaen"/>
          <w:sz w:val="20"/>
        </w:rPr>
        <w:t>հավասար</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ընտրված</w:t>
      </w:r>
      <w:r w:rsidRPr="007F147C">
        <w:rPr>
          <w:rFonts w:ascii="GHEA Grapalat" w:hAnsi="GHEA Grapalat" w:cs="Sylfaen"/>
          <w:sz w:val="20"/>
          <w:lang w:val="af-ZA"/>
        </w:rPr>
        <w:t xml:space="preserve"> </w:t>
      </w:r>
      <w:r>
        <w:rPr>
          <w:rFonts w:ascii="GHEA Grapalat" w:hAnsi="GHEA Grapalat" w:cs="Sylfaen"/>
          <w:sz w:val="20"/>
        </w:rPr>
        <w:t>մասնակցի</w:t>
      </w:r>
      <w:r w:rsidRPr="007F147C">
        <w:rPr>
          <w:rFonts w:ascii="GHEA Grapalat" w:hAnsi="GHEA Grapalat" w:cs="Sylfaen"/>
          <w:sz w:val="20"/>
          <w:lang w:val="af-ZA"/>
        </w:rPr>
        <w:t xml:space="preserve"> </w:t>
      </w:r>
      <w:r>
        <w:rPr>
          <w:rFonts w:ascii="GHEA Grapalat" w:hAnsi="GHEA Grapalat" w:cs="Sylfaen"/>
          <w:sz w:val="20"/>
        </w:rPr>
        <w:t>գնային</w:t>
      </w:r>
      <w:r w:rsidRPr="007F147C">
        <w:rPr>
          <w:rFonts w:ascii="GHEA Grapalat" w:hAnsi="GHEA Grapalat" w:cs="Sylfaen"/>
          <w:sz w:val="20"/>
          <w:lang w:val="af-ZA"/>
        </w:rPr>
        <w:t xml:space="preserve"> </w:t>
      </w:r>
      <w:r>
        <w:rPr>
          <w:rFonts w:ascii="GHEA Grapalat" w:hAnsi="GHEA Grapalat" w:cs="Sylfaen"/>
          <w:sz w:val="20"/>
        </w:rPr>
        <w:t>առաջարկի</w:t>
      </w:r>
      <w:r w:rsidRPr="007F147C">
        <w:rPr>
          <w:rFonts w:ascii="GHEA Grapalat" w:hAnsi="GHEA Grapalat" w:cs="Sylfaen"/>
          <w:sz w:val="20"/>
          <w:lang w:val="af-ZA"/>
        </w:rPr>
        <w:t xml:space="preserve"> </w:t>
      </w:r>
      <w:r>
        <w:rPr>
          <w:rFonts w:ascii="GHEA Grapalat" w:hAnsi="GHEA Grapalat" w:cs="Sylfaen"/>
          <w:sz w:val="20"/>
        </w:rPr>
        <w:t>չափին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բանկային</w:t>
      </w:r>
      <w:r w:rsidRPr="007F147C">
        <w:rPr>
          <w:rFonts w:ascii="GHEA Grapalat" w:hAnsi="GHEA Grapalat" w:cs="Sylfaen"/>
          <w:sz w:val="20"/>
          <w:lang w:val="af-ZA"/>
        </w:rPr>
        <w:t xml:space="preserve"> </w:t>
      </w:r>
      <w:r>
        <w:rPr>
          <w:rFonts w:ascii="GHEA Grapalat" w:hAnsi="GHEA Grapalat" w:cs="Sylfaen"/>
          <w:sz w:val="20"/>
        </w:rPr>
        <w:t>երաշխիքի</w:t>
      </w:r>
      <w:r w:rsidRPr="00D651D1">
        <w:rPr>
          <w:rFonts w:ascii="GHEA Grapalat" w:hAnsi="GHEA Grapalat" w:cs="Sylfaen"/>
          <w:sz w:val="20"/>
          <w:lang w:val="af-ZA"/>
        </w:rPr>
        <w:t xml:space="preserve"> </w:t>
      </w:r>
      <w:r>
        <w:rPr>
          <w:rFonts w:ascii="GHEA Grapalat" w:hAnsi="GHEA Grapalat" w:cs="Sylfaen"/>
          <w:sz w:val="20"/>
          <w:lang w:val="af-ZA"/>
        </w:rPr>
        <w:t xml:space="preserve">կամ կանխիկ փողի </w:t>
      </w:r>
      <w:r w:rsidRPr="007F147C">
        <w:rPr>
          <w:rFonts w:ascii="GHEA Grapalat" w:hAnsi="GHEA Grapalat" w:cs="Sylfaen"/>
          <w:sz w:val="20"/>
        </w:rPr>
        <w:t>ձևով</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sidRPr="007F147C">
        <w:rPr>
          <w:rFonts w:ascii="GHEA Grapalat" w:hAnsi="GHEA Grapalat" w:cs="Sylfaen"/>
          <w:sz w:val="20"/>
          <w:lang w:val="af-ZA"/>
        </w:rPr>
        <w:t xml:space="preserve"> 20-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p>
    <w:p w:rsidR="00A620D2" w:rsidRPr="009C636C" w:rsidRDefault="00A620D2" w:rsidP="00D83F82">
      <w:pPr>
        <w:spacing w:after="0" w:line="240" w:lineRule="auto"/>
        <w:ind w:firstLine="567"/>
        <w:jc w:val="both"/>
        <w:rPr>
          <w:rFonts w:ascii="GHEA Grapalat" w:hAnsi="GHEA Grapalat" w:cs="Arial"/>
          <w:color w:val="000000" w:themeColor="text1"/>
          <w:sz w:val="20"/>
          <w:lang w:val="hy-AM"/>
        </w:rPr>
      </w:pPr>
      <w:r w:rsidRPr="009C636C">
        <w:rPr>
          <w:rFonts w:ascii="GHEA Grapalat" w:hAnsi="GHEA Grapalat" w:cs="Arial"/>
          <w:color w:val="000000" w:themeColor="text1"/>
          <w:sz w:val="20"/>
        </w:rPr>
        <w:t>Եթե</w:t>
      </w:r>
      <w:r w:rsidRPr="009C636C">
        <w:rPr>
          <w:rFonts w:ascii="GHEA Grapalat" w:hAnsi="GHEA Grapalat" w:cs="Arial"/>
          <w:color w:val="000000" w:themeColor="text1"/>
          <w:sz w:val="20"/>
          <w:lang w:val="af-ZA"/>
        </w:rPr>
        <w:t xml:space="preserve"> </w:t>
      </w:r>
      <w:r w:rsidRPr="009C636C">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կամ կանխիկ փողի ձևով՝ պայմանագրի ընդհանուր գնի չափով: </w:t>
      </w:r>
      <w:r w:rsidRPr="009C636C">
        <w:rPr>
          <w:rFonts w:ascii="GHEA Grapalat" w:hAnsi="GHEA Grapalat"/>
          <w:color w:val="000000" w:themeColor="text1"/>
          <w:sz w:val="20"/>
          <w:szCs w:val="20"/>
          <w:lang w:val="hy-AM"/>
        </w:rPr>
        <w:t>Կանխիկ</w:t>
      </w:r>
      <w:r w:rsidRPr="009C636C">
        <w:rPr>
          <w:rFonts w:ascii="GHEA Grapalat" w:hAnsi="GHEA Grapalat"/>
          <w:color w:val="000000" w:themeColor="text1"/>
          <w:sz w:val="20"/>
          <w:szCs w:val="20"/>
          <w:lang w:val="af-ZA"/>
        </w:rPr>
        <w:t xml:space="preserve"> </w:t>
      </w:r>
      <w:r w:rsidRPr="009C636C">
        <w:rPr>
          <w:rFonts w:ascii="GHEA Grapalat" w:hAnsi="GHEA Grapalat"/>
          <w:color w:val="000000" w:themeColor="text1"/>
          <w:sz w:val="20"/>
          <w:szCs w:val="20"/>
          <w:lang w:val="hy-AM"/>
        </w:rPr>
        <w:t>փողի</w:t>
      </w:r>
      <w:r w:rsidRPr="009C636C">
        <w:rPr>
          <w:rFonts w:ascii="GHEA Grapalat" w:hAnsi="GHEA Grapalat"/>
          <w:color w:val="000000" w:themeColor="text1"/>
          <w:sz w:val="20"/>
          <w:szCs w:val="20"/>
          <w:lang w:val="af-ZA"/>
        </w:rPr>
        <w:t xml:space="preserve"> </w:t>
      </w:r>
      <w:r w:rsidRPr="009C636C">
        <w:rPr>
          <w:rFonts w:ascii="GHEA Grapalat" w:hAnsi="GHEA Grapalat"/>
          <w:color w:val="000000" w:themeColor="text1"/>
          <w:sz w:val="20"/>
          <w:szCs w:val="20"/>
          <w:lang w:val="hy-AM"/>
        </w:rPr>
        <w:t>ձևով</w:t>
      </w:r>
      <w:r w:rsidRPr="009C636C">
        <w:rPr>
          <w:rFonts w:ascii="GHEA Grapalat" w:hAnsi="GHEA Grapalat"/>
          <w:color w:val="000000" w:themeColor="text1"/>
          <w:sz w:val="20"/>
          <w:szCs w:val="20"/>
          <w:lang w:val="af-ZA"/>
        </w:rPr>
        <w:t xml:space="preserve"> </w:t>
      </w:r>
      <w:r w:rsidRPr="009C636C">
        <w:rPr>
          <w:rFonts w:ascii="GHEA Grapalat" w:hAnsi="GHEA Grapalat"/>
          <w:color w:val="000000" w:themeColor="text1"/>
          <w:sz w:val="20"/>
          <w:szCs w:val="20"/>
          <w:lang w:val="hy-AM"/>
        </w:rPr>
        <w:t>ներկայացված</w:t>
      </w:r>
      <w:r w:rsidRPr="009C636C">
        <w:rPr>
          <w:rFonts w:ascii="GHEA Grapalat" w:hAnsi="GHEA Grapalat"/>
          <w:color w:val="000000" w:themeColor="text1"/>
          <w:sz w:val="20"/>
          <w:szCs w:val="20"/>
          <w:lang w:val="af-ZA"/>
        </w:rPr>
        <w:t xml:space="preserve"> </w:t>
      </w:r>
      <w:r w:rsidRPr="009C636C">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A620D2" w:rsidRDefault="00A620D2" w:rsidP="00D83F82">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A620D2" w:rsidRPr="003F5DAB" w:rsidRDefault="00A620D2" w:rsidP="00D83F82">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3F5DAB">
        <w:rPr>
          <w:rFonts w:ascii="GHEA Grapalat" w:hAnsi="GHEA Grapalat" w:cs="Arial"/>
          <w:sz w:val="20"/>
          <w:lang w:val="hy-AM"/>
        </w:rPr>
        <w:t xml:space="preserve"> </w:t>
      </w:r>
    </w:p>
    <w:p w:rsidR="00A620D2" w:rsidRPr="00BC42E1" w:rsidRDefault="00A620D2" w:rsidP="00D83F82">
      <w:pPr>
        <w:spacing w:after="0" w:line="240" w:lineRule="auto"/>
        <w:ind w:firstLine="567"/>
        <w:jc w:val="both"/>
        <w:rPr>
          <w:rFonts w:ascii="GHEA Grapalat" w:hAnsi="GHEA Grapalat" w:cs="Arial"/>
          <w:color w:val="FFFFFF"/>
          <w:sz w:val="20"/>
          <w:lang w:val="af-ZA"/>
        </w:rPr>
      </w:pPr>
      <w:r w:rsidRPr="003F5DA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6"/>
          <w:rFonts w:ascii="GHEA Grapalat" w:hAnsi="GHEA Grapalat" w:cs="Arial"/>
          <w:color w:val="FFFFFF"/>
          <w:sz w:val="20"/>
        </w:rPr>
        <w:footnoteReference w:id="9"/>
      </w:r>
    </w:p>
    <w:p w:rsidR="00A620D2" w:rsidRPr="00E6597C" w:rsidRDefault="00A620D2" w:rsidP="00D83F82">
      <w:pPr>
        <w:spacing w:after="0" w:line="240" w:lineRule="auto"/>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A620D2" w:rsidRPr="00FF3C84" w:rsidRDefault="00A620D2" w:rsidP="00D83F82">
      <w:pPr>
        <w:spacing w:after="0" w:line="240" w:lineRule="auto"/>
        <w:ind w:firstLine="567"/>
        <w:jc w:val="both"/>
        <w:rPr>
          <w:rFonts w:ascii="GHEA Grapalat" w:hAnsi="GHEA Grapalat" w:cs="Sylfaen"/>
          <w:sz w:val="20"/>
          <w:vertAlign w:val="superscript"/>
          <w:lang w:val="hy-AM"/>
        </w:rPr>
      </w:pPr>
      <w:r w:rsidRPr="00E6597C">
        <w:rPr>
          <w:rFonts w:ascii="GHEA Grapalat" w:hAnsi="GHEA Grapalat" w:cs="Sylfaen"/>
          <w:sz w:val="20"/>
          <w:lang w:val="hy-AM"/>
        </w:rPr>
        <w:lastRenderedPageBreak/>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sidRPr="004605D7">
        <w:rPr>
          <w:rFonts w:ascii="GHEA Grapalat" w:hAnsi="GHEA Grapalat" w:cs="Sylfaen"/>
          <w:sz w:val="20"/>
          <w:vertAlign w:val="superscript"/>
          <w:lang w:val="hy-AM"/>
        </w:rPr>
        <w:t>13</w:t>
      </w:r>
    </w:p>
    <w:p w:rsidR="00A620D2" w:rsidRPr="00E6597C" w:rsidRDefault="00A620D2" w:rsidP="00D83F82">
      <w:pPr>
        <w:spacing w:after="0" w:line="240" w:lineRule="auto"/>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A620D2" w:rsidRPr="00E6597C" w:rsidRDefault="00A620D2" w:rsidP="00D83F82">
      <w:pPr>
        <w:spacing w:after="0" w:line="240" w:lineRule="auto"/>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A620D2" w:rsidRPr="00FF3C84" w:rsidRDefault="00A620D2" w:rsidP="00D83F82">
      <w:pPr>
        <w:spacing w:after="0" w:line="240" w:lineRule="auto"/>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A620D2" w:rsidRPr="00FF3C84" w:rsidRDefault="00A620D2" w:rsidP="00D83F82">
      <w:pPr>
        <w:spacing w:after="0" w:line="240" w:lineRule="auto"/>
        <w:ind w:firstLine="567"/>
        <w:jc w:val="both"/>
        <w:rPr>
          <w:rFonts w:ascii="GHEA Grapalat" w:hAnsi="GHEA Grapalat" w:cs="Arial"/>
          <w:sz w:val="20"/>
          <w:lang w:val="hy-AM"/>
        </w:rPr>
      </w:pPr>
      <w:r w:rsidRPr="00FF3C84">
        <w:rPr>
          <w:rFonts w:ascii="GHEA Grapalat" w:hAnsi="GHEA Grapalat" w:cs="Arial"/>
          <w:sz w:val="20"/>
          <w:lang w:val="hy-AM"/>
        </w:rPr>
        <w:t>- նախատեսված են ֆինանսական միջոցներ, ապա որակավորման ապահովումը հատկացված ֆինանսական միջոցների մասով ներկայացվում է բանկային երաշխիքի</w:t>
      </w:r>
      <w:r w:rsidRPr="0053039D">
        <w:rPr>
          <w:rFonts w:ascii="GHEA Grapalat" w:hAnsi="GHEA Grapalat" w:cs="Arial"/>
          <w:sz w:val="20"/>
          <w:lang w:val="hy-AM"/>
        </w:rPr>
        <w:t xml:space="preserve"> կամ կանխիկ փողի</w:t>
      </w:r>
      <w:r w:rsidRPr="00FF3C84">
        <w:rPr>
          <w:rFonts w:ascii="GHEA Grapalat" w:hAnsi="GHEA Grapalat" w:cs="Arial"/>
          <w:sz w:val="20"/>
          <w:lang w:val="hy-AM"/>
        </w:rPr>
        <w:t xml:space="preserve"> ձևով, իսկ հետագայում պահանջվող ֆինանսական միջոցների մասով՝ միակողմանի հաստատված հայտարարության` տուժանքի կամ կանխիկ փողի ձևով: </w:t>
      </w:r>
    </w:p>
    <w:p w:rsidR="00A620D2" w:rsidRDefault="00A620D2" w:rsidP="00D83F82">
      <w:pPr>
        <w:shd w:val="clear" w:color="auto" w:fill="FFFFFF"/>
        <w:spacing w:after="0" w:line="240" w:lineRule="auto"/>
        <w:ind w:firstLine="375"/>
        <w:jc w:val="both"/>
        <w:rPr>
          <w:rFonts w:ascii="GHEA Grapalat" w:hAnsi="GHEA Grapalat" w:cs="Arial"/>
          <w:sz w:val="20"/>
          <w:lang w:val="hy-AM"/>
        </w:rPr>
      </w:pPr>
      <w:r w:rsidRPr="00E6597C">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A620D2" w:rsidRPr="00E6597C" w:rsidRDefault="00A620D2" w:rsidP="00D83F82">
      <w:pPr>
        <w:spacing w:after="0" w:line="240" w:lineRule="auto"/>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i/>
          <w:sz w:val="20"/>
          <w:lang w:val="af-ZA"/>
        </w:rPr>
        <w:t xml:space="preserve"> </w:t>
      </w:r>
    </w:p>
    <w:p w:rsidR="00A620D2" w:rsidRPr="00326EB8" w:rsidRDefault="00A620D2" w:rsidP="00326EB8">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620D2" w:rsidRPr="009C636C" w:rsidRDefault="00A620D2" w:rsidP="009C636C">
      <w:pPr>
        <w:spacing w:after="0" w:line="240" w:lineRule="auto"/>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rPr>
        <w:t>Օրենքի</w:t>
      </w:r>
      <w:r w:rsidRPr="00E6597C">
        <w:rPr>
          <w:rFonts w:ascii="GHEA Grapalat" w:hAnsi="GHEA Grapalat" w:cs="Sylfaen"/>
          <w:sz w:val="20"/>
          <w:lang w:val="af-ZA"/>
        </w:rPr>
        <w:t xml:space="preserve"> 37-</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w:t>
      </w:r>
      <w:r w:rsidRPr="00E6597C">
        <w:rPr>
          <w:rFonts w:ascii="GHEA Grapalat" w:hAnsi="GHEA Grapalat" w:cs="Sylfaen"/>
          <w:sz w:val="20"/>
        </w:rPr>
        <w:t>համաձայն</w:t>
      </w:r>
      <w:r w:rsidRPr="00E6597C">
        <w:rPr>
          <w:rFonts w:ascii="GHEA Grapalat" w:hAnsi="GHEA Grapalat" w:cs="Sylfaen"/>
          <w:sz w:val="20"/>
          <w:lang w:val="af-ZA"/>
        </w:rPr>
        <w:t xml:space="preserve">` </w:t>
      </w:r>
      <w:r w:rsidRPr="00E6597C">
        <w:rPr>
          <w:rFonts w:ascii="GHEA Grapalat" w:hAnsi="GHEA Grapalat" w:cs="Sylfaen"/>
          <w:sz w:val="20"/>
        </w:rPr>
        <w:t>հանձնաժողովը</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հայտարարում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w:t>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rPr>
        <w:t>հայտերից</w:t>
      </w:r>
      <w:r w:rsidRPr="00E6597C">
        <w:rPr>
          <w:rFonts w:ascii="GHEA Grapalat" w:hAnsi="GHEA Grapalat" w:cs="Sylfaen"/>
          <w:sz w:val="20"/>
          <w:lang w:val="af-ZA"/>
        </w:rPr>
        <w:t xml:space="preserve"> </w:t>
      </w:r>
      <w:r w:rsidRPr="00E6597C">
        <w:rPr>
          <w:rFonts w:ascii="GHEA Grapalat" w:hAnsi="GHEA Grapalat" w:cs="Sylfaen"/>
          <w:sz w:val="20"/>
        </w:rPr>
        <w:t>ոչ</w:t>
      </w:r>
      <w:r w:rsidRPr="00E6597C">
        <w:rPr>
          <w:rFonts w:ascii="GHEA Grapalat" w:hAnsi="GHEA Grapalat" w:cs="Sylfaen"/>
          <w:sz w:val="20"/>
          <w:lang w:val="af-ZA"/>
        </w:rPr>
        <w:t xml:space="preserve"> </w:t>
      </w:r>
      <w:r w:rsidRPr="00E6597C">
        <w:rPr>
          <w:rFonts w:ascii="GHEA Grapalat" w:hAnsi="GHEA Grapalat" w:cs="Sylfaen"/>
          <w:sz w:val="20"/>
        </w:rPr>
        <w:t>մեկը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w:t>
      </w:r>
    </w:p>
    <w:p w:rsidR="00A620D2" w:rsidRPr="00BC42E1" w:rsidRDefault="00A620D2" w:rsidP="00D83F82">
      <w:pPr>
        <w:spacing w:after="0" w:line="240" w:lineRule="auto"/>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rPr>
        <w:t>դադարում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գոյություն</w:t>
      </w:r>
      <w:r w:rsidRPr="00E6597C">
        <w:rPr>
          <w:rFonts w:ascii="GHEA Grapalat" w:hAnsi="GHEA Grapalat" w:cs="Sylfaen"/>
          <w:sz w:val="20"/>
          <w:lang w:val="af-ZA"/>
        </w:rPr>
        <w:t xml:space="preserve"> </w:t>
      </w:r>
      <w:r w:rsidRPr="00E6597C">
        <w:rPr>
          <w:rFonts w:ascii="GHEA Grapalat" w:hAnsi="GHEA Grapalat" w:cs="Sylfaen"/>
          <w:sz w:val="20"/>
        </w:rPr>
        <w:t>ունենալ</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պահանջը</w:t>
      </w:r>
      <w:r w:rsidRPr="00E6597C">
        <w:rPr>
          <w:rFonts w:ascii="GHEA Grapalat" w:hAnsi="GHEA Grapalat" w:cs="Sylfaen"/>
          <w:sz w:val="20"/>
          <w:lang w:val="hy-AM"/>
        </w:rPr>
        <w:t>: Ընդ որում պ</w:t>
      </w:r>
      <w:r w:rsidRPr="00E6597C">
        <w:rPr>
          <w:rFonts w:ascii="GHEA Grapalat" w:hAnsi="GHEA Grapalat" w:cs="Sylfaen"/>
          <w:sz w:val="20"/>
        </w:rPr>
        <w:t>ետության</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համայնքների</w:t>
      </w:r>
      <w:r w:rsidRPr="00E6597C">
        <w:rPr>
          <w:rFonts w:ascii="GHEA Grapalat" w:hAnsi="GHEA Grapalat" w:cs="Sylfaen"/>
          <w:sz w:val="20"/>
          <w:lang w:val="af-ZA"/>
        </w:rPr>
        <w:t xml:space="preserve"> </w:t>
      </w:r>
      <w:r w:rsidRPr="00E6597C">
        <w:rPr>
          <w:rFonts w:ascii="GHEA Grapalat" w:hAnsi="GHEA Grapalat" w:cs="Sylfaen"/>
          <w:sz w:val="20"/>
        </w:rPr>
        <w:t>կարիքների</w:t>
      </w:r>
      <w:r w:rsidRPr="00E6597C">
        <w:rPr>
          <w:rFonts w:ascii="GHEA Grapalat" w:hAnsi="GHEA Grapalat" w:cs="Sylfaen"/>
          <w:sz w:val="20"/>
          <w:lang w:val="af-ZA"/>
        </w:rPr>
        <w:t xml:space="preserve"> </w:t>
      </w:r>
      <w:r w:rsidRPr="00E6597C">
        <w:rPr>
          <w:rFonts w:ascii="GHEA Grapalat" w:hAnsi="GHEA Grapalat" w:cs="Sylfaen"/>
          <w:sz w:val="20"/>
        </w:rPr>
        <w:t>համար</w:t>
      </w:r>
      <w:r w:rsidRPr="00E6597C">
        <w:rPr>
          <w:rFonts w:ascii="GHEA Grapalat" w:hAnsi="GHEA Grapalat" w:cs="Sylfaen"/>
          <w:sz w:val="20"/>
          <w:lang w:val="af-ZA"/>
        </w:rPr>
        <w:t xml:space="preserve"> </w:t>
      </w:r>
      <w:r w:rsidRPr="00E6597C">
        <w:rPr>
          <w:rFonts w:ascii="GHEA Grapalat" w:hAnsi="GHEA Grapalat" w:cs="Sylfaen"/>
          <w:sz w:val="20"/>
        </w:rPr>
        <w:t>կազմակերպված</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ամբողջությամբ</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հայտարարվել</w:t>
      </w:r>
      <w:r w:rsidRPr="00E6597C">
        <w:rPr>
          <w:rFonts w:ascii="GHEA Grapalat" w:hAnsi="GHEA Grapalat" w:cs="Sylfaen"/>
          <w:sz w:val="20"/>
          <w:lang w:val="af-ZA"/>
        </w:rPr>
        <w:t xml:space="preserve"> </w:t>
      </w:r>
      <w:r w:rsidRPr="00E6597C">
        <w:rPr>
          <w:rFonts w:ascii="GHEA Grapalat" w:hAnsi="GHEA Grapalat" w:cs="Sylfaen"/>
          <w:sz w:val="20"/>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rPr>
        <w:t>Հայաստանի</w:t>
      </w:r>
      <w:r w:rsidRPr="00E6597C">
        <w:rPr>
          <w:rFonts w:ascii="GHEA Grapalat" w:hAnsi="GHEA Grapalat" w:cs="Sylfaen"/>
          <w:sz w:val="20"/>
          <w:lang w:val="af-ZA"/>
        </w:rPr>
        <w:t xml:space="preserve"> </w:t>
      </w:r>
      <w:r w:rsidRPr="00E6597C">
        <w:rPr>
          <w:rFonts w:ascii="GHEA Grapalat" w:hAnsi="GHEA Grapalat" w:cs="Sylfaen"/>
          <w:sz w:val="20"/>
        </w:rPr>
        <w:t>Հանրապետության</w:t>
      </w:r>
      <w:r w:rsidRPr="00E6597C">
        <w:rPr>
          <w:rFonts w:ascii="GHEA Grapalat" w:hAnsi="GHEA Grapalat" w:cs="Sylfaen"/>
          <w:sz w:val="20"/>
          <w:lang w:val="af-ZA"/>
        </w:rPr>
        <w:t xml:space="preserve"> </w:t>
      </w:r>
      <w:r w:rsidRPr="00E6597C">
        <w:rPr>
          <w:rFonts w:ascii="GHEA Grapalat" w:hAnsi="GHEA Grapalat" w:cs="Sylfaen"/>
          <w:sz w:val="20"/>
        </w:rPr>
        <w:t>կառավարության</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համայնքի</w:t>
      </w:r>
      <w:r w:rsidRPr="00E6597C">
        <w:rPr>
          <w:rFonts w:ascii="GHEA Grapalat" w:hAnsi="GHEA Grapalat" w:cs="Sylfaen"/>
          <w:sz w:val="20"/>
          <w:lang w:val="af-ZA"/>
        </w:rPr>
        <w:t xml:space="preserve"> </w:t>
      </w:r>
      <w:r w:rsidRPr="00E6597C">
        <w:rPr>
          <w:rFonts w:ascii="GHEA Grapalat" w:hAnsi="GHEA Grapalat" w:cs="Sylfaen"/>
          <w:sz w:val="20"/>
        </w:rPr>
        <w:t>ավագանու</w:t>
      </w:r>
      <w:r w:rsidRPr="00E6597C">
        <w:rPr>
          <w:rFonts w:ascii="GHEA Grapalat" w:hAnsi="GHEA Grapalat" w:cs="Sylfaen"/>
          <w:sz w:val="20"/>
          <w:lang w:val="af-ZA"/>
        </w:rPr>
        <w:t xml:space="preserve">, </w:t>
      </w:r>
      <w:r w:rsidRPr="00E6597C">
        <w:rPr>
          <w:rFonts w:ascii="GHEA Grapalat" w:hAnsi="GHEA Grapalat" w:cs="Sylfaen"/>
          <w:sz w:val="20"/>
        </w:rPr>
        <w:t>այլ</w:t>
      </w:r>
      <w:r w:rsidRPr="00E6597C">
        <w:rPr>
          <w:rFonts w:ascii="GHEA Grapalat" w:hAnsi="GHEA Grapalat" w:cs="Sylfaen"/>
          <w:sz w:val="20"/>
          <w:lang w:val="af-ZA"/>
        </w:rPr>
        <w:t xml:space="preserve"> </w:t>
      </w:r>
      <w:r w:rsidRPr="00E6597C">
        <w:rPr>
          <w:rFonts w:ascii="GHEA Grapalat" w:hAnsi="GHEA Grapalat" w:cs="Sylfaen"/>
          <w:sz w:val="20"/>
        </w:rPr>
        <w:t>պատվիրատուների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ընդհանուր</w:t>
      </w:r>
      <w:r w:rsidRPr="00E6597C">
        <w:rPr>
          <w:rFonts w:ascii="GHEA Grapalat" w:hAnsi="GHEA Grapalat" w:cs="Sylfaen"/>
          <w:sz w:val="20"/>
          <w:lang w:val="af-ZA"/>
        </w:rPr>
        <w:t xml:space="preserve"> </w:t>
      </w:r>
      <w:r w:rsidRPr="00E6597C">
        <w:rPr>
          <w:rFonts w:ascii="GHEA Grapalat" w:hAnsi="GHEA Grapalat" w:cs="Sylfaen"/>
          <w:sz w:val="20"/>
        </w:rPr>
        <w:t>կառավարումն</w:t>
      </w:r>
      <w:r w:rsidRPr="00E6597C">
        <w:rPr>
          <w:rFonts w:ascii="GHEA Grapalat" w:hAnsi="GHEA Grapalat" w:cs="Sylfaen"/>
          <w:sz w:val="20"/>
          <w:lang w:val="af-ZA"/>
        </w:rPr>
        <w:t xml:space="preserve"> </w:t>
      </w:r>
      <w:r w:rsidRPr="00E6597C">
        <w:rPr>
          <w:rFonts w:ascii="GHEA Grapalat" w:hAnsi="GHEA Grapalat" w:cs="Sylfaen"/>
          <w:sz w:val="20"/>
        </w:rPr>
        <w:t>իրականացնող</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մարմնի</w:t>
      </w:r>
      <w:r w:rsidRPr="00E6597C">
        <w:rPr>
          <w:rFonts w:ascii="GHEA Grapalat" w:hAnsi="GHEA Grapalat" w:cs="Sylfaen"/>
          <w:sz w:val="20"/>
          <w:lang w:val="af-ZA"/>
        </w:rPr>
        <w:t xml:space="preserve"> </w:t>
      </w:r>
      <w:r w:rsidRPr="00E6597C">
        <w:rPr>
          <w:rFonts w:ascii="GHEA Grapalat" w:hAnsi="GHEA Grapalat" w:cs="Sylfaen"/>
          <w:sz w:val="20"/>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10"/>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կնքվում։</w:t>
      </w:r>
    </w:p>
    <w:p w:rsidR="00A620D2" w:rsidRPr="009C636C" w:rsidRDefault="00A620D2" w:rsidP="009C636C">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rPr>
        <w:t>նման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հայտարարվելուն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պ</w:t>
      </w:r>
      <w:r w:rsidRPr="00E6597C">
        <w:rPr>
          <w:rFonts w:ascii="GHEA Grapalat" w:hAnsi="GHEA Grapalat" w:cs="Sylfaen"/>
          <w:sz w:val="20"/>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նշվում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հայտարարվելու</w:t>
      </w:r>
      <w:r w:rsidRPr="00E6597C">
        <w:rPr>
          <w:rFonts w:ascii="GHEA Grapalat" w:hAnsi="GHEA Grapalat" w:cs="Sylfaen"/>
          <w:sz w:val="20"/>
          <w:lang w:val="af-ZA"/>
        </w:rPr>
        <w:t xml:space="preserve"> </w:t>
      </w:r>
      <w:r w:rsidRPr="00E6597C">
        <w:rPr>
          <w:rFonts w:ascii="GHEA Grapalat" w:hAnsi="GHEA Grapalat" w:cs="Sylfaen"/>
          <w:sz w:val="20"/>
        </w:rPr>
        <w:t>հիմնավորումը։</w:t>
      </w:r>
      <w:r w:rsidRPr="00E6597C">
        <w:rPr>
          <w:rFonts w:ascii="GHEA Grapalat" w:hAnsi="GHEA Grapalat" w:cs="Sylfaen"/>
          <w:sz w:val="20"/>
          <w:lang w:val="af-ZA"/>
        </w:rPr>
        <w:t xml:space="preserve"> </w:t>
      </w:r>
    </w:p>
    <w:p w:rsidR="00A620D2" w:rsidRPr="00E6597C" w:rsidRDefault="00A620D2" w:rsidP="00D83F82">
      <w:pPr>
        <w:spacing w:after="0" w:line="240" w:lineRule="auto"/>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A620D2" w:rsidRPr="00E6597C" w:rsidRDefault="00A620D2" w:rsidP="00D83F82">
      <w:pPr>
        <w:spacing w:after="0" w:line="240" w:lineRule="auto"/>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A620D2" w:rsidRPr="00E6597C" w:rsidRDefault="00A620D2" w:rsidP="00326EB8">
      <w:pPr>
        <w:spacing w:after="0" w:line="240" w:lineRule="auto"/>
        <w:jc w:val="center"/>
        <w:rPr>
          <w:rFonts w:ascii="GHEA Grapalat" w:hAnsi="GHEA Grapalat"/>
          <w:b/>
          <w:sz w:val="20"/>
          <w:lang w:val="af-ZA"/>
        </w:rPr>
      </w:pPr>
      <w:r w:rsidRPr="00E6597C">
        <w:rPr>
          <w:rFonts w:ascii="GHEA Grapalat" w:hAnsi="GHEA Grapalat"/>
          <w:b/>
          <w:sz w:val="20"/>
          <w:lang w:val="af-ZA"/>
        </w:rPr>
        <w:t>ԻՐԱՎՈՒՆՔԸ ԵՎ ԿԱՐԳԸ</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օրենսդրությամբ։</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sz w:val="20"/>
          <w:szCs w:val="20"/>
          <w:lang w:val="af-ZA"/>
        </w:rPr>
      </w:pPr>
      <w:bookmarkStart w:id="8" w:name="_Hlk9264573"/>
      <w:r w:rsidRPr="00E6597C">
        <w:rPr>
          <w:rFonts w:ascii="GHEA Grapalat" w:hAnsi="GHEA Grapalat" w:cs="Sylfaen"/>
          <w:sz w:val="20"/>
          <w:szCs w:val="20"/>
          <w:lang w:val="af-ZA"/>
        </w:rPr>
        <w:lastRenderedPageBreak/>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rPr>
        <w:t>որոշումները։</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ժամանակահատվածում</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ներառելով</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հասցեն</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հասցեն</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առարկան</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պահանջը</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ապացույցները</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6)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հաշվին</w:t>
      </w:r>
      <w:r w:rsidRPr="00E6597C">
        <w:rPr>
          <w:rFonts w:ascii="GHEA Grapalat" w:hAnsi="GHEA Grapalat" w:cs="Sylfaen"/>
          <w:sz w:val="20"/>
          <w:szCs w:val="20"/>
          <w:lang w:val="af-ZA"/>
        </w:rPr>
        <w:t xml:space="preserve">: </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տեղեկություններ։</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միջոցով</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9"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0"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w:t>
      </w:r>
    </w:p>
    <w:bookmarkEnd w:id="10"/>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12.11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պ</w:t>
      </w:r>
      <w:r w:rsidRPr="00E6597C">
        <w:rPr>
          <w:rFonts w:ascii="GHEA Grapalat" w:hAnsi="GHEA Grapalat" w:cs="Sylfaen"/>
          <w:sz w:val="20"/>
          <w:szCs w:val="20"/>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տեսակետները։</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w:t>
      </w:r>
    </w:p>
    <w:p w:rsidR="00A620D2" w:rsidRPr="00E6597C" w:rsidRDefault="00A620D2" w:rsidP="00D83F82">
      <w:pPr>
        <w:spacing w:after="0" w:line="240" w:lineRule="auto"/>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A620D2" w:rsidRPr="00E6597C" w:rsidRDefault="00A620D2" w:rsidP="00D83F82">
      <w:pPr>
        <w:spacing w:after="0" w:line="240" w:lineRule="auto"/>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A620D2" w:rsidRPr="00E6597C" w:rsidRDefault="00A620D2" w:rsidP="00D83F82">
      <w:pPr>
        <w:spacing w:after="0" w:line="240" w:lineRule="auto"/>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A620D2" w:rsidRPr="00E6597C" w:rsidRDefault="00A620D2" w:rsidP="00D83F82">
      <w:pPr>
        <w:spacing w:after="0" w:line="240" w:lineRule="auto"/>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A620D2" w:rsidRPr="00E6597C" w:rsidRDefault="00A620D2" w:rsidP="00D83F82">
      <w:pPr>
        <w:spacing w:after="0" w:line="240" w:lineRule="auto"/>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w:t>
      </w:r>
    </w:p>
    <w:p w:rsidR="00A620D2" w:rsidRPr="00E6597C" w:rsidRDefault="00A620D2" w:rsidP="00D83F82">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1"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1"/>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իրավունքից։</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փոխհատուցում։</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p>
    <w:p w:rsidR="00A620D2" w:rsidRPr="00E6597C" w:rsidRDefault="00A620D2" w:rsidP="00D83F82">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գործընթացը</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b/>
          <w:sz w:val="20"/>
          <w:szCs w:val="20"/>
          <w:lang w:val="es-ES"/>
        </w:rPr>
      </w:pP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center"/>
        <w:rPr>
          <w:rFonts w:ascii="GHEA Grapalat" w:hAnsi="GHEA Grapalat" w:cs="Sylfaen"/>
          <w:b/>
          <w:lang w:val="es-ES"/>
        </w:rPr>
      </w:pPr>
    </w:p>
    <w:p w:rsidR="00A620D2" w:rsidRPr="00E6597C" w:rsidRDefault="00A620D2" w:rsidP="00D83F82">
      <w:pPr>
        <w:spacing w:after="0" w:line="240" w:lineRule="auto"/>
        <w:ind w:firstLine="567"/>
        <w:jc w:val="center"/>
        <w:rPr>
          <w:rFonts w:ascii="GHEA Grapalat" w:hAnsi="GHEA Grapalat" w:cs="Sylfaen"/>
          <w:b/>
          <w:lang w:val="es-ES"/>
        </w:rPr>
      </w:pPr>
    </w:p>
    <w:p w:rsidR="00A620D2" w:rsidRPr="00E6597C" w:rsidRDefault="00A620D2" w:rsidP="00D83F82">
      <w:pPr>
        <w:spacing w:after="0" w:line="240" w:lineRule="auto"/>
        <w:ind w:firstLine="567"/>
        <w:jc w:val="center"/>
        <w:rPr>
          <w:rFonts w:ascii="GHEA Grapalat" w:hAnsi="GHEA Grapalat"/>
          <w:b/>
          <w:lang w:val="af-ZA"/>
        </w:rPr>
      </w:pPr>
      <w:r w:rsidRPr="00E6597C">
        <w:rPr>
          <w:rFonts w:ascii="GHEA Grapalat" w:hAnsi="GHEA Grapalat" w:cs="Sylfaen"/>
          <w:b/>
          <w:lang w:val="es-ES"/>
        </w:rPr>
        <w:br w:type="page"/>
      </w:r>
      <w:r w:rsidRPr="00E6597C">
        <w:rPr>
          <w:rFonts w:ascii="GHEA Grapalat" w:hAnsi="GHEA Grapalat" w:cs="Sylfaen"/>
          <w:b/>
          <w:lang w:val="es-ES"/>
        </w:rPr>
        <w:lastRenderedPageBreak/>
        <w:t>ՄԱՍ</w:t>
      </w:r>
      <w:r w:rsidRPr="00E6597C">
        <w:rPr>
          <w:rFonts w:ascii="GHEA Grapalat" w:hAnsi="GHEA Grapalat"/>
          <w:b/>
          <w:lang w:val="af-ZA"/>
        </w:rPr>
        <w:t xml:space="preserve">  II</w:t>
      </w:r>
    </w:p>
    <w:p w:rsidR="00A620D2" w:rsidRPr="00E6597C" w:rsidRDefault="00A620D2" w:rsidP="00D83F82">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A620D2" w:rsidRPr="00E6597C" w:rsidRDefault="00A620D2" w:rsidP="00D83F82">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A620D2" w:rsidRPr="00E6597C" w:rsidRDefault="00A620D2" w:rsidP="00D83F82">
      <w:pPr>
        <w:spacing w:after="0" w:line="240" w:lineRule="auto"/>
        <w:ind w:firstLine="567"/>
        <w:jc w:val="center"/>
        <w:rPr>
          <w:rFonts w:ascii="GHEA Grapalat" w:hAnsi="GHEA Grapalat"/>
          <w:lang w:val="af-ZA"/>
        </w:rPr>
      </w:pPr>
    </w:p>
    <w:p w:rsidR="00A620D2" w:rsidRPr="00E6597C" w:rsidRDefault="00A620D2" w:rsidP="00D83F82">
      <w:pPr>
        <w:spacing w:after="0" w:line="240" w:lineRule="auto"/>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A620D2" w:rsidRPr="00E6597C" w:rsidRDefault="00A620D2" w:rsidP="00D83F82">
      <w:pPr>
        <w:spacing w:after="0" w:line="240" w:lineRule="auto"/>
        <w:ind w:firstLine="567"/>
        <w:jc w:val="both"/>
        <w:rPr>
          <w:rFonts w:ascii="GHEA Grapalat" w:hAnsi="GHEA Grapalat"/>
          <w:lang w:val="af-ZA"/>
        </w:rPr>
      </w:pPr>
      <w:r w:rsidRPr="00E6597C">
        <w:rPr>
          <w:rFonts w:ascii="GHEA Grapalat" w:hAnsi="GHEA Grapalat"/>
          <w:lang w:val="af-ZA"/>
        </w:rPr>
        <w:t xml:space="preserve"> </w:t>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հրահանգը</w:t>
      </w:r>
      <w:r w:rsidRPr="00E6597C">
        <w:rPr>
          <w:rFonts w:ascii="GHEA Grapalat" w:hAnsi="GHEA Grapalat" w:cs="Sylfaen"/>
          <w:sz w:val="20"/>
          <w:lang w:val="af-ZA"/>
        </w:rPr>
        <w:t xml:space="preserve"> </w:t>
      </w:r>
      <w:r w:rsidRPr="00E6597C">
        <w:rPr>
          <w:rFonts w:ascii="GHEA Grapalat" w:hAnsi="GHEA Grapalat" w:cs="Sylfaen"/>
          <w:sz w:val="20"/>
        </w:rPr>
        <w:t>նպատակ</w:t>
      </w:r>
      <w:r w:rsidRPr="00E6597C">
        <w:rPr>
          <w:rFonts w:ascii="GHEA Grapalat" w:hAnsi="GHEA Grapalat" w:cs="Sylfaen"/>
          <w:sz w:val="20"/>
          <w:lang w:val="af-ZA"/>
        </w:rPr>
        <w:t xml:space="preserve"> </w:t>
      </w:r>
      <w:r w:rsidRPr="00E6597C">
        <w:rPr>
          <w:rFonts w:ascii="GHEA Grapalat" w:hAnsi="GHEA Grapalat" w:cs="Sylfaen"/>
          <w:sz w:val="20"/>
        </w:rPr>
        <w:t>ունի</w:t>
      </w:r>
      <w:r w:rsidRPr="00E6597C">
        <w:rPr>
          <w:rFonts w:ascii="GHEA Grapalat" w:hAnsi="GHEA Grapalat" w:cs="Sylfaen"/>
          <w:sz w:val="20"/>
          <w:lang w:val="af-ZA"/>
        </w:rPr>
        <w:t xml:space="preserve"> </w:t>
      </w:r>
      <w:r w:rsidRPr="00E6597C">
        <w:rPr>
          <w:rFonts w:ascii="GHEA Grapalat" w:hAnsi="GHEA Grapalat" w:cs="Sylfaen"/>
          <w:sz w:val="20"/>
        </w:rPr>
        <w:t>օժանդակել</w:t>
      </w:r>
      <w:r w:rsidRPr="00E6597C">
        <w:rPr>
          <w:rFonts w:ascii="GHEA Grapalat" w:hAnsi="GHEA Grapalat" w:cs="Sylfaen"/>
          <w:sz w:val="20"/>
          <w:lang w:val="af-ZA"/>
        </w:rPr>
        <w:t xml:space="preserve"> մ</w:t>
      </w:r>
      <w:r w:rsidRPr="00E6597C">
        <w:rPr>
          <w:rFonts w:ascii="GHEA Grapalat" w:hAnsi="GHEA Grapalat" w:cs="Sylfaen"/>
          <w:sz w:val="20"/>
        </w:rPr>
        <w:t>ասնակիցներին</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պատրաստելիս։</w:t>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մ</w:t>
      </w:r>
      <w:r w:rsidRPr="00E6597C">
        <w:rPr>
          <w:rFonts w:ascii="GHEA Grapalat" w:hAnsi="GHEA Grapalat" w:cs="Sylfaen"/>
          <w:sz w:val="20"/>
        </w:rPr>
        <w:t>ասնակիցը</w:t>
      </w:r>
      <w:r w:rsidRPr="00E6597C">
        <w:rPr>
          <w:rFonts w:ascii="GHEA Grapalat" w:hAnsi="GHEA Grapalat" w:cs="Sylfaen"/>
          <w:sz w:val="20"/>
          <w:lang w:val="af-ZA"/>
        </w:rPr>
        <w:t xml:space="preserve"> </w:t>
      </w:r>
      <w:r w:rsidRPr="00E6597C">
        <w:rPr>
          <w:rFonts w:ascii="GHEA Grapalat" w:hAnsi="GHEA Grapalat" w:cs="Sylfaen"/>
          <w:sz w:val="20"/>
        </w:rPr>
        <w:t>պահանջվող</w:t>
      </w:r>
      <w:r w:rsidRPr="00E6597C">
        <w:rPr>
          <w:rFonts w:ascii="GHEA Grapalat" w:hAnsi="GHEA Grapalat" w:cs="Sylfaen"/>
          <w:sz w:val="20"/>
          <w:lang w:val="af-ZA"/>
        </w:rPr>
        <w:t xml:space="preserve"> </w:t>
      </w:r>
      <w:r w:rsidRPr="00E6597C">
        <w:rPr>
          <w:rFonts w:ascii="GHEA Grapalat" w:hAnsi="GHEA Grapalat" w:cs="Sylfaen"/>
          <w:sz w:val="20"/>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ներկայացնել</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հրահանգով</w:t>
      </w:r>
      <w:r w:rsidRPr="00E6597C">
        <w:rPr>
          <w:rFonts w:ascii="GHEA Grapalat" w:hAnsi="GHEA Grapalat" w:cs="Sylfaen"/>
          <w:sz w:val="20"/>
          <w:lang w:val="af-ZA"/>
        </w:rPr>
        <w:t xml:space="preserve"> </w:t>
      </w:r>
      <w:r w:rsidRPr="00E6597C">
        <w:rPr>
          <w:rFonts w:ascii="GHEA Grapalat" w:hAnsi="GHEA Grapalat" w:cs="Sylfaen"/>
          <w:sz w:val="20"/>
        </w:rPr>
        <w:t>առաջարկվող</w:t>
      </w:r>
      <w:r w:rsidRPr="00E6597C">
        <w:rPr>
          <w:rFonts w:ascii="GHEA Grapalat" w:hAnsi="GHEA Grapalat" w:cs="Sylfaen"/>
          <w:sz w:val="20"/>
          <w:lang w:val="af-ZA"/>
        </w:rPr>
        <w:t xml:space="preserve"> </w:t>
      </w:r>
      <w:r w:rsidRPr="00E6597C">
        <w:rPr>
          <w:rFonts w:ascii="GHEA Grapalat" w:hAnsi="GHEA Grapalat" w:cs="Sylfaen"/>
          <w:sz w:val="20"/>
        </w:rPr>
        <w:t>ձևերից</w:t>
      </w:r>
      <w:r w:rsidRPr="00E6597C">
        <w:rPr>
          <w:rFonts w:ascii="GHEA Grapalat" w:hAnsi="GHEA Grapalat" w:cs="Sylfaen"/>
          <w:sz w:val="20"/>
          <w:lang w:val="af-ZA"/>
        </w:rPr>
        <w:t xml:space="preserve"> </w:t>
      </w:r>
      <w:r w:rsidRPr="00E6597C">
        <w:rPr>
          <w:rFonts w:ascii="GHEA Grapalat" w:hAnsi="GHEA Grapalat" w:cs="Sylfaen"/>
          <w:sz w:val="20"/>
        </w:rPr>
        <w:t>տարբերվող</w:t>
      </w:r>
      <w:r w:rsidRPr="00E6597C">
        <w:rPr>
          <w:rFonts w:ascii="GHEA Grapalat" w:hAnsi="GHEA Grapalat" w:cs="Sylfaen"/>
          <w:sz w:val="20"/>
          <w:lang w:val="af-ZA"/>
        </w:rPr>
        <w:t xml:space="preserve">` </w:t>
      </w:r>
      <w:r w:rsidRPr="00E6597C">
        <w:rPr>
          <w:rFonts w:ascii="GHEA Grapalat" w:hAnsi="GHEA Grapalat" w:cs="Sylfaen"/>
          <w:sz w:val="20"/>
        </w:rPr>
        <w:t>այլ</w:t>
      </w:r>
      <w:r w:rsidRPr="00E6597C">
        <w:rPr>
          <w:rFonts w:ascii="GHEA Grapalat" w:hAnsi="GHEA Grapalat" w:cs="Sylfaen"/>
          <w:sz w:val="20"/>
          <w:lang w:val="af-ZA"/>
        </w:rPr>
        <w:t xml:space="preserve"> </w:t>
      </w:r>
      <w:r w:rsidRPr="00E6597C">
        <w:rPr>
          <w:rFonts w:ascii="GHEA Grapalat" w:hAnsi="GHEA Grapalat" w:cs="Sylfaen"/>
          <w:sz w:val="20"/>
        </w:rPr>
        <w:t>ձևերով</w:t>
      </w:r>
      <w:r w:rsidRPr="00E6597C">
        <w:rPr>
          <w:rFonts w:ascii="GHEA Grapalat" w:hAnsi="GHEA Grapalat" w:cs="Sylfaen"/>
          <w:sz w:val="20"/>
          <w:lang w:val="af-ZA"/>
        </w:rPr>
        <w:t xml:space="preserve">` </w:t>
      </w:r>
      <w:r w:rsidRPr="00E6597C">
        <w:rPr>
          <w:rFonts w:ascii="GHEA Grapalat" w:hAnsi="GHEA Grapalat" w:cs="Sylfaen"/>
          <w:sz w:val="20"/>
        </w:rPr>
        <w:t>պահպանելով</w:t>
      </w:r>
      <w:r w:rsidRPr="00E6597C">
        <w:rPr>
          <w:rFonts w:ascii="GHEA Grapalat" w:hAnsi="GHEA Grapalat" w:cs="Sylfaen"/>
          <w:sz w:val="20"/>
          <w:lang w:val="af-ZA"/>
        </w:rPr>
        <w:t xml:space="preserve"> </w:t>
      </w:r>
      <w:r w:rsidRPr="00E6597C">
        <w:rPr>
          <w:rFonts w:ascii="GHEA Grapalat" w:hAnsi="GHEA Grapalat" w:cs="Sylfaen"/>
          <w:sz w:val="20"/>
        </w:rPr>
        <w:t>պահանջվող</w:t>
      </w:r>
      <w:r w:rsidRPr="00E6597C">
        <w:rPr>
          <w:rFonts w:ascii="GHEA Grapalat" w:hAnsi="GHEA Grapalat" w:cs="Sylfaen"/>
          <w:sz w:val="20"/>
          <w:lang w:val="af-ZA"/>
        </w:rPr>
        <w:t xml:space="preserve"> </w:t>
      </w:r>
      <w:r w:rsidRPr="00E6597C">
        <w:rPr>
          <w:rFonts w:ascii="GHEA Grapalat" w:hAnsi="GHEA Grapalat" w:cs="Sylfaen"/>
          <w:sz w:val="20"/>
        </w:rPr>
        <w:t>վավերապայմանները։</w:t>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հայերենից</w:t>
      </w:r>
      <w:r w:rsidRPr="00E6597C">
        <w:rPr>
          <w:rFonts w:ascii="GHEA Grapalat" w:hAnsi="GHEA Grapalat" w:cs="Sylfaen"/>
          <w:sz w:val="20"/>
          <w:lang w:val="af-ZA"/>
        </w:rPr>
        <w:t xml:space="preserve"> </w:t>
      </w:r>
      <w:r w:rsidRPr="00E6597C">
        <w:rPr>
          <w:rFonts w:ascii="GHEA Grapalat" w:hAnsi="GHEA Grapalat" w:cs="Sylfaen"/>
          <w:sz w:val="20"/>
        </w:rPr>
        <w:t>բացի</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ներկայացվել</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rPr>
        <w:t>անգլերեն</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ռուսերեն։</w:t>
      </w:r>
      <w:r w:rsidRPr="00E6597C">
        <w:rPr>
          <w:rFonts w:ascii="GHEA Grapalat" w:hAnsi="GHEA Grapalat" w:cs="Sylfaen"/>
          <w:sz w:val="20"/>
          <w:lang w:val="af-ZA"/>
        </w:rPr>
        <w:t xml:space="preserve"> </w:t>
      </w:r>
    </w:p>
    <w:p w:rsidR="00A620D2" w:rsidRPr="00E6597C" w:rsidRDefault="00A620D2" w:rsidP="00D83F82">
      <w:pPr>
        <w:spacing w:after="0" w:line="240" w:lineRule="auto"/>
        <w:jc w:val="center"/>
        <w:rPr>
          <w:rFonts w:ascii="GHEA Grapalat" w:hAnsi="GHEA Grapalat"/>
          <w:b/>
          <w:lang w:val="af-ZA"/>
        </w:rPr>
      </w:pPr>
    </w:p>
    <w:p w:rsidR="00A620D2" w:rsidRPr="00E6597C" w:rsidRDefault="00A620D2" w:rsidP="00D83F82">
      <w:pPr>
        <w:spacing w:after="0" w:line="240" w:lineRule="auto"/>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A620D2" w:rsidRPr="00E6597C" w:rsidRDefault="00A620D2" w:rsidP="00D83F82">
      <w:pPr>
        <w:spacing w:after="0" w:line="240" w:lineRule="auto"/>
        <w:ind w:firstLine="720"/>
        <w:jc w:val="center"/>
        <w:rPr>
          <w:rFonts w:ascii="GHEA Grapalat" w:hAnsi="GHEA Grapalat"/>
          <w:lang w:val="af-ZA"/>
        </w:rPr>
      </w:pPr>
    </w:p>
    <w:p w:rsidR="00A620D2" w:rsidRPr="00E6597C" w:rsidRDefault="00A620D2" w:rsidP="00D83F82">
      <w:pPr>
        <w:spacing w:after="0" w:line="240" w:lineRule="auto"/>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A620D2" w:rsidRPr="00E6597C" w:rsidRDefault="00A620D2" w:rsidP="00D83F82">
      <w:pPr>
        <w:spacing w:after="0" w:line="240" w:lineRule="auto"/>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A620D2" w:rsidRPr="00E6597C" w:rsidRDefault="00A620D2" w:rsidP="00D83F82">
      <w:pPr>
        <w:spacing w:after="0" w:line="240" w:lineRule="auto"/>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rPr>
        <w:t>ընթացակարգին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A620D2" w:rsidRPr="00E6597C" w:rsidRDefault="00A620D2" w:rsidP="00D83F82">
      <w:pPr>
        <w:pStyle w:val="norm"/>
        <w:spacing w:line="240"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A620D2" w:rsidRPr="00BC42E1" w:rsidRDefault="00A620D2" w:rsidP="00D83F82">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11"/>
      </w:r>
    </w:p>
    <w:p w:rsidR="00A620D2" w:rsidRPr="004605D7" w:rsidRDefault="00A620D2" w:rsidP="00D83F82">
      <w:pPr>
        <w:spacing w:after="0" w:line="240" w:lineRule="auto"/>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FF3C84" w:rsidDel="00B26608">
        <w:rPr>
          <w:rFonts w:ascii="GHEA Grapalat" w:hAnsi="GHEA Grapalat" w:cs="Sylfaen"/>
          <w:sz w:val="20"/>
          <w:lang w:val="hy-AM"/>
        </w:rPr>
        <w:t xml:space="preserve"> </w:t>
      </w:r>
      <w:r w:rsidRPr="004605D7">
        <w:rPr>
          <w:rFonts w:ascii="GHEA Grapalat" w:hAnsi="GHEA Grapalat"/>
          <w:sz w:val="20"/>
          <w:vertAlign w:val="superscript"/>
          <w:lang w:val="af-ZA"/>
        </w:rPr>
        <w:t>16</w:t>
      </w:r>
      <w:r w:rsidRPr="00FF3C84">
        <w:rPr>
          <w:rStyle w:val="af6"/>
          <w:rFonts w:ascii="GHEA Grapalat" w:hAnsi="GHEA Grapalat"/>
          <w:color w:val="FFFFFF"/>
          <w:sz w:val="20"/>
          <w:lang w:val="hy-AM"/>
        </w:rPr>
        <w:footnoteReference w:id="12"/>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rPr>
        <w:t>բաղադրիչների</w:t>
      </w:r>
      <w:r w:rsidRPr="00E6597C">
        <w:rPr>
          <w:rFonts w:ascii="GHEA Grapalat" w:hAnsi="GHEA Grapalat" w:cs="Sylfaen"/>
          <w:sz w:val="20"/>
          <w:lang w:val="af-ZA"/>
        </w:rPr>
        <w:t xml:space="preserve"> </w:t>
      </w:r>
      <w:r w:rsidRPr="00E6597C">
        <w:rPr>
          <w:rFonts w:ascii="GHEA Grapalat" w:hAnsi="GHEA Grapalat" w:cs="Sylfaen"/>
          <w:sz w:val="20"/>
        </w:rPr>
        <w:t>հաշվարկ</w:t>
      </w:r>
      <w:r w:rsidRPr="00E6597C">
        <w:rPr>
          <w:rFonts w:ascii="GHEA Grapalat" w:hAnsi="GHEA Grapalat" w:cs="Sylfaen"/>
          <w:sz w:val="20"/>
          <w:lang w:val="af-ZA"/>
        </w:rPr>
        <w:t xml:space="preserve">` </w:t>
      </w:r>
      <w:r w:rsidRPr="00E6597C">
        <w:rPr>
          <w:rFonts w:ascii="GHEA Grapalat" w:hAnsi="GHEA Grapalat" w:cs="Sylfaen"/>
          <w:sz w:val="20"/>
        </w:rPr>
        <w:t>բացվածք</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այլ</w:t>
      </w:r>
      <w:r w:rsidRPr="00E6597C">
        <w:rPr>
          <w:rFonts w:ascii="GHEA Grapalat" w:hAnsi="GHEA Grapalat" w:cs="Sylfaen"/>
          <w:sz w:val="20"/>
          <w:lang w:val="af-ZA"/>
        </w:rPr>
        <w:t xml:space="preserve"> </w:t>
      </w:r>
      <w:r w:rsidRPr="00E6597C">
        <w:rPr>
          <w:rFonts w:ascii="GHEA Grapalat" w:hAnsi="GHEA Grapalat" w:cs="Sylfaen"/>
          <w:sz w:val="20"/>
        </w:rPr>
        <w:t>մանրամասներ</w:t>
      </w:r>
      <w:r w:rsidRPr="00E6597C">
        <w:rPr>
          <w:rFonts w:ascii="GHEA Grapalat" w:hAnsi="GHEA Grapalat" w:cs="Sylfaen"/>
          <w:sz w:val="20"/>
          <w:lang w:val="af-ZA"/>
        </w:rPr>
        <w:t xml:space="preserve"> </w:t>
      </w:r>
      <w:r w:rsidRPr="00E6597C">
        <w:rPr>
          <w:rFonts w:ascii="GHEA Grapalat" w:hAnsi="GHEA Grapalat" w:cs="Sylfaen"/>
          <w:sz w:val="20"/>
        </w:rPr>
        <w:t>չեն</w:t>
      </w:r>
      <w:r w:rsidRPr="00E6597C">
        <w:rPr>
          <w:rFonts w:ascii="GHEA Grapalat" w:hAnsi="GHEA Grapalat" w:cs="Sylfaen"/>
          <w:sz w:val="20"/>
          <w:lang w:val="af-ZA"/>
        </w:rPr>
        <w:t xml:space="preserve"> </w:t>
      </w:r>
      <w:r w:rsidRPr="00E6597C">
        <w:rPr>
          <w:rFonts w:ascii="GHEA Grapalat" w:hAnsi="GHEA Grapalat" w:cs="Sylfaen"/>
          <w:sz w:val="20"/>
        </w:rPr>
        <w:t>պահանջվում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ներկայացվում</w:t>
      </w:r>
      <w:r w:rsidRPr="00E6597C">
        <w:rPr>
          <w:rFonts w:ascii="GHEA Grapalat" w:hAnsi="GHEA Grapalat" w:cs="Sylfaen"/>
          <w:sz w:val="20"/>
          <w:lang w:val="af-ZA"/>
        </w:rPr>
        <w:t>.</w:t>
      </w:r>
    </w:p>
    <w:p w:rsidR="00A620D2" w:rsidRPr="004605D7" w:rsidRDefault="00A620D2" w:rsidP="00D83F82">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A620D2" w:rsidRPr="004605D7" w:rsidRDefault="00A620D2" w:rsidP="00D83F82">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A620D2" w:rsidRPr="00326EB8" w:rsidRDefault="00A620D2" w:rsidP="00326EB8">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A620D2" w:rsidRPr="00E6597C" w:rsidRDefault="00A620D2" w:rsidP="00326EB8">
      <w:pPr>
        <w:spacing w:after="0" w:line="240" w:lineRule="auto"/>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A620D2" w:rsidRPr="00E6597C" w:rsidRDefault="00A620D2" w:rsidP="00D83F82">
      <w:pPr>
        <w:spacing w:after="0" w:line="240" w:lineRule="auto"/>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rPr>
        <w:t>է</w:t>
      </w:r>
      <w:r w:rsidRPr="00E6597C">
        <w:rPr>
          <w:rFonts w:ascii="GHEA Grapalat" w:hAnsi="GHEA Grapalat" w:cs="Sylfaen"/>
          <w:sz w:val="20"/>
          <w:szCs w:val="20"/>
          <w:lang w:val="es-ES"/>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es-ES"/>
        </w:rPr>
        <w:t xml:space="preserve"> </w:t>
      </w:r>
    </w:p>
    <w:p w:rsidR="00A620D2" w:rsidRPr="00E6597C" w:rsidRDefault="00A620D2" w:rsidP="00D83F82">
      <w:pPr>
        <w:spacing w:after="0" w:line="240" w:lineRule="auto"/>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326EB8">
        <w:rPr>
          <w:rFonts w:ascii="GHEA Grapalat" w:hAnsi="GHEA Grapalat"/>
          <w:sz w:val="20"/>
          <w:szCs w:val="20"/>
          <w:lang w:val="es-ES"/>
        </w:rPr>
        <w:t xml:space="preserve"> 3 (երեք)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rPr>
        <w:t>Հայտում</w:t>
      </w:r>
      <w:r w:rsidRPr="00E6597C">
        <w:rPr>
          <w:rFonts w:ascii="GHEA Grapalat" w:hAnsi="GHEA Grapalat" w:cs="Sylfaen"/>
          <w:sz w:val="20"/>
          <w:lang w:val="af-ZA"/>
        </w:rPr>
        <w:t xml:space="preserve"> </w:t>
      </w:r>
      <w:r w:rsidRPr="00E6597C">
        <w:rPr>
          <w:rFonts w:ascii="GHEA Grapalat" w:hAnsi="GHEA Grapalat" w:cs="Sylfaen"/>
          <w:sz w:val="20"/>
        </w:rPr>
        <w:t>ներառվող</w:t>
      </w:r>
      <w:r w:rsidRPr="00E6597C">
        <w:rPr>
          <w:rFonts w:ascii="GHEA Grapalat" w:hAnsi="GHEA Grapalat" w:cs="Sylfaen"/>
          <w:sz w:val="20"/>
          <w:lang w:val="af-ZA"/>
        </w:rPr>
        <w:t xml:space="preserve"> </w:t>
      </w:r>
      <w:r w:rsidRPr="00E6597C">
        <w:rPr>
          <w:rFonts w:ascii="GHEA Grapalat" w:hAnsi="GHEA Grapalat" w:cs="Sylfaen"/>
          <w:sz w:val="20"/>
        </w:rPr>
        <w:t>բնօրինակ</w:t>
      </w:r>
      <w:r w:rsidRPr="00E6597C">
        <w:rPr>
          <w:rFonts w:ascii="GHEA Grapalat" w:hAnsi="GHEA Grapalat" w:cs="Sylfaen"/>
          <w:sz w:val="20"/>
          <w:lang w:val="af-ZA"/>
        </w:rPr>
        <w:t xml:space="preserve"> </w:t>
      </w:r>
      <w:r w:rsidRPr="00E6597C">
        <w:rPr>
          <w:rFonts w:ascii="GHEA Grapalat" w:hAnsi="GHEA Grapalat" w:cs="Sylfaen"/>
          <w:sz w:val="20"/>
        </w:rPr>
        <w:t>փաստաթղթերի</w:t>
      </w:r>
      <w:r w:rsidRPr="00E6597C">
        <w:rPr>
          <w:rFonts w:ascii="GHEA Grapalat" w:hAnsi="GHEA Grapalat" w:cs="Sylfaen"/>
          <w:sz w:val="20"/>
          <w:lang w:val="af-ZA"/>
        </w:rPr>
        <w:t xml:space="preserve"> </w:t>
      </w:r>
      <w:r w:rsidRPr="00E6597C">
        <w:rPr>
          <w:rFonts w:ascii="GHEA Grapalat" w:hAnsi="GHEA Grapalat" w:cs="Sylfaen"/>
          <w:sz w:val="20"/>
        </w:rPr>
        <w:t>փոխարեն</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ներկայացվել</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նոտարական</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վավերացված</w:t>
      </w:r>
      <w:r w:rsidRPr="00E6597C">
        <w:rPr>
          <w:rFonts w:ascii="GHEA Grapalat" w:hAnsi="GHEA Grapalat" w:cs="Sylfaen"/>
          <w:sz w:val="20"/>
          <w:lang w:val="af-ZA"/>
        </w:rPr>
        <w:t xml:space="preserve"> </w:t>
      </w:r>
      <w:r w:rsidRPr="00E6597C">
        <w:rPr>
          <w:rFonts w:ascii="GHEA Grapalat" w:hAnsi="GHEA Grapalat" w:cs="Sylfaen"/>
          <w:sz w:val="20"/>
        </w:rPr>
        <w:t>օրինակները։</w:t>
      </w:r>
    </w:p>
    <w:p w:rsidR="00A620D2" w:rsidRPr="00E6597C" w:rsidRDefault="00A620D2" w:rsidP="00D83F82">
      <w:pPr>
        <w:spacing w:after="0" w:line="240" w:lineRule="auto"/>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A620D2" w:rsidRPr="00E6597C" w:rsidRDefault="00A620D2" w:rsidP="00D83F82">
      <w:pPr>
        <w:spacing w:after="0" w:line="240" w:lineRule="auto"/>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A620D2" w:rsidRPr="00E6597C" w:rsidRDefault="00A620D2" w:rsidP="00D83F82">
      <w:pPr>
        <w:spacing w:after="0" w:line="240" w:lineRule="auto"/>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A620D2" w:rsidRPr="00E6597C" w:rsidRDefault="00A620D2" w:rsidP="00D83F82">
      <w:pPr>
        <w:spacing w:after="0" w:line="240" w:lineRule="auto"/>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A620D2" w:rsidRPr="00E6597C" w:rsidRDefault="00A620D2" w:rsidP="00D83F82">
      <w:pPr>
        <w:spacing w:after="0" w:line="240" w:lineRule="auto"/>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A620D2" w:rsidRPr="00E6597C" w:rsidRDefault="00A620D2" w:rsidP="00D83F82">
      <w:pPr>
        <w:spacing w:after="0" w:line="240" w:lineRule="auto"/>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A620D2" w:rsidRPr="00E6597C" w:rsidRDefault="00A620D2" w:rsidP="00D83F82">
      <w:pPr>
        <w:spacing w:after="0" w:line="240" w:lineRule="auto"/>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A620D2" w:rsidRPr="00E6597C" w:rsidRDefault="00A620D2" w:rsidP="00D83F82">
      <w:pPr>
        <w:spacing w:after="0" w:line="240" w:lineRule="auto"/>
        <w:ind w:firstLine="567"/>
        <w:jc w:val="both"/>
        <w:rPr>
          <w:rFonts w:ascii="GHEA Grapalat" w:hAnsi="GHEA Grapalat" w:cs="Sylfaen"/>
          <w:sz w:val="20"/>
          <w:lang w:val="af-ZA"/>
        </w:rPr>
      </w:pPr>
    </w:p>
    <w:p w:rsidR="00A620D2" w:rsidRPr="00E6597C" w:rsidRDefault="00A620D2" w:rsidP="00D83F82">
      <w:pPr>
        <w:spacing w:after="0" w:line="240" w:lineRule="auto"/>
        <w:ind w:firstLine="567"/>
        <w:jc w:val="both"/>
        <w:rPr>
          <w:rFonts w:ascii="GHEA Grapalat" w:hAnsi="GHEA Grapalat"/>
          <w:b/>
          <w:sz w:val="20"/>
          <w:lang w:val="af-ZA"/>
        </w:rPr>
      </w:pPr>
    </w:p>
    <w:p w:rsidR="00A620D2" w:rsidRPr="00E6597C" w:rsidRDefault="00A620D2" w:rsidP="00D83F82">
      <w:pPr>
        <w:pStyle w:val="norm"/>
        <w:spacing w:line="240" w:lineRule="auto"/>
        <w:ind w:firstLine="284"/>
        <w:jc w:val="right"/>
        <w:rPr>
          <w:rFonts w:ascii="GHEA Grapalat" w:hAnsi="GHEA Grapalat" w:cs="Sylfaen"/>
          <w:b/>
          <w:sz w:val="20"/>
          <w:lang w:val="es-ES"/>
        </w:rPr>
      </w:pPr>
    </w:p>
    <w:p w:rsidR="00A620D2" w:rsidRPr="00E6597C" w:rsidRDefault="00A620D2" w:rsidP="00D83F82">
      <w:pPr>
        <w:pStyle w:val="norm"/>
        <w:spacing w:line="240" w:lineRule="auto"/>
        <w:ind w:firstLine="284"/>
        <w:jc w:val="right"/>
        <w:rPr>
          <w:rFonts w:ascii="GHEA Grapalat" w:hAnsi="GHEA Grapalat" w:cs="Sylfaen"/>
          <w:b/>
          <w:sz w:val="20"/>
          <w:lang w:val="es-ES"/>
        </w:rPr>
      </w:pPr>
    </w:p>
    <w:p w:rsidR="00A620D2" w:rsidRPr="00E6597C" w:rsidRDefault="00A620D2" w:rsidP="00D83F82">
      <w:pPr>
        <w:pStyle w:val="norm"/>
        <w:spacing w:line="240" w:lineRule="auto"/>
        <w:ind w:firstLine="284"/>
        <w:jc w:val="right"/>
        <w:rPr>
          <w:rFonts w:ascii="GHEA Grapalat" w:hAnsi="GHEA Grapalat" w:cs="Sylfaen"/>
          <w:b/>
          <w:sz w:val="20"/>
          <w:lang w:val="es-ES"/>
        </w:rPr>
      </w:pPr>
    </w:p>
    <w:p w:rsidR="00A620D2" w:rsidRPr="00E6597C" w:rsidRDefault="00A620D2" w:rsidP="00D83F8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A620D2" w:rsidRPr="00E6597C" w:rsidRDefault="00A620D2" w:rsidP="00D83F82">
      <w:pPr>
        <w:pStyle w:val="norm"/>
        <w:spacing w:line="240" w:lineRule="auto"/>
        <w:ind w:firstLine="284"/>
        <w:jc w:val="right"/>
        <w:rPr>
          <w:rFonts w:ascii="GHEA Grapalat" w:hAnsi="GHEA Grapalat" w:cs="Sylfaen"/>
          <w:b/>
          <w:sz w:val="20"/>
          <w:lang w:val="es-ES"/>
        </w:rPr>
      </w:pPr>
    </w:p>
    <w:p w:rsidR="00A620D2" w:rsidRPr="00E6597C" w:rsidRDefault="00A620D2" w:rsidP="00D83F8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A620D2" w:rsidRPr="00E6597C" w:rsidRDefault="00A620D2" w:rsidP="00D83F8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326EB8">
        <w:rPr>
          <w:rFonts w:ascii="GHEA Grapalat" w:hAnsi="GHEA Grapalat"/>
          <w:b/>
          <w:lang w:val="es-ES"/>
        </w:rPr>
        <w:t>ՀՀ ԿՄԱՀ</w:t>
      </w:r>
      <w:r w:rsidRPr="00E6597C">
        <w:rPr>
          <w:rFonts w:ascii="GHEA Grapalat" w:hAnsi="GHEA Grapalat"/>
          <w:b/>
          <w:lang w:val="es-ES"/>
        </w:rPr>
        <w:t>-</w:t>
      </w:r>
      <w:r w:rsidRPr="00E6597C">
        <w:rPr>
          <w:rFonts w:ascii="GHEA Grapalat" w:hAnsi="GHEA Grapalat" w:cs="Sylfaen"/>
          <w:b/>
          <w:lang w:val="hy-AM"/>
        </w:rPr>
        <w:t>Բ</w:t>
      </w:r>
      <w:r w:rsidRPr="00E6597C">
        <w:rPr>
          <w:rFonts w:ascii="GHEA Grapalat" w:hAnsi="GHEA Grapalat" w:cs="Sylfaen"/>
          <w:b/>
        </w:rPr>
        <w:t>Մ</w:t>
      </w:r>
      <w:r w:rsidRPr="00E6597C">
        <w:rPr>
          <w:rFonts w:ascii="GHEA Grapalat" w:hAnsi="GHEA Grapalat" w:cs="Sylfaen"/>
          <w:b/>
          <w:lang w:val="hy-AM"/>
        </w:rPr>
        <w:t>Ա</w:t>
      </w:r>
      <w:r w:rsidRPr="00E6597C">
        <w:rPr>
          <w:rFonts w:ascii="GHEA Grapalat" w:hAnsi="GHEA Grapalat" w:cs="Sylfaen"/>
          <w:b/>
        </w:rPr>
        <w:t>Շ</w:t>
      </w:r>
      <w:r w:rsidRPr="00E6597C">
        <w:rPr>
          <w:rFonts w:ascii="GHEA Grapalat" w:hAnsi="GHEA Grapalat" w:cs="Sylfaen"/>
          <w:b/>
          <w:lang w:val="hy-AM"/>
        </w:rPr>
        <w:t>ՁԲ</w:t>
      </w:r>
      <w:r w:rsidR="00326EB8">
        <w:rPr>
          <w:rFonts w:ascii="GHEA Grapalat" w:hAnsi="GHEA Grapalat"/>
          <w:b/>
          <w:lang w:val="es-ES"/>
        </w:rPr>
        <w:t>-20</w:t>
      </w:r>
      <w:r w:rsidRPr="00E6597C">
        <w:rPr>
          <w:rFonts w:ascii="GHEA Grapalat" w:hAnsi="GHEA Grapalat"/>
          <w:b/>
          <w:lang w:val="es-ES"/>
        </w:rPr>
        <w:t>/</w:t>
      </w:r>
      <w:r w:rsidR="00201777">
        <w:rPr>
          <w:rFonts w:ascii="GHEA Grapalat" w:hAnsi="GHEA Grapalat"/>
          <w:b/>
          <w:lang w:val="es-ES"/>
        </w:rPr>
        <w:t>06</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A620D2" w:rsidRPr="00E6597C" w:rsidRDefault="00A620D2" w:rsidP="00D83F8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A620D2" w:rsidRPr="00E6597C" w:rsidRDefault="00A620D2" w:rsidP="00D83F82">
      <w:pPr>
        <w:spacing w:after="0" w:line="240" w:lineRule="auto"/>
        <w:jc w:val="center"/>
        <w:rPr>
          <w:rFonts w:ascii="GHEA Grapalat" w:hAnsi="GHEA Grapalat" w:cs="Sylfaen"/>
          <w:b/>
          <w:lang w:val="es-ES"/>
        </w:rPr>
      </w:pPr>
    </w:p>
    <w:p w:rsidR="00A620D2" w:rsidRPr="00E6597C" w:rsidRDefault="00A620D2" w:rsidP="00D83F82">
      <w:pPr>
        <w:spacing w:after="0" w:line="240" w:lineRule="auto"/>
        <w:jc w:val="center"/>
        <w:rPr>
          <w:rFonts w:ascii="GHEA Grapalat" w:hAnsi="GHEA Grapalat" w:cs="Arial"/>
          <w:b/>
          <w:lang w:val="es-ES"/>
        </w:rPr>
      </w:pPr>
      <w:r w:rsidRPr="00E6597C">
        <w:rPr>
          <w:rFonts w:ascii="GHEA Grapalat" w:hAnsi="GHEA Grapalat" w:cs="Sylfaen"/>
          <w:b/>
          <w:lang w:val="es-ES"/>
        </w:rPr>
        <w:t>ԴԻՄՈՒՄՀԱՅՏԱՐԱՐՈՒԹՅՈՒՆ*</w:t>
      </w:r>
    </w:p>
    <w:p w:rsidR="00A620D2" w:rsidRPr="00E6597C" w:rsidRDefault="00A620D2" w:rsidP="00D83F8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rsidR="00A620D2" w:rsidRPr="00E6597C" w:rsidRDefault="00A620D2" w:rsidP="00D83F82">
      <w:pPr>
        <w:spacing w:after="0" w:line="240" w:lineRule="auto"/>
        <w:rPr>
          <w:lang w:val="es-ES"/>
        </w:rPr>
      </w:pPr>
    </w:p>
    <w:p w:rsidR="00A620D2" w:rsidRPr="00E6597C" w:rsidRDefault="00A620D2" w:rsidP="00D83F82">
      <w:pPr>
        <w:spacing w:after="0" w:line="240" w:lineRule="auto"/>
        <w:jc w:val="both"/>
        <w:rPr>
          <w:rFonts w:ascii="GHEA Grapalat" w:hAnsi="GHEA Grapalat" w:cs="Arial"/>
          <w:sz w:val="20"/>
          <w:szCs w:val="20"/>
          <w:lang w:val="es-ES"/>
        </w:rPr>
      </w:pPr>
      <w:r w:rsidRPr="00E6597C">
        <w:rPr>
          <w:rFonts w:ascii="GHEA Grapalat" w:hAnsi="GHEA Grapalat"/>
          <w:u w:val="single"/>
          <w:lang w:val="es-ES"/>
        </w:rPr>
        <w:t xml:space="preserve">                                                             </w:t>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A620D2" w:rsidRPr="00E6597C" w:rsidRDefault="00A620D2" w:rsidP="00D83F82">
      <w:pPr>
        <w:spacing w:after="0" w:line="240" w:lineRule="auto"/>
        <w:jc w:val="both"/>
        <w:rPr>
          <w:rFonts w:ascii="GHEA Grapalat" w:hAnsi="GHEA Grapalat"/>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A620D2" w:rsidRPr="00E6597C" w:rsidRDefault="00201777" w:rsidP="00D83F82">
      <w:pPr>
        <w:spacing w:after="0" w:line="240" w:lineRule="auto"/>
        <w:jc w:val="both"/>
        <w:rPr>
          <w:rFonts w:ascii="GHEA Grapalat" w:hAnsi="GHEA Grapalat"/>
          <w:u w:val="single"/>
          <w:lang w:val="es-ES"/>
        </w:rPr>
      </w:pPr>
      <w:r>
        <w:rPr>
          <w:rFonts w:ascii="GHEA Grapalat" w:hAnsi="GHEA Grapalat"/>
          <w:u w:val="single"/>
          <w:lang w:val="es-ES"/>
        </w:rPr>
        <w:t>Առինջի համայնքապետարան</w:t>
      </w:r>
      <w:r w:rsidR="00A620D2" w:rsidRPr="00E6597C">
        <w:rPr>
          <w:rFonts w:ascii="GHEA Grapalat" w:hAnsi="GHEA Grapalat"/>
          <w:lang w:val="es-ES"/>
        </w:rPr>
        <w:t>-</w:t>
      </w:r>
      <w:r w:rsidR="00A620D2" w:rsidRPr="00E6597C">
        <w:rPr>
          <w:rFonts w:ascii="GHEA Grapalat" w:hAnsi="GHEA Grapalat" w:cs="Sylfaen"/>
          <w:sz w:val="20"/>
          <w:szCs w:val="20"/>
          <w:lang w:val="es-ES"/>
        </w:rPr>
        <w:t>ի կողմից</w:t>
      </w:r>
      <w:r>
        <w:rPr>
          <w:rFonts w:ascii="GHEA Grapalat" w:hAnsi="GHEA Grapalat"/>
          <w:lang w:val="es-ES"/>
        </w:rPr>
        <w:t xml:space="preserve"> </w:t>
      </w:r>
      <w:r w:rsidRPr="00201777">
        <w:rPr>
          <w:rFonts w:ascii="GHEA Grapalat" w:hAnsi="GHEA Grapalat"/>
          <w:sz w:val="20"/>
          <w:szCs w:val="20"/>
          <w:lang w:val="af-ZA"/>
        </w:rPr>
        <w:t>«</w:t>
      </w:r>
      <w:r w:rsidRPr="00201777">
        <w:rPr>
          <w:rFonts w:ascii="GHEA Grapalat" w:hAnsi="GHEA Grapalat"/>
          <w:b/>
          <w:sz w:val="20"/>
          <w:szCs w:val="20"/>
          <w:lang w:val="es-ES"/>
        </w:rPr>
        <w:t>ՀՀ ԿՄԱՀ-</w:t>
      </w:r>
      <w:r w:rsidRPr="00201777">
        <w:rPr>
          <w:rFonts w:ascii="GHEA Grapalat" w:hAnsi="GHEA Grapalat" w:cs="Sylfaen"/>
          <w:b/>
          <w:sz w:val="20"/>
          <w:szCs w:val="20"/>
          <w:lang w:val="hy-AM"/>
        </w:rPr>
        <w:t>Բ</w:t>
      </w:r>
      <w:r w:rsidRPr="00201777">
        <w:rPr>
          <w:rFonts w:ascii="GHEA Grapalat" w:hAnsi="GHEA Grapalat" w:cs="Sylfaen"/>
          <w:b/>
          <w:sz w:val="20"/>
          <w:szCs w:val="20"/>
        </w:rPr>
        <w:t>Մ</w:t>
      </w:r>
      <w:r w:rsidRPr="00201777">
        <w:rPr>
          <w:rFonts w:ascii="GHEA Grapalat" w:hAnsi="GHEA Grapalat" w:cs="Sylfaen"/>
          <w:b/>
          <w:sz w:val="20"/>
          <w:szCs w:val="20"/>
          <w:lang w:val="hy-AM"/>
        </w:rPr>
        <w:t>Ա</w:t>
      </w:r>
      <w:r w:rsidRPr="00201777">
        <w:rPr>
          <w:rFonts w:ascii="GHEA Grapalat" w:hAnsi="GHEA Grapalat" w:cs="Sylfaen"/>
          <w:b/>
          <w:sz w:val="20"/>
          <w:szCs w:val="20"/>
        </w:rPr>
        <w:t>Շ</w:t>
      </w:r>
      <w:r w:rsidRPr="00201777">
        <w:rPr>
          <w:rFonts w:ascii="GHEA Grapalat" w:hAnsi="GHEA Grapalat" w:cs="Sylfaen"/>
          <w:b/>
          <w:sz w:val="20"/>
          <w:szCs w:val="20"/>
          <w:lang w:val="hy-AM"/>
        </w:rPr>
        <w:t>ՁԲ</w:t>
      </w:r>
      <w:r w:rsidRPr="00201777">
        <w:rPr>
          <w:rFonts w:ascii="GHEA Grapalat" w:hAnsi="GHEA Grapalat"/>
          <w:b/>
          <w:sz w:val="20"/>
          <w:szCs w:val="20"/>
          <w:lang w:val="es-ES"/>
        </w:rPr>
        <w:t>-20/06</w:t>
      </w:r>
      <w:r w:rsidRPr="00201777">
        <w:rPr>
          <w:rFonts w:ascii="GHEA Grapalat" w:hAnsi="GHEA Grapalat"/>
          <w:sz w:val="20"/>
          <w:szCs w:val="20"/>
          <w:lang w:val="af-ZA"/>
        </w:rPr>
        <w:t>»</w:t>
      </w:r>
      <w:r>
        <w:rPr>
          <w:rFonts w:ascii="GHEA Grapalat" w:hAnsi="GHEA Grapalat"/>
          <w:sz w:val="24"/>
          <w:szCs w:val="24"/>
          <w:lang w:val="af-ZA"/>
        </w:rPr>
        <w:t xml:space="preserve"> </w:t>
      </w:r>
      <w:r w:rsidR="00A620D2" w:rsidRPr="00E6597C">
        <w:rPr>
          <w:rFonts w:ascii="GHEA Grapalat" w:hAnsi="GHEA Grapalat" w:cs="Sylfaen"/>
          <w:sz w:val="20"/>
          <w:szCs w:val="20"/>
          <w:lang w:val="es-ES"/>
        </w:rPr>
        <w:t>ծածկագրով հայտարարված</w:t>
      </w:r>
    </w:p>
    <w:p w:rsidR="00A620D2" w:rsidRPr="00E6597C" w:rsidRDefault="00A620D2" w:rsidP="00D83F82">
      <w:pPr>
        <w:spacing w:after="0" w:line="240" w:lineRule="auto"/>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A620D2" w:rsidRPr="00E6597C" w:rsidRDefault="00A620D2" w:rsidP="00D83F82">
      <w:pPr>
        <w:spacing w:after="0" w:line="240" w:lineRule="auto"/>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A620D2" w:rsidRPr="00E6597C" w:rsidRDefault="00A620D2" w:rsidP="00D83F82">
      <w:pPr>
        <w:spacing w:after="0" w:line="240" w:lineRule="auto"/>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A620D2" w:rsidRPr="00E6597C" w:rsidRDefault="00A620D2" w:rsidP="00D83F82">
      <w:pPr>
        <w:spacing w:after="0" w:line="240" w:lineRule="auto"/>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A620D2" w:rsidRPr="00E6597C" w:rsidRDefault="00A620D2" w:rsidP="00D83F82">
      <w:pPr>
        <w:spacing w:after="0" w:line="240" w:lineRule="auto"/>
        <w:jc w:val="both"/>
        <w:rPr>
          <w:rFonts w:ascii="GHEA Grapalat" w:hAnsi="GHEA Grapalat"/>
          <w:sz w:val="12"/>
          <w:szCs w:val="12"/>
          <w:u w:val="single"/>
          <w:lang w:val="es-ES"/>
        </w:rPr>
      </w:pPr>
    </w:p>
    <w:p w:rsidR="00A620D2" w:rsidRPr="00E6597C" w:rsidRDefault="00A620D2" w:rsidP="00D83F82">
      <w:pPr>
        <w:spacing w:after="0" w:line="240" w:lineRule="auto"/>
        <w:jc w:val="both"/>
        <w:rPr>
          <w:rFonts w:ascii="GHEA Grapalat" w:hAnsi="GHEA Grapalat" w:cs="Sylfaen"/>
          <w:sz w:val="20"/>
          <w:szCs w:val="20"/>
          <w:lang w:val="es-ES"/>
        </w:rPr>
      </w:pPr>
      <w:r w:rsidRPr="00E6597C">
        <w:rPr>
          <w:rFonts w:ascii="GHEA Grapalat" w:hAnsi="GHEA Grapalat"/>
          <w:u w:val="single"/>
          <w:lang w:val="es-ES"/>
        </w:rPr>
        <w:t xml:space="preserve">                                                      </w:t>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A620D2" w:rsidRPr="00E6597C" w:rsidRDefault="00A620D2" w:rsidP="00D83F82">
      <w:pPr>
        <w:spacing w:after="0" w:line="240" w:lineRule="auto"/>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A620D2" w:rsidRPr="00E6597C" w:rsidRDefault="00A620D2" w:rsidP="00D83F82">
      <w:pPr>
        <w:spacing w:after="0" w:line="240" w:lineRule="auto"/>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A620D2" w:rsidRPr="00E6597C" w:rsidRDefault="00A620D2" w:rsidP="00D83F82">
      <w:pPr>
        <w:spacing w:after="0" w:line="240" w:lineRule="auto"/>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A620D2" w:rsidRPr="00E6597C" w:rsidDel="00437CDB" w:rsidRDefault="00A620D2" w:rsidP="00D83F82">
      <w:pPr>
        <w:spacing w:after="0" w:line="240" w:lineRule="auto"/>
        <w:jc w:val="both"/>
        <w:rPr>
          <w:rFonts w:ascii="GHEA Grapalat" w:hAnsi="GHEA Grapalat" w:cs="Sylfaen"/>
          <w:sz w:val="20"/>
          <w:szCs w:val="20"/>
          <w:lang w:val="es-ES"/>
        </w:rPr>
      </w:pPr>
    </w:p>
    <w:p w:rsidR="00A620D2" w:rsidRPr="00E6597C" w:rsidRDefault="00A620D2" w:rsidP="00D83F82">
      <w:pPr>
        <w:spacing w:after="0" w:line="240" w:lineRule="auto"/>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A620D2" w:rsidRDefault="00A620D2" w:rsidP="00D83F82">
      <w:pPr>
        <w:spacing w:after="0" w:line="240" w:lineRule="auto"/>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A620D2" w:rsidRDefault="00A620D2" w:rsidP="00D83F82">
      <w:pPr>
        <w:spacing w:after="0" w:line="240" w:lineRule="auto"/>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A620D2" w:rsidRPr="00E6597C" w:rsidRDefault="00A620D2" w:rsidP="00D83F82">
      <w:pPr>
        <w:numPr>
          <w:ilvl w:val="0"/>
          <w:numId w:val="18"/>
        </w:numPr>
        <w:spacing w:after="0" w:line="240" w:lineRule="auto"/>
        <w:rPr>
          <w:rFonts w:ascii="GHEA Grapalat" w:hAnsi="GHEA Grapalat" w:cs="Arial"/>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lang w:val="es-ES"/>
        </w:rPr>
        <w:t xml:space="preserve"> </w:t>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Pr>
          <w:rFonts w:ascii="GHEA Grapalat" w:hAnsi="GHEA Grapalat" w:cs="Arial"/>
          <w:u w:val="single"/>
          <w:lang w:val="es-ES"/>
        </w:rPr>
        <w:t>.</w:t>
      </w:r>
    </w:p>
    <w:p w:rsidR="00A620D2" w:rsidRPr="00E6597C" w:rsidRDefault="00A620D2" w:rsidP="00D83F82">
      <w:pPr>
        <w:spacing w:after="0" w:line="240" w:lineRule="auto"/>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A620D2" w:rsidRPr="008747C6" w:rsidRDefault="00A620D2" w:rsidP="00D83F82">
      <w:pPr>
        <w:numPr>
          <w:ilvl w:val="0"/>
          <w:numId w:val="18"/>
        </w:numPr>
        <w:spacing w:after="0" w:line="240" w:lineRule="auto"/>
        <w:jc w:val="both"/>
        <w:rPr>
          <w:rFonts w:ascii="GHEA Grapalat" w:hAnsi="GHEA Grapalat"/>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A620D2" w:rsidRPr="008747C6" w:rsidRDefault="00A620D2" w:rsidP="00D83F82">
      <w:pPr>
        <w:spacing w:after="0" w:line="240" w:lineRule="auto"/>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A620D2" w:rsidRPr="008747C6" w:rsidRDefault="00A620D2" w:rsidP="00D83F82">
      <w:pPr>
        <w:spacing w:after="0" w:line="240" w:lineRule="auto"/>
        <w:jc w:val="right"/>
        <w:rPr>
          <w:rFonts w:ascii="GHEA Grapalat" w:hAnsi="GHEA Grapalat"/>
          <w:sz w:val="10"/>
          <w:szCs w:val="10"/>
          <w:u w:val="single"/>
          <w:lang w:val="es-ES"/>
        </w:rPr>
      </w:pPr>
    </w:p>
    <w:p w:rsidR="00A620D2" w:rsidRPr="008747C6" w:rsidRDefault="00A620D2" w:rsidP="00D83F82">
      <w:pPr>
        <w:numPr>
          <w:ilvl w:val="0"/>
          <w:numId w:val="18"/>
        </w:numPr>
        <w:spacing w:after="0" w:line="240" w:lineRule="auto"/>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A620D2" w:rsidRPr="008747C6" w:rsidRDefault="00A620D2" w:rsidP="00D83F82">
      <w:pPr>
        <w:spacing w:after="0" w:line="240" w:lineRule="auto"/>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A620D2" w:rsidRPr="008747C6" w:rsidRDefault="00A620D2" w:rsidP="00D83F82">
      <w:pPr>
        <w:spacing w:after="0" w:line="240" w:lineRule="auto"/>
        <w:jc w:val="right"/>
        <w:rPr>
          <w:rFonts w:ascii="GHEA Grapalat" w:hAnsi="GHEA Grapalat"/>
          <w:sz w:val="10"/>
          <w:szCs w:val="10"/>
          <w:lang w:val="hy-AM"/>
        </w:rPr>
      </w:pPr>
    </w:p>
    <w:p w:rsidR="00A620D2" w:rsidRPr="008747C6" w:rsidRDefault="00A620D2" w:rsidP="00D83F82">
      <w:pPr>
        <w:spacing w:after="0" w:line="240" w:lineRule="auto"/>
        <w:ind w:firstLine="708"/>
        <w:jc w:val="both"/>
        <w:rPr>
          <w:rFonts w:ascii="GHEA Grapalat" w:hAnsi="GHEA Grapalat" w:cs="Arial"/>
          <w:sz w:val="20"/>
          <w:szCs w:val="20"/>
          <w:lang w:val="hy-AM"/>
        </w:rPr>
      </w:pPr>
    </w:p>
    <w:p w:rsidR="00A620D2" w:rsidRPr="008747C6" w:rsidRDefault="00A620D2" w:rsidP="00D83F82">
      <w:pPr>
        <w:numPr>
          <w:ilvl w:val="0"/>
          <w:numId w:val="18"/>
        </w:numPr>
        <w:spacing w:after="0" w:line="240" w:lineRule="auto"/>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A620D2" w:rsidRPr="008747C6" w:rsidRDefault="00A620D2" w:rsidP="00D83F82">
      <w:pPr>
        <w:spacing w:after="0" w:line="240" w:lineRule="auto"/>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A620D2" w:rsidRPr="00E6597C" w:rsidRDefault="00A620D2" w:rsidP="00D83F82">
      <w:pPr>
        <w:spacing w:after="0" w:line="240" w:lineRule="auto"/>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A620D2" w:rsidRPr="00E6597C" w:rsidRDefault="00A620D2" w:rsidP="00D83F82">
      <w:pPr>
        <w:spacing w:after="0" w:line="240" w:lineRule="auto"/>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A620D2" w:rsidRDefault="00A620D2" w:rsidP="00D83F82">
      <w:pPr>
        <w:spacing w:after="0" w:line="240" w:lineRule="auto"/>
        <w:ind w:firstLine="708"/>
        <w:jc w:val="both"/>
        <w:rPr>
          <w:rFonts w:ascii="GHEA Grapalat" w:hAnsi="GHEA Grapalat" w:cs="Sylfaen"/>
          <w:sz w:val="20"/>
          <w:lang w:val="hy-AM"/>
        </w:rPr>
      </w:pPr>
      <w:r w:rsidRPr="00E6597C">
        <w:rPr>
          <w:rFonts w:ascii="GHEA Grapalat" w:hAnsi="GHEA Grapalat" w:cs="Arial"/>
          <w:sz w:val="20"/>
          <w:szCs w:val="20"/>
          <w:lang w:val="es-ES"/>
        </w:rPr>
        <w:t>1) բավարարում է</w:t>
      </w:r>
      <w:r w:rsidR="00201777">
        <w:rPr>
          <w:rFonts w:ascii="GHEA Grapalat" w:hAnsi="GHEA Grapalat" w:cs="Arial"/>
          <w:sz w:val="20"/>
          <w:szCs w:val="20"/>
          <w:lang w:val="es-ES"/>
        </w:rPr>
        <w:t xml:space="preserve"> «ՀՀ ԿՄԱՀ-</w:t>
      </w:r>
      <w:r w:rsidRPr="00E6597C">
        <w:rPr>
          <w:rFonts w:ascii="GHEA Grapalat" w:hAnsi="GHEA Grapalat" w:cs="Arial"/>
          <w:sz w:val="20"/>
          <w:szCs w:val="20"/>
          <w:lang w:val="es-ES"/>
        </w:rPr>
        <w:t>ԲՄԱՇՁԲ-</w:t>
      </w:r>
      <w:r w:rsidR="00201777">
        <w:rPr>
          <w:rFonts w:ascii="GHEA Grapalat" w:hAnsi="GHEA Grapalat" w:cs="Arial"/>
          <w:sz w:val="20"/>
          <w:szCs w:val="20"/>
          <w:lang w:val="es-ES"/>
        </w:rPr>
        <w:t>20</w:t>
      </w:r>
      <w:r w:rsidRPr="00E6597C">
        <w:rPr>
          <w:rFonts w:ascii="GHEA Grapalat" w:hAnsi="GHEA Grapalat" w:cs="Arial"/>
          <w:sz w:val="20"/>
          <w:szCs w:val="20"/>
          <w:lang w:val="es-ES"/>
        </w:rPr>
        <w:t>/</w:t>
      </w:r>
      <w:r w:rsidR="00201777">
        <w:rPr>
          <w:rFonts w:ascii="GHEA Grapalat" w:hAnsi="GHEA Grapalat" w:cs="Arial"/>
          <w:sz w:val="20"/>
          <w:szCs w:val="20"/>
          <w:lang w:val="es-ES"/>
        </w:rPr>
        <w:t>06</w:t>
      </w:r>
      <w:r w:rsidRPr="00E6597C">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A620D2" w:rsidRPr="00E6597C" w:rsidRDefault="00A620D2" w:rsidP="00D83F82">
      <w:pPr>
        <w:spacing w:after="0" w:line="240" w:lineRule="auto"/>
        <w:ind w:firstLine="708"/>
        <w:jc w:val="both"/>
        <w:rPr>
          <w:rFonts w:ascii="GHEA Grapalat" w:hAnsi="GHEA Grapalat" w:cs="Arial"/>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00201777">
        <w:rPr>
          <w:rFonts w:ascii="GHEA Grapalat" w:hAnsi="GHEA Grapalat" w:cs="Arial"/>
          <w:sz w:val="20"/>
          <w:szCs w:val="20"/>
          <w:lang w:val="es-ES"/>
        </w:rPr>
        <w:t>«ՀՀ ԿՄԱՀ-</w:t>
      </w:r>
      <w:r w:rsidR="00201777" w:rsidRPr="00E6597C">
        <w:rPr>
          <w:rFonts w:ascii="GHEA Grapalat" w:hAnsi="GHEA Grapalat" w:cs="Arial"/>
          <w:sz w:val="20"/>
          <w:szCs w:val="20"/>
          <w:lang w:val="es-ES"/>
        </w:rPr>
        <w:t>ԲՄԱՇՁԲ-</w:t>
      </w:r>
      <w:r w:rsidR="00201777">
        <w:rPr>
          <w:rFonts w:ascii="GHEA Grapalat" w:hAnsi="GHEA Grapalat" w:cs="Arial"/>
          <w:sz w:val="20"/>
          <w:szCs w:val="20"/>
          <w:lang w:val="es-ES"/>
        </w:rPr>
        <w:t>20</w:t>
      </w:r>
      <w:r w:rsidR="00201777" w:rsidRPr="00E6597C">
        <w:rPr>
          <w:rFonts w:ascii="GHEA Grapalat" w:hAnsi="GHEA Grapalat" w:cs="Arial"/>
          <w:sz w:val="20"/>
          <w:szCs w:val="20"/>
          <w:lang w:val="es-ES"/>
        </w:rPr>
        <w:t>/</w:t>
      </w:r>
      <w:r w:rsidR="00201777">
        <w:rPr>
          <w:rFonts w:ascii="GHEA Grapalat" w:hAnsi="GHEA Grapalat" w:cs="Arial"/>
          <w:sz w:val="20"/>
          <w:szCs w:val="20"/>
          <w:lang w:val="es-ES"/>
        </w:rPr>
        <w:t>06</w:t>
      </w:r>
      <w:r w:rsidR="00201777" w:rsidRPr="00E6597C">
        <w:rPr>
          <w:rFonts w:ascii="GHEA Grapalat" w:hAnsi="GHEA Grapalat" w:cs="Arial"/>
          <w:sz w:val="20"/>
          <w:szCs w:val="20"/>
          <w:lang w:val="es-ES"/>
        </w:rPr>
        <w:t xml:space="preserve">»*  </w:t>
      </w:r>
      <w:r w:rsidRPr="00E6597C">
        <w:rPr>
          <w:rFonts w:ascii="GHEA Grapalat" w:hAnsi="GHEA Grapalat" w:cs="Sylfaen"/>
          <w:lang w:val="hy-AM"/>
        </w:rPr>
        <w:t xml:space="preserve">  </w:t>
      </w:r>
      <w:r w:rsidRPr="00E6597C">
        <w:rPr>
          <w:rFonts w:ascii="GHEA Grapalat" w:hAnsi="GHEA Grapalat" w:cs="Arial"/>
          <w:sz w:val="20"/>
          <w:szCs w:val="20"/>
          <w:lang w:val="es-ES"/>
        </w:rPr>
        <w:t>ծածկագրով բաց մրցույթին մասնակցելու շրջանակում`</w:t>
      </w:r>
      <w:r w:rsidRPr="00E6597C">
        <w:rPr>
          <w:rFonts w:ascii="GHEA Grapalat" w:hAnsi="GHEA Grapalat" w:cs="Sylfaen"/>
          <w:lang w:val="es-ES"/>
        </w:rPr>
        <w:t xml:space="preserve">  </w:t>
      </w:r>
    </w:p>
    <w:p w:rsidR="00A620D2" w:rsidRPr="00E6597C" w:rsidRDefault="00A620D2" w:rsidP="00D83F82">
      <w:pPr>
        <w:numPr>
          <w:ilvl w:val="0"/>
          <w:numId w:val="18"/>
        </w:numPr>
        <w:spacing w:after="0" w:line="240" w:lineRule="auto"/>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A620D2" w:rsidRPr="00E6597C" w:rsidRDefault="00A620D2" w:rsidP="00D83F82">
      <w:pPr>
        <w:numPr>
          <w:ilvl w:val="0"/>
          <w:numId w:val="18"/>
        </w:numPr>
        <w:spacing w:after="0" w:line="240" w:lineRule="auto"/>
        <w:ind w:left="0" w:firstLine="720"/>
        <w:jc w:val="both"/>
        <w:rPr>
          <w:rFonts w:ascii="GHEA Grapalat" w:hAnsi="GHEA Grapalat"/>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lang w:val="es-ES"/>
        </w:rPr>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cs="Arial"/>
          <w:sz w:val="20"/>
          <w:szCs w:val="20"/>
          <w:lang w:val="es-ES"/>
        </w:rPr>
        <w:t>-ին</w:t>
      </w:r>
      <w:r w:rsidRPr="00E6597C">
        <w:rPr>
          <w:rFonts w:ascii="GHEA Grapalat" w:hAnsi="GHEA Grapalat"/>
          <w:lang w:val="es-ES"/>
        </w:rPr>
        <w:t xml:space="preserve"> </w:t>
      </w:r>
    </w:p>
    <w:p w:rsidR="00A620D2" w:rsidRPr="00E6597C" w:rsidRDefault="00A620D2" w:rsidP="00D83F82">
      <w:pPr>
        <w:spacing w:after="0" w:line="240" w:lineRule="auto"/>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A620D2" w:rsidRPr="00E6597C" w:rsidRDefault="00A620D2" w:rsidP="00D83F82">
      <w:pPr>
        <w:spacing w:after="0" w:line="240" w:lineRule="auto"/>
        <w:jc w:val="both"/>
        <w:rPr>
          <w:rFonts w:ascii="GHEA Grapalat" w:hAnsi="GHEA Grapalat"/>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lang w:val="es-ES"/>
        </w:rPr>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Arial"/>
          <w:sz w:val="20"/>
          <w:szCs w:val="20"/>
          <w:lang w:val="es-ES"/>
        </w:rPr>
        <w:t>-ի</w:t>
      </w:r>
      <w:r w:rsidRPr="00E6597C">
        <w:rPr>
          <w:rFonts w:ascii="GHEA Grapalat" w:hAnsi="GHEA Grapalat"/>
          <w:u w:val="single"/>
          <w:lang w:val="es-ES"/>
        </w:rPr>
        <w:t xml:space="preserve">  </w:t>
      </w:r>
    </w:p>
    <w:p w:rsidR="00A620D2" w:rsidRPr="00E6597C" w:rsidRDefault="00A620D2" w:rsidP="00D83F82">
      <w:pPr>
        <w:spacing w:after="0" w:line="240" w:lineRule="auto"/>
        <w:jc w:val="both"/>
        <w:rPr>
          <w:rFonts w:ascii="GHEA Grapalat" w:hAnsi="GHEA Grapalat"/>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A620D2" w:rsidRPr="00E6597C" w:rsidRDefault="00A620D2" w:rsidP="00D83F82">
      <w:pPr>
        <w:spacing w:after="0" w:line="240" w:lineRule="auto"/>
        <w:jc w:val="both"/>
        <w:rPr>
          <w:rFonts w:ascii="GHEA Grapalat" w:hAnsi="GHEA Grapalat"/>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lang w:val="es-ES"/>
        </w:rPr>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Arial"/>
          <w:sz w:val="20"/>
          <w:szCs w:val="20"/>
          <w:lang w:val="es-ES"/>
        </w:rPr>
        <w:t>-ին</w:t>
      </w:r>
    </w:p>
    <w:p w:rsidR="00A620D2" w:rsidRPr="00E6597C" w:rsidRDefault="00A620D2" w:rsidP="00D83F82">
      <w:pPr>
        <w:spacing w:after="0" w:line="240" w:lineRule="auto"/>
        <w:jc w:val="both"/>
        <w:rPr>
          <w:rFonts w:ascii="GHEA Grapalat" w:hAnsi="GHEA Grapalat"/>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A620D2" w:rsidRPr="00E6597C" w:rsidRDefault="00A620D2" w:rsidP="00D83F82">
      <w:pPr>
        <w:spacing w:after="0" w:line="240" w:lineRule="auto"/>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620D2" w:rsidRPr="00E6597C" w:rsidRDefault="00A620D2" w:rsidP="00D83F82">
      <w:pPr>
        <w:numPr>
          <w:ilvl w:val="0"/>
          <w:numId w:val="18"/>
        </w:numPr>
        <w:spacing w:after="0" w:line="240" w:lineRule="auto"/>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w:t>
      </w:r>
      <w:r w:rsidRPr="00E6597C">
        <w:rPr>
          <w:rFonts w:ascii="GHEA Grapalat" w:hAnsi="GHEA Grapalat" w:cs="Sylfaen"/>
          <w:sz w:val="20"/>
          <w:lang w:val="es-ES"/>
        </w:rPr>
        <w:lastRenderedPageBreak/>
        <w:t xml:space="preserve">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A620D2" w:rsidRPr="00FE2AB4" w:rsidTr="00AD00C3">
        <w:trPr>
          <w:jc w:val="center"/>
        </w:trPr>
        <w:tc>
          <w:tcPr>
            <w:tcW w:w="2570" w:type="dxa"/>
            <w:vAlign w:val="center"/>
          </w:tcPr>
          <w:p w:rsidR="00A620D2" w:rsidRPr="00E6597C" w:rsidRDefault="00A620D2" w:rsidP="00D83F82">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A620D2" w:rsidRPr="00E6597C" w:rsidRDefault="00A620D2" w:rsidP="00D83F82">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A620D2" w:rsidRPr="00E6597C" w:rsidRDefault="00A620D2" w:rsidP="00D83F82">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A620D2" w:rsidRPr="00FE2AB4" w:rsidTr="00AD00C3">
        <w:trPr>
          <w:jc w:val="center"/>
        </w:trPr>
        <w:tc>
          <w:tcPr>
            <w:tcW w:w="2570" w:type="dxa"/>
            <w:vAlign w:val="center"/>
          </w:tcPr>
          <w:p w:rsidR="00A620D2" w:rsidRPr="00E6597C" w:rsidRDefault="00A620D2" w:rsidP="00D83F82">
            <w:pPr>
              <w:pStyle w:val="31"/>
              <w:spacing w:line="240" w:lineRule="auto"/>
              <w:ind w:firstLine="0"/>
              <w:jc w:val="center"/>
              <w:rPr>
                <w:rFonts w:ascii="Sylfaen" w:hAnsi="Sylfaen"/>
                <w:sz w:val="26"/>
                <w:vertAlign w:val="superscript"/>
                <w:lang w:val="hy-AM"/>
              </w:rPr>
            </w:pPr>
          </w:p>
        </w:tc>
        <w:tc>
          <w:tcPr>
            <w:tcW w:w="3960" w:type="dxa"/>
            <w:vAlign w:val="center"/>
          </w:tcPr>
          <w:p w:rsidR="00A620D2" w:rsidRPr="00E6597C" w:rsidRDefault="00A620D2" w:rsidP="00D83F82">
            <w:pPr>
              <w:pStyle w:val="31"/>
              <w:spacing w:line="240" w:lineRule="auto"/>
              <w:ind w:firstLine="0"/>
              <w:jc w:val="center"/>
              <w:rPr>
                <w:rFonts w:ascii="GHEA Grapalat" w:hAnsi="GHEA Grapalat"/>
                <w:sz w:val="26"/>
                <w:vertAlign w:val="superscript"/>
                <w:lang w:val="es-ES"/>
              </w:rPr>
            </w:pPr>
          </w:p>
        </w:tc>
        <w:tc>
          <w:tcPr>
            <w:tcW w:w="3370" w:type="dxa"/>
          </w:tcPr>
          <w:p w:rsidR="00A620D2" w:rsidRPr="00E6597C" w:rsidRDefault="00A620D2" w:rsidP="00D83F82">
            <w:pPr>
              <w:pStyle w:val="31"/>
              <w:spacing w:line="240" w:lineRule="auto"/>
              <w:ind w:firstLine="0"/>
              <w:jc w:val="center"/>
              <w:rPr>
                <w:rFonts w:ascii="GHEA Grapalat" w:hAnsi="GHEA Grapalat"/>
                <w:sz w:val="26"/>
                <w:vertAlign w:val="superscript"/>
                <w:lang w:val="es-ES"/>
              </w:rPr>
            </w:pPr>
          </w:p>
        </w:tc>
      </w:tr>
      <w:tr w:rsidR="00A620D2" w:rsidRPr="00FE2AB4" w:rsidTr="00AD00C3">
        <w:trPr>
          <w:jc w:val="center"/>
        </w:trPr>
        <w:tc>
          <w:tcPr>
            <w:tcW w:w="2570" w:type="dxa"/>
            <w:vAlign w:val="center"/>
          </w:tcPr>
          <w:p w:rsidR="00A620D2" w:rsidRPr="00E6597C" w:rsidRDefault="00A620D2" w:rsidP="00D83F82">
            <w:pPr>
              <w:pStyle w:val="31"/>
              <w:spacing w:line="240" w:lineRule="auto"/>
              <w:ind w:firstLine="0"/>
              <w:jc w:val="center"/>
              <w:rPr>
                <w:rFonts w:ascii="GHEA Grapalat" w:hAnsi="GHEA Grapalat"/>
                <w:sz w:val="26"/>
                <w:vertAlign w:val="superscript"/>
                <w:lang w:val="es-ES"/>
              </w:rPr>
            </w:pPr>
          </w:p>
        </w:tc>
        <w:tc>
          <w:tcPr>
            <w:tcW w:w="3960" w:type="dxa"/>
            <w:vAlign w:val="center"/>
          </w:tcPr>
          <w:p w:rsidR="00A620D2" w:rsidRPr="00E6597C" w:rsidRDefault="00A620D2" w:rsidP="00D83F82">
            <w:pPr>
              <w:pStyle w:val="31"/>
              <w:spacing w:line="240" w:lineRule="auto"/>
              <w:ind w:firstLine="0"/>
              <w:jc w:val="center"/>
              <w:rPr>
                <w:rFonts w:ascii="GHEA Grapalat" w:hAnsi="GHEA Grapalat"/>
                <w:sz w:val="26"/>
                <w:vertAlign w:val="superscript"/>
                <w:lang w:val="es-ES"/>
              </w:rPr>
            </w:pPr>
          </w:p>
        </w:tc>
        <w:tc>
          <w:tcPr>
            <w:tcW w:w="3370" w:type="dxa"/>
          </w:tcPr>
          <w:p w:rsidR="00A620D2" w:rsidRPr="00E6597C" w:rsidRDefault="00A620D2" w:rsidP="00D83F82">
            <w:pPr>
              <w:pStyle w:val="31"/>
              <w:spacing w:line="240" w:lineRule="auto"/>
              <w:ind w:firstLine="0"/>
              <w:jc w:val="center"/>
              <w:rPr>
                <w:rFonts w:ascii="GHEA Grapalat" w:hAnsi="GHEA Grapalat"/>
                <w:sz w:val="26"/>
                <w:vertAlign w:val="superscript"/>
                <w:lang w:val="es-ES"/>
              </w:rPr>
            </w:pPr>
          </w:p>
        </w:tc>
      </w:tr>
      <w:tr w:rsidR="00A620D2" w:rsidRPr="00FE2AB4" w:rsidTr="00AD00C3">
        <w:trPr>
          <w:jc w:val="center"/>
        </w:trPr>
        <w:tc>
          <w:tcPr>
            <w:tcW w:w="2570" w:type="dxa"/>
            <w:vAlign w:val="center"/>
          </w:tcPr>
          <w:p w:rsidR="00A620D2" w:rsidRPr="00E6597C" w:rsidRDefault="00A620D2" w:rsidP="00D83F82">
            <w:pPr>
              <w:pStyle w:val="31"/>
              <w:spacing w:line="240" w:lineRule="auto"/>
              <w:ind w:firstLine="0"/>
              <w:jc w:val="center"/>
              <w:rPr>
                <w:rFonts w:ascii="GHEA Grapalat" w:hAnsi="GHEA Grapalat"/>
                <w:sz w:val="26"/>
                <w:vertAlign w:val="superscript"/>
                <w:lang w:val="es-ES"/>
              </w:rPr>
            </w:pPr>
          </w:p>
        </w:tc>
        <w:tc>
          <w:tcPr>
            <w:tcW w:w="3960" w:type="dxa"/>
            <w:vAlign w:val="center"/>
          </w:tcPr>
          <w:p w:rsidR="00A620D2" w:rsidRPr="00E6597C" w:rsidRDefault="00A620D2" w:rsidP="00D83F82">
            <w:pPr>
              <w:pStyle w:val="31"/>
              <w:spacing w:line="240" w:lineRule="auto"/>
              <w:ind w:firstLine="0"/>
              <w:jc w:val="center"/>
              <w:rPr>
                <w:rFonts w:ascii="GHEA Grapalat" w:hAnsi="GHEA Grapalat"/>
                <w:sz w:val="26"/>
                <w:vertAlign w:val="superscript"/>
                <w:lang w:val="es-ES"/>
              </w:rPr>
            </w:pPr>
          </w:p>
        </w:tc>
        <w:tc>
          <w:tcPr>
            <w:tcW w:w="3370" w:type="dxa"/>
          </w:tcPr>
          <w:p w:rsidR="00A620D2" w:rsidRPr="00E6597C" w:rsidRDefault="00A620D2" w:rsidP="00D83F82">
            <w:pPr>
              <w:pStyle w:val="31"/>
              <w:spacing w:line="240" w:lineRule="auto"/>
              <w:ind w:firstLine="0"/>
              <w:jc w:val="center"/>
              <w:rPr>
                <w:rFonts w:ascii="GHEA Grapalat" w:hAnsi="GHEA Grapalat"/>
                <w:sz w:val="26"/>
                <w:vertAlign w:val="superscript"/>
                <w:lang w:val="es-ES"/>
              </w:rPr>
            </w:pPr>
          </w:p>
        </w:tc>
      </w:tr>
    </w:tbl>
    <w:p w:rsidR="00A620D2" w:rsidRPr="00E6597C" w:rsidRDefault="00A620D2" w:rsidP="00D83F82">
      <w:pPr>
        <w:spacing w:after="0" w:line="240" w:lineRule="auto"/>
        <w:jc w:val="right"/>
        <w:rPr>
          <w:rFonts w:ascii="GHEA Grapalat" w:hAnsi="GHEA Grapalat"/>
          <w:sz w:val="10"/>
          <w:szCs w:val="10"/>
          <w:lang w:val="es-ES"/>
        </w:rPr>
      </w:pPr>
    </w:p>
    <w:p w:rsidR="00A620D2" w:rsidRPr="00E6597C" w:rsidRDefault="00A620D2" w:rsidP="00D83F82">
      <w:pPr>
        <w:spacing w:after="0" w:line="240" w:lineRule="auto"/>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A620D2" w:rsidRPr="00E6597C" w:rsidRDefault="00A620D2" w:rsidP="00D83F82">
      <w:pPr>
        <w:spacing w:after="0" w:line="240" w:lineRule="auto"/>
        <w:ind w:firstLine="708"/>
        <w:jc w:val="both"/>
        <w:rPr>
          <w:rFonts w:ascii="GHEA Grapalat" w:hAnsi="GHEA Grapalat"/>
          <w:sz w:val="20"/>
          <w:lang w:val="es-ES"/>
        </w:rPr>
      </w:pPr>
    </w:p>
    <w:p w:rsidR="00A620D2" w:rsidRPr="00E6597C" w:rsidRDefault="00A620D2" w:rsidP="00D83F82">
      <w:pPr>
        <w:spacing w:after="0" w:line="240" w:lineRule="auto"/>
        <w:ind w:firstLine="708"/>
        <w:jc w:val="both"/>
        <w:rPr>
          <w:rFonts w:ascii="GHEA Grapalat" w:hAnsi="GHEA Grapalat"/>
          <w:sz w:val="20"/>
          <w:lang w:val="es-ES"/>
        </w:rPr>
      </w:pPr>
    </w:p>
    <w:p w:rsidR="00A620D2" w:rsidRPr="00E6597C" w:rsidRDefault="00A620D2" w:rsidP="00D83F82">
      <w:pPr>
        <w:spacing w:after="0" w:line="240" w:lineRule="auto"/>
        <w:ind w:firstLine="708"/>
        <w:jc w:val="both"/>
        <w:rPr>
          <w:rFonts w:ascii="GHEA Grapalat" w:hAnsi="GHEA Grapalat"/>
          <w:sz w:val="20"/>
          <w:lang w:val="es-ES"/>
        </w:rPr>
      </w:pPr>
    </w:p>
    <w:p w:rsidR="00A620D2" w:rsidRPr="00E6597C" w:rsidRDefault="00A620D2" w:rsidP="00D83F82">
      <w:pPr>
        <w:spacing w:after="0" w:line="240" w:lineRule="auto"/>
        <w:jc w:val="both"/>
        <w:rPr>
          <w:rFonts w:ascii="GHEA Grapalat" w:hAnsi="GHEA Grapalat"/>
          <w:sz w:val="20"/>
          <w:lang w:val="es-ES"/>
        </w:rPr>
      </w:pPr>
    </w:p>
    <w:p w:rsidR="00A620D2" w:rsidRPr="00E6597C" w:rsidRDefault="00A620D2" w:rsidP="00D83F82">
      <w:pPr>
        <w:spacing w:after="0" w:line="240" w:lineRule="auto"/>
        <w:jc w:val="both"/>
        <w:rPr>
          <w:rFonts w:ascii="GHEA Grapalat" w:hAnsi="GHEA Grapalat"/>
          <w:sz w:val="20"/>
          <w:lang w:val="es-ES"/>
        </w:rPr>
      </w:pPr>
    </w:p>
    <w:p w:rsidR="00A620D2" w:rsidRPr="00E6597C" w:rsidRDefault="00A620D2" w:rsidP="00D83F82">
      <w:pPr>
        <w:spacing w:after="0" w:line="240" w:lineRule="auto"/>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A620D2" w:rsidRPr="00E6597C" w:rsidRDefault="00A620D2" w:rsidP="00D83F82">
      <w:pPr>
        <w:spacing w:after="0" w:line="240" w:lineRule="auto"/>
        <w:jc w:val="both"/>
        <w:rPr>
          <w:rFonts w:ascii="GHEA Grapalat" w:hAnsi="GHEA Grapalat" w:cs="Arial"/>
          <w:sz w:val="20"/>
          <w:vertAlign w:val="superscript"/>
          <w:lang w:val="es-ES"/>
        </w:rPr>
      </w:pPr>
    </w:p>
    <w:p w:rsidR="00A620D2" w:rsidRPr="00E6597C" w:rsidRDefault="00A620D2" w:rsidP="00D83F82">
      <w:pPr>
        <w:spacing w:after="0" w:line="240" w:lineRule="auto"/>
        <w:jc w:val="both"/>
        <w:rPr>
          <w:rFonts w:ascii="GHEA Grapalat" w:hAnsi="GHEA Grapalat"/>
          <w:sz w:val="20"/>
          <w:lang w:val="hy-AM"/>
        </w:rPr>
      </w:pPr>
      <w:r w:rsidRPr="00E6597C">
        <w:rPr>
          <w:rFonts w:ascii="GHEA Grapalat" w:hAnsi="GHEA Grapalat"/>
          <w:sz w:val="20"/>
          <w:lang w:val="hy-AM"/>
        </w:rPr>
        <w:t xml:space="preserve">    </w:t>
      </w:r>
    </w:p>
    <w:p w:rsidR="00A620D2" w:rsidRPr="00E6597C" w:rsidRDefault="00A620D2" w:rsidP="00D83F82">
      <w:pPr>
        <w:spacing w:after="0" w:line="240" w:lineRule="auto"/>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3"/>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A620D2" w:rsidRPr="00E6597C" w:rsidRDefault="00A620D2" w:rsidP="00D83F82">
      <w:pPr>
        <w:pStyle w:val="31"/>
        <w:spacing w:line="240" w:lineRule="auto"/>
        <w:jc w:val="right"/>
        <w:rPr>
          <w:rFonts w:ascii="GHEA Grapalat" w:hAnsi="GHEA Grapalat"/>
          <w:b/>
          <w:lang w:val="hy-AM"/>
        </w:rPr>
      </w:pPr>
    </w:p>
    <w:p w:rsidR="00A620D2" w:rsidRPr="00E6597C" w:rsidRDefault="00A620D2" w:rsidP="00D83F82">
      <w:pPr>
        <w:pStyle w:val="31"/>
        <w:spacing w:line="240" w:lineRule="auto"/>
        <w:jc w:val="right"/>
        <w:rPr>
          <w:rFonts w:ascii="GHEA Grapalat" w:hAnsi="GHEA Grapalat"/>
          <w:b/>
          <w:lang w:val="hy-AM"/>
        </w:rPr>
      </w:pPr>
    </w:p>
    <w:p w:rsidR="00A620D2" w:rsidRPr="00E6597C" w:rsidRDefault="00A620D2" w:rsidP="00D83F82">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A620D2" w:rsidRPr="004605D7" w:rsidRDefault="00A620D2" w:rsidP="00D83F82">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rsidR="00A620D2" w:rsidRPr="007B5542" w:rsidRDefault="00201777" w:rsidP="00D83F82">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ՀՀ ԿՄԱՀ</w:t>
      </w:r>
      <w:r w:rsidRPr="00E6597C">
        <w:rPr>
          <w:rFonts w:ascii="GHEA Grapalat" w:hAnsi="GHEA Grapalat"/>
          <w:b/>
          <w:lang w:val="es-ES"/>
        </w:rPr>
        <w:t>-</w:t>
      </w:r>
      <w:r w:rsidRPr="00E6597C">
        <w:rPr>
          <w:rFonts w:ascii="GHEA Grapalat" w:hAnsi="GHEA Grapalat" w:cs="Sylfaen"/>
          <w:b/>
          <w:lang w:val="hy-AM"/>
        </w:rPr>
        <w:t>Բ</w:t>
      </w:r>
      <w:r w:rsidRPr="00C6628F">
        <w:rPr>
          <w:rFonts w:ascii="GHEA Grapalat" w:hAnsi="GHEA Grapalat" w:cs="Sylfaen"/>
          <w:b/>
          <w:lang w:val="hy-AM"/>
        </w:rPr>
        <w:t>Մ</w:t>
      </w:r>
      <w:r w:rsidRPr="00E6597C">
        <w:rPr>
          <w:rFonts w:ascii="GHEA Grapalat" w:hAnsi="GHEA Grapalat" w:cs="Sylfaen"/>
          <w:b/>
          <w:lang w:val="hy-AM"/>
        </w:rPr>
        <w:t>Ա</w:t>
      </w:r>
      <w:r w:rsidRPr="00C6628F">
        <w:rPr>
          <w:rFonts w:ascii="GHEA Grapalat" w:hAnsi="GHEA Grapalat" w:cs="Sylfaen"/>
          <w:b/>
          <w:lang w:val="hy-AM"/>
        </w:rPr>
        <w:t>Շ</w:t>
      </w:r>
      <w:r w:rsidRPr="00E6597C">
        <w:rPr>
          <w:rFonts w:ascii="GHEA Grapalat" w:hAnsi="GHEA Grapalat" w:cs="Sylfaen"/>
          <w:b/>
          <w:lang w:val="hy-AM"/>
        </w:rPr>
        <w:t>ՁԲ</w:t>
      </w:r>
      <w:r>
        <w:rPr>
          <w:rFonts w:ascii="GHEA Grapalat" w:hAnsi="GHEA Grapalat"/>
          <w:b/>
          <w:lang w:val="es-ES"/>
        </w:rPr>
        <w:t>-20</w:t>
      </w:r>
      <w:r w:rsidRPr="00E6597C">
        <w:rPr>
          <w:rFonts w:ascii="GHEA Grapalat" w:hAnsi="GHEA Grapalat"/>
          <w:b/>
          <w:lang w:val="es-ES"/>
        </w:rPr>
        <w:t>/</w:t>
      </w:r>
      <w:r>
        <w:rPr>
          <w:rFonts w:ascii="GHEA Grapalat" w:hAnsi="GHEA Grapalat"/>
          <w:b/>
          <w:lang w:val="es-ES"/>
        </w:rPr>
        <w:t>06</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00A620D2" w:rsidRPr="007B5542">
        <w:rPr>
          <w:rFonts w:ascii="GHEA Grapalat" w:hAnsi="GHEA Grapalat" w:cs="Sylfaen"/>
          <w:b/>
          <w:lang w:val="hy-AM"/>
        </w:rPr>
        <w:t>ծածկագրով</w:t>
      </w:r>
    </w:p>
    <w:p w:rsidR="00A620D2" w:rsidRPr="007B5542" w:rsidRDefault="00A620D2" w:rsidP="00D83F82">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rsidR="00A620D2" w:rsidRPr="007B5542" w:rsidRDefault="00A620D2" w:rsidP="00D83F82">
      <w:pPr>
        <w:spacing w:after="0" w:line="240" w:lineRule="auto"/>
        <w:ind w:left="-66"/>
        <w:jc w:val="center"/>
        <w:rPr>
          <w:rFonts w:ascii="GHEA Grapalat" w:hAnsi="GHEA Grapalat"/>
          <w:b/>
          <w:lang w:val="hy-AM"/>
        </w:rPr>
      </w:pPr>
    </w:p>
    <w:p w:rsidR="00A620D2" w:rsidRPr="007B5542" w:rsidRDefault="00A620D2" w:rsidP="00D83F82">
      <w:pPr>
        <w:pStyle w:val="3"/>
        <w:spacing w:line="240" w:lineRule="auto"/>
        <w:ind w:firstLine="567"/>
        <w:jc w:val="left"/>
        <w:rPr>
          <w:rFonts w:ascii="GHEA Grapalat" w:hAnsi="GHEA Grapalat"/>
          <w:b/>
          <w:lang w:val="hy-AM"/>
        </w:rPr>
      </w:pPr>
    </w:p>
    <w:p w:rsidR="00A620D2" w:rsidRPr="007B5542" w:rsidRDefault="00A620D2" w:rsidP="00D83F82">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A620D2" w:rsidRPr="007B5542" w:rsidRDefault="00A620D2" w:rsidP="00D83F82">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A620D2" w:rsidRPr="007B5542" w:rsidRDefault="00A620D2" w:rsidP="00201777">
      <w:pPr>
        <w:spacing w:after="0" w:line="240" w:lineRule="auto"/>
        <w:ind w:firstLine="567"/>
        <w:jc w:val="both"/>
        <w:rPr>
          <w:rFonts w:ascii="GHEA Grapalat" w:hAnsi="GHEA Grapalat" w:cs="Arial"/>
          <w:sz w:val="20"/>
          <w:szCs w:val="20"/>
          <w:u w:val="single"/>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 xml:space="preserve">-ն </w:t>
      </w:r>
      <w:r w:rsidR="00201777">
        <w:rPr>
          <w:rFonts w:ascii="GHEA Grapalat" w:hAnsi="GHEA Grapalat" w:cs="Arial"/>
          <w:sz w:val="20"/>
          <w:szCs w:val="20"/>
          <w:lang w:val="es-ES"/>
        </w:rPr>
        <w:t>«ՀՀ ԿՄԱՀ-</w:t>
      </w:r>
      <w:r w:rsidR="00201777" w:rsidRPr="00E6597C">
        <w:rPr>
          <w:rFonts w:ascii="GHEA Grapalat" w:hAnsi="GHEA Grapalat" w:cs="Arial"/>
          <w:sz w:val="20"/>
          <w:szCs w:val="20"/>
          <w:lang w:val="es-ES"/>
        </w:rPr>
        <w:t>ԲՄԱՇՁԲ-</w:t>
      </w:r>
      <w:r w:rsidR="00201777">
        <w:rPr>
          <w:rFonts w:ascii="GHEA Grapalat" w:hAnsi="GHEA Grapalat" w:cs="Arial"/>
          <w:sz w:val="20"/>
          <w:szCs w:val="20"/>
          <w:lang w:val="es-ES"/>
        </w:rPr>
        <w:t>20</w:t>
      </w:r>
      <w:r w:rsidR="00201777" w:rsidRPr="00E6597C">
        <w:rPr>
          <w:rFonts w:ascii="GHEA Grapalat" w:hAnsi="GHEA Grapalat" w:cs="Arial"/>
          <w:sz w:val="20"/>
          <w:szCs w:val="20"/>
          <w:lang w:val="es-ES"/>
        </w:rPr>
        <w:t>/</w:t>
      </w:r>
      <w:r w:rsidR="00201777">
        <w:rPr>
          <w:rFonts w:ascii="GHEA Grapalat" w:hAnsi="GHEA Grapalat" w:cs="Arial"/>
          <w:sz w:val="20"/>
          <w:szCs w:val="20"/>
          <w:lang w:val="es-ES"/>
        </w:rPr>
        <w:t>06</w:t>
      </w:r>
      <w:r w:rsidR="00201777" w:rsidRPr="00E6597C">
        <w:rPr>
          <w:rFonts w:ascii="GHEA Grapalat" w:hAnsi="GHEA Grapalat" w:cs="Arial"/>
          <w:sz w:val="20"/>
          <w:szCs w:val="20"/>
          <w:lang w:val="es-ES"/>
        </w:rPr>
        <w:t xml:space="preserve">»*  </w:t>
      </w:r>
      <w:r w:rsidRPr="007B5542">
        <w:rPr>
          <w:rFonts w:ascii="GHEA Grapalat" w:hAnsi="GHEA Grapalat"/>
          <w:sz w:val="20"/>
          <w:vertAlign w:val="superscript"/>
          <w:lang w:val="es-ES"/>
        </w:rPr>
        <w:t xml:space="preserve">                                                    </w:t>
      </w:r>
      <w:r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rsidR="00A620D2" w:rsidRPr="007B5542" w:rsidRDefault="00A620D2" w:rsidP="00D83F82">
      <w:pPr>
        <w:spacing w:after="0" w:line="240" w:lineRule="auto"/>
        <w:jc w:val="both"/>
        <w:rPr>
          <w:rFonts w:ascii="GHEA Grapalat" w:hAnsi="GHEA Grapalat"/>
          <w:lang w:val="hy-AM"/>
        </w:rPr>
      </w:pPr>
      <w:r w:rsidRPr="007B5542">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սարքերի և սարքավորումների նկարագիրը </w:t>
      </w:r>
    </w:p>
    <w:p w:rsidR="00A620D2" w:rsidRPr="007B5542" w:rsidRDefault="00A620D2" w:rsidP="00D83F82">
      <w:pPr>
        <w:pStyle w:val="3"/>
        <w:spacing w:line="240" w:lineRule="auto"/>
        <w:ind w:firstLine="567"/>
        <w:rPr>
          <w:rFonts w:ascii="GHEA Grapalat" w:hAnsi="GHEA Grapalat" w:cs="Arial"/>
          <w:lang w:val="es-ES"/>
        </w:rPr>
      </w:pPr>
    </w:p>
    <w:p w:rsidR="00A620D2" w:rsidRPr="007B5542" w:rsidRDefault="00A620D2" w:rsidP="00D83F82">
      <w:pPr>
        <w:spacing w:after="0" w:line="240" w:lineRule="auto"/>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A620D2" w:rsidRPr="007B5542" w:rsidTr="00AD00C3">
        <w:tc>
          <w:tcPr>
            <w:tcW w:w="1368" w:type="dxa"/>
            <w:vMerge w:val="restart"/>
            <w:vAlign w:val="center"/>
          </w:tcPr>
          <w:p w:rsidR="00A620D2" w:rsidRPr="007B5542" w:rsidRDefault="00A620D2" w:rsidP="00D83F82">
            <w:pPr>
              <w:spacing w:after="0" w:line="240" w:lineRule="auto"/>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A620D2" w:rsidRPr="007B5542" w:rsidRDefault="00A620D2" w:rsidP="00D83F82">
            <w:pPr>
              <w:spacing w:after="0" w:line="240" w:lineRule="auto"/>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A620D2" w:rsidRPr="007B5542" w:rsidTr="00AD00C3">
        <w:tc>
          <w:tcPr>
            <w:tcW w:w="1368" w:type="dxa"/>
            <w:vMerge/>
            <w:vAlign w:val="center"/>
          </w:tcPr>
          <w:p w:rsidR="00A620D2" w:rsidRPr="007B5542" w:rsidRDefault="00A620D2" w:rsidP="00D83F82">
            <w:pPr>
              <w:spacing w:after="0" w:line="240" w:lineRule="auto"/>
              <w:jc w:val="center"/>
              <w:rPr>
                <w:rFonts w:ascii="GHEA Grapalat" w:hAnsi="GHEA Grapalat"/>
                <w:b/>
                <w:bCs/>
                <w:sz w:val="16"/>
                <w:szCs w:val="18"/>
                <w:lang w:val="es-ES"/>
              </w:rPr>
            </w:pPr>
          </w:p>
        </w:tc>
        <w:tc>
          <w:tcPr>
            <w:tcW w:w="1460" w:type="dxa"/>
            <w:vAlign w:val="center"/>
          </w:tcPr>
          <w:p w:rsidR="00A620D2" w:rsidRPr="007B5542" w:rsidRDefault="00A620D2" w:rsidP="00D83F82">
            <w:pPr>
              <w:spacing w:after="0" w:line="240" w:lineRule="auto"/>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A620D2" w:rsidRPr="007B5542" w:rsidRDefault="00A620D2" w:rsidP="00D83F82">
            <w:pPr>
              <w:spacing w:after="0" w:line="240" w:lineRule="auto"/>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A620D2" w:rsidRPr="007B5542" w:rsidRDefault="00A620D2" w:rsidP="00D83F82">
            <w:pPr>
              <w:spacing w:after="0" w:line="240" w:lineRule="auto"/>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A620D2" w:rsidRPr="007B5542" w:rsidRDefault="00A620D2" w:rsidP="00D83F82">
            <w:pPr>
              <w:spacing w:after="0" w:line="240" w:lineRule="auto"/>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A620D2" w:rsidRPr="007B5542" w:rsidRDefault="00A620D2" w:rsidP="00D83F82">
            <w:pPr>
              <w:spacing w:after="0" w:line="240" w:lineRule="auto"/>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A620D2" w:rsidRPr="007B5542" w:rsidRDefault="00A620D2" w:rsidP="00D83F82">
            <w:pPr>
              <w:spacing w:after="0" w:line="240" w:lineRule="auto"/>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A620D2" w:rsidRPr="007B5542" w:rsidTr="00AD00C3">
        <w:tc>
          <w:tcPr>
            <w:tcW w:w="1368" w:type="dxa"/>
            <w:vAlign w:val="center"/>
          </w:tcPr>
          <w:p w:rsidR="00A620D2" w:rsidRPr="007B5542" w:rsidRDefault="00A620D2" w:rsidP="00D83F82">
            <w:pPr>
              <w:spacing w:after="0" w:line="240" w:lineRule="auto"/>
              <w:jc w:val="center"/>
              <w:rPr>
                <w:rFonts w:ascii="GHEA Grapalat" w:hAnsi="GHEA Grapalat"/>
                <w:b/>
                <w:bCs/>
                <w:sz w:val="16"/>
                <w:szCs w:val="18"/>
                <w:lang w:val="es-ES"/>
              </w:rPr>
            </w:pPr>
          </w:p>
        </w:tc>
        <w:tc>
          <w:tcPr>
            <w:tcW w:w="1460" w:type="dxa"/>
            <w:vAlign w:val="center"/>
          </w:tcPr>
          <w:p w:rsidR="00A620D2" w:rsidRPr="007B5542" w:rsidDel="00E968EF" w:rsidRDefault="00A620D2" w:rsidP="00D83F82">
            <w:pPr>
              <w:spacing w:after="0" w:line="240" w:lineRule="auto"/>
              <w:jc w:val="center"/>
              <w:rPr>
                <w:rFonts w:ascii="GHEA Grapalat" w:hAnsi="GHEA Grapalat"/>
                <w:b/>
                <w:bCs/>
                <w:sz w:val="16"/>
                <w:szCs w:val="18"/>
                <w:lang w:val="hy-AM"/>
              </w:rPr>
            </w:pPr>
          </w:p>
        </w:tc>
        <w:tc>
          <w:tcPr>
            <w:tcW w:w="2003" w:type="dxa"/>
            <w:vAlign w:val="center"/>
          </w:tcPr>
          <w:p w:rsidR="00A620D2" w:rsidRPr="007B5542" w:rsidRDefault="00A620D2" w:rsidP="00D83F82">
            <w:pPr>
              <w:spacing w:after="0" w:line="240" w:lineRule="auto"/>
              <w:jc w:val="center"/>
              <w:rPr>
                <w:rFonts w:ascii="GHEA Grapalat" w:hAnsi="GHEA Grapalat"/>
                <w:b/>
                <w:bCs/>
                <w:sz w:val="16"/>
                <w:szCs w:val="18"/>
                <w:lang w:val="es-ES"/>
              </w:rPr>
            </w:pPr>
          </w:p>
        </w:tc>
        <w:tc>
          <w:tcPr>
            <w:tcW w:w="1757" w:type="dxa"/>
            <w:vAlign w:val="center"/>
          </w:tcPr>
          <w:p w:rsidR="00A620D2" w:rsidRPr="007B5542" w:rsidRDefault="00A620D2" w:rsidP="00D83F82">
            <w:pPr>
              <w:spacing w:after="0" w:line="240" w:lineRule="auto"/>
              <w:jc w:val="center"/>
              <w:rPr>
                <w:rFonts w:ascii="GHEA Grapalat" w:hAnsi="GHEA Grapalat"/>
                <w:b/>
                <w:bCs/>
                <w:sz w:val="16"/>
                <w:szCs w:val="18"/>
                <w:lang w:val="hy-AM"/>
              </w:rPr>
            </w:pPr>
          </w:p>
        </w:tc>
        <w:tc>
          <w:tcPr>
            <w:tcW w:w="1530" w:type="dxa"/>
            <w:vAlign w:val="center"/>
          </w:tcPr>
          <w:p w:rsidR="00A620D2" w:rsidRPr="007B5542" w:rsidRDefault="00A620D2" w:rsidP="00D83F82">
            <w:pPr>
              <w:spacing w:after="0" w:line="240" w:lineRule="auto"/>
              <w:jc w:val="center"/>
              <w:rPr>
                <w:rFonts w:ascii="GHEA Grapalat" w:hAnsi="GHEA Grapalat"/>
                <w:b/>
                <w:bCs/>
                <w:sz w:val="16"/>
                <w:szCs w:val="18"/>
                <w:lang w:val="es-ES"/>
              </w:rPr>
            </w:pPr>
          </w:p>
        </w:tc>
        <w:tc>
          <w:tcPr>
            <w:tcW w:w="1323" w:type="dxa"/>
            <w:vAlign w:val="center"/>
          </w:tcPr>
          <w:p w:rsidR="00A620D2" w:rsidRPr="007B5542" w:rsidRDefault="00A620D2" w:rsidP="00D83F82">
            <w:pPr>
              <w:spacing w:after="0" w:line="240" w:lineRule="auto"/>
              <w:jc w:val="center"/>
              <w:rPr>
                <w:rFonts w:ascii="GHEA Grapalat" w:hAnsi="GHEA Grapalat"/>
                <w:b/>
                <w:bCs/>
                <w:sz w:val="16"/>
                <w:szCs w:val="18"/>
                <w:lang w:val="es-ES"/>
              </w:rPr>
            </w:pPr>
          </w:p>
        </w:tc>
        <w:tc>
          <w:tcPr>
            <w:tcW w:w="900" w:type="dxa"/>
            <w:vAlign w:val="center"/>
          </w:tcPr>
          <w:p w:rsidR="00A620D2" w:rsidRPr="007B5542" w:rsidRDefault="00A620D2" w:rsidP="00D83F82">
            <w:pPr>
              <w:spacing w:after="0" w:line="240" w:lineRule="auto"/>
              <w:jc w:val="center"/>
              <w:rPr>
                <w:rFonts w:ascii="GHEA Grapalat" w:hAnsi="GHEA Grapalat"/>
                <w:b/>
                <w:bCs/>
                <w:sz w:val="16"/>
                <w:szCs w:val="18"/>
                <w:lang w:val="es-ES"/>
              </w:rPr>
            </w:pPr>
          </w:p>
        </w:tc>
      </w:tr>
      <w:tr w:rsidR="00A620D2" w:rsidRPr="007B5542" w:rsidTr="00AD00C3">
        <w:tc>
          <w:tcPr>
            <w:tcW w:w="1368" w:type="dxa"/>
            <w:vAlign w:val="center"/>
          </w:tcPr>
          <w:p w:rsidR="00A620D2" w:rsidRPr="007B5542" w:rsidRDefault="00A620D2" w:rsidP="00D83F82">
            <w:pPr>
              <w:spacing w:after="0" w:line="240" w:lineRule="auto"/>
              <w:jc w:val="center"/>
              <w:rPr>
                <w:rFonts w:ascii="GHEA Grapalat" w:hAnsi="GHEA Grapalat"/>
                <w:b/>
                <w:bCs/>
                <w:sz w:val="16"/>
                <w:szCs w:val="18"/>
                <w:lang w:val="es-ES"/>
              </w:rPr>
            </w:pPr>
          </w:p>
        </w:tc>
        <w:tc>
          <w:tcPr>
            <w:tcW w:w="1460" w:type="dxa"/>
            <w:vAlign w:val="center"/>
          </w:tcPr>
          <w:p w:rsidR="00A620D2" w:rsidRPr="007B5542" w:rsidDel="00E968EF" w:rsidRDefault="00A620D2" w:rsidP="00D83F82">
            <w:pPr>
              <w:spacing w:after="0" w:line="240" w:lineRule="auto"/>
              <w:jc w:val="center"/>
              <w:rPr>
                <w:rFonts w:ascii="GHEA Grapalat" w:hAnsi="GHEA Grapalat"/>
                <w:b/>
                <w:bCs/>
                <w:sz w:val="16"/>
                <w:szCs w:val="18"/>
                <w:lang w:val="hy-AM"/>
              </w:rPr>
            </w:pPr>
          </w:p>
        </w:tc>
        <w:tc>
          <w:tcPr>
            <w:tcW w:w="2003" w:type="dxa"/>
            <w:vAlign w:val="center"/>
          </w:tcPr>
          <w:p w:rsidR="00A620D2" w:rsidRPr="007B5542" w:rsidRDefault="00A620D2" w:rsidP="00D83F82">
            <w:pPr>
              <w:spacing w:after="0" w:line="240" w:lineRule="auto"/>
              <w:jc w:val="center"/>
              <w:rPr>
                <w:rFonts w:ascii="GHEA Grapalat" w:hAnsi="GHEA Grapalat"/>
                <w:b/>
                <w:bCs/>
                <w:sz w:val="16"/>
                <w:szCs w:val="18"/>
                <w:lang w:val="es-ES"/>
              </w:rPr>
            </w:pPr>
          </w:p>
        </w:tc>
        <w:tc>
          <w:tcPr>
            <w:tcW w:w="1757" w:type="dxa"/>
            <w:vAlign w:val="center"/>
          </w:tcPr>
          <w:p w:rsidR="00A620D2" w:rsidRPr="007B5542" w:rsidRDefault="00A620D2" w:rsidP="00D83F82">
            <w:pPr>
              <w:spacing w:after="0" w:line="240" w:lineRule="auto"/>
              <w:jc w:val="center"/>
              <w:rPr>
                <w:rFonts w:ascii="GHEA Grapalat" w:hAnsi="GHEA Grapalat"/>
                <w:b/>
                <w:bCs/>
                <w:sz w:val="16"/>
                <w:szCs w:val="18"/>
                <w:lang w:val="hy-AM"/>
              </w:rPr>
            </w:pPr>
          </w:p>
        </w:tc>
        <w:tc>
          <w:tcPr>
            <w:tcW w:w="1530" w:type="dxa"/>
            <w:vAlign w:val="center"/>
          </w:tcPr>
          <w:p w:rsidR="00A620D2" w:rsidRPr="007B5542" w:rsidRDefault="00A620D2" w:rsidP="00D83F82">
            <w:pPr>
              <w:spacing w:after="0" w:line="240" w:lineRule="auto"/>
              <w:jc w:val="center"/>
              <w:rPr>
                <w:rFonts w:ascii="GHEA Grapalat" w:hAnsi="GHEA Grapalat"/>
                <w:b/>
                <w:bCs/>
                <w:sz w:val="16"/>
                <w:szCs w:val="18"/>
                <w:lang w:val="es-ES"/>
              </w:rPr>
            </w:pPr>
          </w:p>
        </w:tc>
        <w:tc>
          <w:tcPr>
            <w:tcW w:w="1323" w:type="dxa"/>
            <w:vAlign w:val="center"/>
          </w:tcPr>
          <w:p w:rsidR="00A620D2" w:rsidRPr="007B5542" w:rsidRDefault="00A620D2" w:rsidP="00D83F82">
            <w:pPr>
              <w:spacing w:after="0" w:line="240" w:lineRule="auto"/>
              <w:jc w:val="center"/>
              <w:rPr>
                <w:rFonts w:ascii="GHEA Grapalat" w:hAnsi="GHEA Grapalat"/>
                <w:b/>
                <w:bCs/>
                <w:sz w:val="16"/>
                <w:szCs w:val="18"/>
                <w:lang w:val="es-ES"/>
              </w:rPr>
            </w:pPr>
          </w:p>
        </w:tc>
        <w:tc>
          <w:tcPr>
            <w:tcW w:w="900" w:type="dxa"/>
            <w:vAlign w:val="center"/>
          </w:tcPr>
          <w:p w:rsidR="00A620D2" w:rsidRPr="007B5542" w:rsidRDefault="00A620D2" w:rsidP="00D83F82">
            <w:pPr>
              <w:spacing w:after="0" w:line="240" w:lineRule="auto"/>
              <w:jc w:val="center"/>
              <w:rPr>
                <w:rFonts w:ascii="GHEA Grapalat" w:hAnsi="GHEA Grapalat"/>
                <w:b/>
                <w:bCs/>
                <w:sz w:val="16"/>
                <w:szCs w:val="18"/>
                <w:lang w:val="es-ES"/>
              </w:rPr>
            </w:pPr>
          </w:p>
        </w:tc>
      </w:tr>
      <w:tr w:rsidR="00A620D2" w:rsidRPr="007B5542" w:rsidTr="00AD00C3">
        <w:tc>
          <w:tcPr>
            <w:tcW w:w="1368" w:type="dxa"/>
            <w:vAlign w:val="center"/>
          </w:tcPr>
          <w:p w:rsidR="00A620D2" w:rsidRPr="007B5542" w:rsidRDefault="00A620D2" w:rsidP="00D83F82">
            <w:pPr>
              <w:spacing w:after="0" w:line="240" w:lineRule="auto"/>
              <w:jc w:val="center"/>
              <w:rPr>
                <w:rFonts w:ascii="GHEA Grapalat" w:hAnsi="GHEA Grapalat"/>
                <w:b/>
                <w:bCs/>
                <w:sz w:val="16"/>
                <w:szCs w:val="18"/>
                <w:lang w:val="es-ES"/>
              </w:rPr>
            </w:pPr>
          </w:p>
        </w:tc>
        <w:tc>
          <w:tcPr>
            <w:tcW w:w="1460" w:type="dxa"/>
            <w:vAlign w:val="center"/>
          </w:tcPr>
          <w:p w:rsidR="00A620D2" w:rsidRPr="007B5542" w:rsidDel="00E968EF" w:rsidRDefault="00A620D2" w:rsidP="00D83F82">
            <w:pPr>
              <w:spacing w:after="0" w:line="240" w:lineRule="auto"/>
              <w:jc w:val="center"/>
              <w:rPr>
                <w:rFonts w:ascii="GHEA Grapalat" w:hAnsi="GHEA Grapalat"/>
                <w:b/>
                <w:bCs/>
                <w:sz w:val="16"/>
                <w:szCs w:val="18"/>
                <w:lang w:val="hy-AM"/>
              </w:rPr>
            </w:pPr>
          </w:p>
        </w:tc>
        <w:tc>
          <w:tcPr>
            <w:tcW w:w="2003" w:type="dxa"/>
            <w:vAlign w:val="center"/>
          </w:tcPr>
          <w:p w:rsidR="00A620D2" w:rsidRPr="007B5542" w:rsidRDefault="00A620D2" w:rsidP="00D83F82">
            <w:pPr>
              <w:spacing w:after="0" w:line="240" w:lineRule="auto"/>
              <w:jc w:val="center"/>
              <w:rPr>
                <w:rFonts w:ascii="GHEA Grapalat" w:hAnsi="GHEA Grapalat"/>
                <w:b/>
                <w:bCs/>
                <w:sz w:val="16"/>
                <w:szCs w:val="18"/>
                <w:lang w:val="es-ES"/>
              </w:rPr>
            </w:pPr>
          </w:p>
        </w:tc>
        <w:tc>
          <w:tcPr>
            <w:tcW w:w="1757" w:type="dxa"/>
            <w:vAlign w:val="center"/>
          </w:tcPr>
          <w:p w:rsidR="00A620D2" w:rsidRPr="007B5542" w:rsidRDefault="00A620D2" w:rsidP="00D83F82">
            <w:pPr>
              <w:spacing w:after="0" w:line="240" w:lineRule="auto"/>
              <w:jc w:val="center"/>
              <w:rPr>
                <w:rFonts w:ascii="GHEA Grapalat" w:hAnsi="GHEA Grapalat"/>
                <w:b/>
                <w:bCs/>
                <w:sz w:val="16"/>
                <w:szCs w:val="18"/>
                <w:lang w:val="hy-AM"/>
              </w:rPr>
            </w:pPr>
          </w:p>
        </w:tc>
        <w:tc>
          <w:tcPr>
            <w:tcW w:w="1530" w:type="dxa"/>
            <w:vAlign w:val="center"/>
          </w:tcPr>
          <w:p w:rsidR="00A620D2" w:rsidRPr="007B5542" w:rsidRDefault="00A620D2" w:rsidP="00D83F82">
            <w:pPr>
              <w:spacing w:after="0" w:line="240" w:lineRule="auto"/>
              <w:jc w:val="center"/>
              <w:rPr>
                <w:rFonts w:ascii="GHEA Grapalat" w:hAnsi="GHEA Grapalat"/>
                <w:b/>
                <w:bCs/>
                <w:sz w:val="16"/>
                <w:szCs w:val="18"/>
                <w:lang w:val="es-ES"/>
              </w:rPr>
            </w:pPr>
          </w:p>
        </w:tc>
        <w:tc>
          <w:tcPr>
            <w:tcW w:w="1323" w:type="dxa"/>
            <w:vAlign w:val="center"/>
          </w:tcPr>
          <w:p w:rsidR="00A620D2" w:rsidRPr="007B5542" w:rsidRDefault="00A620D2" w:rsidP="00D83F82">
            <w:pPr>
              <w:spacing w:after="0" w:line="240" w:lineRule="auto"/>
              <w:jc w:val="center"/>
              <w:rPr>
                <w:rFonts w:ascii="GHEA Grapalat" w:hAnsi="GHEA Grapalat"/>
                <w:b/>
                <w:bCs/>
                <w:sz w:val="16"/>
                <w:szCs w:val="18"/>
                <w:lang w:val="es-ES"/>
              </w:rPr>
            </w:pPr>
          </w:p>
        </w:tc>
        <w:tc>
          <w:tcPr>
            <w:tcW w:w="900" w:type="dxa"/>
            <w:vAlign w:val="center"/>
          </w:tcPr>
          <w:p w:rsidR="00A620D2" w:rsidRPr="007B5542" w:rsidRDefault="00A620D2" w:rsidP="00D83F82">
            <w:pPr>
              <w:spacing w:after="0" w:line="240" w:lineRule="auto"/>
              <w:jc w:val="center"/>
              <w:rPr>
                <w:rFonts w:ascii="GHEA Grapalat" w:hAnsi="GHEA Grapalat"/>
                <w:b/>
                <w:bCs/>
                <w:sz w:val="16"/>
                <w:szCs w:val="18"/>
                <w:lang w:val="es-ES"/>
              </w:rPr>
            </w:pPr>
          </w:p>
        </w:tc>
      </w:tr>
    </w:tbl>
    <w:p w:rsidR="00A620D2" w:rsidRPr="007B5542" w:rsidRDefault="00A620D2" w:rsidP="00D83F82">
      <w:pPr>
        <w:pStyle w:val="3"/>
        <w:spacing w:line="240" w:lineRule="auto"/>
        <w:ind w:firstLine="567"/>
        <w:jc w:val="left"/>
        <w:rPr>
          <w:rFonts w:ascii="GHEA Grapalat" w:hAnsi="GHEA Grapalat"/>
          <w:b/>
          <w:lang w:val="en-US"/>
        </w:rPr>
      </w:pPr>
    </w:p>
    <w:p w:rsidR="00A620D2" w:rsidRPr="007B5542" w:rsidRDefault="00A620D2" w:rsidP="00D83F82">
      <w:pPr>
        <w:pStyle w:val="3"/>
        <w:spacing w:line="240" w:lineRule="auto"/>
        <w:ind w:firstLine="567"/>
        <w:jc w:val="left"/>
        <w:rPr>
          <w:rFonts w:ascii="GHEA Grapalat" w:hAnsi="GHEA Grapalat"/>
          <w:b/>
          <w:lang w:val="en-US"/>
        </w:rPr>
      </w:pPr>
    </w:p>
    <w:p w:rsidR="00A620D2" w:rsidRPr="007B5542" w:rsidRDefault="00A620D2" w:rsidP="00D83F82">
      <w:pPr>
        <w:pStyle w:val="3"/>
        <w:spacing w:line="240" w:lineRule="auto"/>
        <w:ind w:firstLine="567"/>
        <w:jc w:val="left"/>
        <w:rPr>
          <w:rFonts w:ascii="GHEA Grapalat" w:hAnsi="GHEA Grapalat"/>
          <w:b/>
          <w:lang w:val="en-US"/>
        </w:rPr>
      </w:pPr>
    </w:p>
    <w:p w:rsidR="00A620D2" w:rsidRPr="007B5542" w:rsidRDefault="00A620D2" w:rsidP="00D83F82">
      <w:pPr>
        <w:pStyle w:val="3"/>
        <w:spacing w:line="240" w:lineRule="auto"/>
        <w:ind w:firstLine="567"/>
        <w:jc w:val="left"/>
        <w:rPr>
          <w:rFonts w:ascii="GHEA Grapalat" w:hAnsi="GHEA Grapalat"/>
          <w:b/>
          <w:lang w:val="en-US"/>
        </w:rPr>
      </w:pPr>
    </w:p>
    <w:p w:rsidR="00A620D2" w:rsidRPr="007B5542" w:rsidRDefault="00A620D2" w:rsidP="00D83F82">
      <w:pPr>
        <w:spacing w:after="0" w:line="240" w:lineRule="auto"/>
        <w:rPr>
          <w:rFonts w:ascii="GHEA Grapalat" w:hAnsi="GHEA Grapalat"/>
          <w:sz w:val="20"/>
          <w:lang w:val="es-ES"/>
        </w:rPr>
      </w:pPr>
    </w:p>
    <w:p w:rsidR="00A620D2" w:rsidRPr="007B5542" w:rsidRDefault="00A620D2" w:rsidP="00D83F82">
      <w:pPr>
        <w:spacing w:after="0" w:line="240" w:lineRule="auto"/>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A620D2" w:rsidRPr="0053699F" w:rsidRDefault="00A620D2" w:rsidP="00D83F82">
      <w:pPr>
        <w:spacing w:after="0" w:line="240" w:lineRule="auto"/>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A620D2" w:rsidRPr="0053699F" w:rsidRDefault="00A620D2" w:rsidP="00D83F82">
      <w:pPr>
        <w:spacing w:after="0" w:line="240" w:lineRule="auto"/>
        <w:jc w:val="right"/>
        <w:rPr>
          <w:rFonts w:ascii="GHEA Grapalat" w:hAnsi="GHEA Grapalat" w:cs="Sylfaen"/>
          <w:sz w:val="20"/>
          <w:lang w:val="hy-AM"/>
        </w:rPr>
      </w:pPr>
    </w:p>
    <w:p w:rsidR="00A620D2" w:rsidRPr="0053699F" w:rsidRDefault="00A620D2" w:rsidP="00D83F82">
      <w:pPr>
        <w:spacing w:after="0" w:line="240" w:lineRule="auto"/>
        <w:jc w:val="right"/>
        <w:rPr>
          <w:rFonts w:ascii="GHEA Grapalat" w:hAnsi="GHEA Grapalat" w:cs="Sylfaen"/>
          <w:sz w:val="20"/>
          <w:lang w:val="hy-AM"/>
        </w:rPr>
      </w:pPr>
    </w:p>
    <w:p w:rsidR="00A620D2" w:rsidRPr="007B5542" w:rsidRDefault="00A620D2" w:rsidP="00D83F82">
      <w:pPr>
        <w:spacing w:after="0" w:line="240" w:lineRule="auto"/>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A620D2" w:rsidRPr="007B5542" w:rsidRDefault="00A620D2" w:rsidP="00D83F82">
      <w:pPr>
        <w:spacing w:after="0" w:line="240" w:lineRule="auto"/>
        <w:jc w:val="right"/>
        <w:rPr>
          <w:rFonts w:ascii="GHEA Grapalat" w:hAnsi="GHEA Grapalat"/>
          <w:sz w:val="20"/>
          <w:lang w:val="hy-AM"/>
        </w:rPr>
      </w:pPr>
    </w:p>
    <w:p w:rsidR="00A620D2" w:rsidRPr="007B5542" w:rsidRDefault="00A620D2" w:rsidP="00D83F82">
      <w:pPr>
        <w:spacing w:after="0" w:line="240" w:lineRule="auto"/>
        <w:jc w:val="right"/>
        <w:rPr>
          <w:rFonts w:ascii="GHEA Grapalat" w:hAnsi="GHEA Grapalat"/>
          <w:sz w:val="20"/>
          <w:lang w:val="hy-AM"/>
        </w:rPr>
      </w:pPr>
    </w:p>
    <w:p w:rsidR="00A620D2" w:rsidRPr="00E6597C" w:rsidRDefault="00A620D2" w:rsidP="00D83F82">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A620D2" w:rsidRPr="00E6597C" w:rsidRDefault="00A620D2" w:rsidP="00D83F82">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rsidR="00A620D2" w:rsidRPr="00E6597C" w:rsidRDefault="00201777" w:rsidP="00D83F82">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ՀՀ ԿՄԱՀ</w:t>
      </w:r>
      <w:r w:rsidRPr="00E6597C">
        <w:rPr>
          <w:rFonts w:ascii="GHEA Grapalat" w:hAnsi="GHEA Grapalat"/>
          <w:b/>
          <w:lang w:val="es-ES"/>
        </w:rPr>
        <w:t>-</w:t>
      </w:r>
      <w:r w:rsidRPr="00E6597C">
        <w:rPr>
          <w:rFonts w:ascii="GHEA Grapalat" w:hAnsi="GHEA Grapalat" w:cs="Sylfaen"/>
          <w:b/>
          <w:lang w:val="hy-AM"/>
        </w:rPr>
        <w:t>Բ</w:t>
      </w:r>
      <w:r w:rsidRPr="00C6628F">
        <w:rPr>
          <w:rFonts w:ascii="GHEA Grapalat" w:hAnsi="GHEA Grapalat" w:cs="Sylfaen"/>
          <w:b/>
          <w:lang w:val="hy-AM"/>
        </w:rPr>
        <w:t>Մ</w:t>
      </w:r>
      <w:r w:rsidRPr="00E6597C">
        <w:rPr>
          <w:rFonts w:ascii="GHEA Grapalat" w:hAnsi="GHEA Grapalat" w:cs="Sylfaen"/>
          <w:b/>
          <w:lang w:val="hy-AM"/>
        </w:rPr>
        <w:t>Ա</w:t>
      </w:r>
      <w:r w:rsidRPr="00C6628F">
        <w:rPr>
          <w:rFonts w:ascii="GHEA Grapalat" w:hAnsi="GHEA Grapalat" w:cs="Sylfaen"/>
          <w:b/>
          <w:lang w:val="hy-AM"/>
        </w:rPr>
        <w:t>Շ</w:t>
      </w:r>
      <w:r w:rsidRPr="00E6597C">
        <w:rPr>
          <w:rFonts w:ascii="GHEA Grapalat" w:hAnsi="GHEA Grapalat" w:cs="Sylfaen"/>
          <w:b/>
          <w:lang w:val="hy-AM"/>
        </w:rPr>
        <w:t>ՁԲ</w:t>
      </w:r>
      <w:r>
        <w:rPr>
          <w:rFonts w:ascii="GHEA Grapalat" w:hAnsi="GHEA Grapalat"/>
          <w:b/>
          <w:lang w:val="es-ES"/>
        </w:rPr>
        <w:t>-20</w:t>
      </w:r>
      <w:r w:rsidRPr="00E6597C">
        <w:rPr>
          <w:rFonts w:ascii="GHEA Grapalat" w:hAnsi="GHEA Grapalat"/>
          <w:b/>
          <w:lang w:val="es-ES"/>
        </w:rPr>
        <w:t>/</w:t>
      </w:r>
      <w:r>
        <w:rPr>
          <w:rFonts w:ascii="GHEA Grapalat" w:hAnsi="GHEA Grapalat"/>
          <w:b/>
          <w:lang w:val="es-ES"/>
        </w:rPr>
        <w:t>06</w:t>
      </w:r>
      <w:r w:rsidRPr="00E6597C">
        <w:rPr>
          <w:rFonts w:ascii="GHEA Grapalat" w:hAnsi="GHEA Grapalat"/>
          <w:sz w:val="24"/>
          <w:szCs w:val="24"/>
          <w:lang w:val="af-ZA"/>
        </w:rPr>
        <w:t>»</w:t>
      </w:r>
      <w:r w:rsidRPr="00E6597C">
        <w:rPr>
          <w:rFonts w:ascii="GHEA Grapalat" w:hAnsi="GHEA Grapalat" w:cs="Sylfaen"/>
          <w:b/>
          <w:lang w:val="es-ES"/>
        </w:rPr>
        <w:t>*</w:t>
      </w:r>
      <w:r>
        <w:rPr>
          <w:rFonts w:ascii="GHEA Grapalat" w:hAnsi="GHEA Grapalat"/>
          <w:b/>
          <w:lang w:val="es-ES"/>
        </w:rPr>
        <w:t xml:space="preserve"> </w:t>
      </w:r>
      <w:r w:rsidR="00A620D2" w:rsidRPr="00E6597C">
        <w:rPr>
          <w:rFonts w:ascii="GHEA Grapalat" w:hAnsi="GHEA Grapalat" w:cs="Sylfaen"/>
          <w:b/>
          <w:lang w:val="hy-AM"/>
        </w:rPr>
        <w:t>ծածկագրով</w:t>
      </w:r>
    </w:p>
    <w:p w:rsidR="00A620D2" w:rsidRPr="00E6597C" w:rsidRDefault="00A620D2" w:rsidP="00D83F8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A620D2" w:rsidRPr="00E6597C" w:rsidRDefault="00A620D2" w:rsidP="00D83F82">
      <w:pPr>
        <w:spacing w:after="0" w:line="240" w:lineRule="auto"/>
        <w:rPr>
          <w:rFonts w:ascii="GHEA Grapalat" w:hAnsi="GHEA Grapalat"/>
          <w:lang w:val="hy-AM"/>
        </w:rPr>
      </w:pPr>
    </w:p>
    <w:p w:rsidR="00A620D2" w:rsidRPr="00E6597C" w:rsidRDefault="00A620D2" w:rsidP="00D83F82">
      <w:pPr>
        <w:spacing w:after="0" w:line="240" w:lineRule="auto"/>
        <w:ind w:firstLine="567"/>
        <w:jc w:val="center"/>
        <w:rPr>
          <w:rFonts w:ascii="GHEA Grapalat" w:hAnsi="GHEA Grapalat"/>
          <w:sz w:val="20"/>
          <w:lang w:val="hy-AM"/>
        </w:rPr>
      </w:pPr>
    </w:p>
    <w:p w:rsidR="00A620D2" w:rsidRPr="00E6597C" w:rsidRDefault="00A620D2" w:rsidP="00D83F82">
      <w:pPr>
        <w:spacing w:after="0" w:line="240" w:lineRule="auto"/>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A620D2" w:rsidRPr="00E6597C" w:rsidRDefault="00A620D2" w:rsidP="00D83F82">
      <w:pPr>
        <w:spacing w:after="0" w:line="240" w:lineRule="auto"/>
        <w:ind w:firstLine="567"/>
        <w:rPr>
          <w:rFonts w:ascii="GHEA Grapalat" w:hAnsi="GHEA Grapalat"/>
          <w:lang w:val="hy-AM"/>
        </w:rPr>
      </w:pPr>
    </w:p>
    <w:p w:rsidR="00A620D2" w:rsidRPr="00E6597C" w:rsidRDefault="00A620D2" w:rsidP="00D83F82">
      <w:pPr>
        <w:spacing w:after="0" w:line="240" w:lineRule="auto"/>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201777">
        <w:rPr>
          <w:rFonts w:ascii="GHEA Grapalat" w:hAnsi="GHEA Grapalat" w:cs="Arial"/>
          <w:sz w:val="20"/>
          <w:szCs w:val="20"/>
          <w:lang w:val="es-ES"/>
        </w:rPr>
        <w:t>«ՀՀ ԿՄԱՀ-</w:t>
      </w:r>
      <w:r w:rsidR="00201777" w:rsidRPr="00E6597C">
        <w:rPr>
          <w:rFonts w:ascii="GHEA Grapalat" w:hAnsi="GHEA Grapalat" w:cs="Arial"/>
          <w:sz w:val="20"/>
          <w:szCs w:val="20"/>
          <w:lang w:val="es-ES"/>
        </w:rPr>
        <w:t>ԲՄԱՇՁԲ-</w:t>
      </w:r>
      <w:r w:rsidR="00201777">
        <w:rPr>
          <w:rFonts w:ascii="GHEA Grapalat" w:hAnsi="GHEA Grapalat" w:cs="Arial"/>
          <w:sz w:val="20"/>
          <w:szCs w:val="20"/>
          <w:lang w:val="es-ES"/>
        </w:rPr>
        <w:t>20</w:t>
      </w:r>
      <w:r w:rsidR="00201777" w:rsidRPr="00E6597C">
        <w:rPr>
          <w:rFonts w:ascii="GHEA Grapalat" w:hAnsi="GHEA Grapalat" w:cs="Arial"/>
          <w:sz w:val="20"/>
          <w:szCs w:val="20"/>
          <w:lang w:val="es-ES"/>
        </w:rPr>
        <w:t>/</w:t>
      </w:r>
      <w:r w:rsidR="00201777">
        <w:rPr>
          <w:rFonts w:ascii="GHEA Grapalat" w:hAnsi="GHEA Grapalat" w:cs="Arial"/>
          <w:sz w:val="20"/>
          <w:szCs w:val="20"/>
          <w:lang w:val="es-ES"/>
        </w:rPr>
        <w:t>06</w:t>
      </w:r>
      <w:r w:rsidR="00201777" w:rsidRPr="00E6597C">
        <w:rPr>
          <w:rFonts w:ascii="GHEA Grapalat" w:hAnsi="GHEA Grapalat" w:cs="Arial"/>
          <w:sz w:val="20"/>
          <w:szCs w:val="20"/>
          <w:lang w:val="es-ES"/>
        </w:rPr>
        <w:t xml:space="preserve">»*  </w:t>
      </w:r>
      <w:r w:rsidRPr="00E6597C">
        <w:rPr>
          <w:rFonts w:ascii="GHEA Grapalat" w:hAnsi="GHEA Grapalat" w:cs="Arial"/>
          <w:sz w:val="20"/>
          <w:szCs w:val="20"/>
          <w:lang w:val="es-ES"/>
        </w:rPr>
        <w:t>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A620D2" w:rsidRPr="00E6597C" w:rsidRDefault="00A620D2" w:rsidP="00D83F82">
      <w:pPr>
        <w:spacing w:after="0" w:line="240" w:lineRule="auto"/>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rsidR="00A620D2" w:rsidRPr="00E6597C" w:rsidRDefault="00A620D2" w:rsidP="00D83F82">
      <w:pPr>
        <w:spacing w:after="0" w:line="240" w:lineRule="auto"/>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A620D2" w:rsidRPr="00E6597C" w:rsidRDefault="00A620D2" w:rsidP="00D83F82">
      <w:pPr>
        <w:spacing w:after="0" w:line="240" w:lineRule="auto"/>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A620D2" w:rsidRPr="00FE2AB4" w:rsidTr="00AD00C3">
        <w:trPr>
          <w:cantSplit/>
          <w:trHeight w:val="916"/>
          <w:jc w:val="center"/>
        </w:trPr>
        <w:tc>
          <w:tcPr>
            <w:tcW w:w="1136" w:type="dxa"/>
            <w:tcBorders>
              <w:top w:val="single" w:sz="4" w:space="0" w:color="auto"/>
              <w:left w:val="single" w:sz="4" w:space="0" w:color="auto"/>
              <w:right w:val="single" w:sz="4" w:space="0" w:color="auto"/>
            </w:tcBorders>
            <w:vAlign w:val="center"/>
          </w:tcPr>
          <w:p w:rsidR="00A620D2" w:rsidRPr="00E6597C" w:rsidRDefault="00A620D2" w:rsidP="00D83F82">
            <w:pPr>
              <w:spacing w:after="0" w:line="240" w:lineRule="auto"/>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A620D2" w:rsidRPr="00E6597C" w:rsidRDefault="00A620D2" w:rsidP="00D83F82">
            <w:pPr>
              <w:spacing w:after="0" w:line="240" w:lineRule="auto"/>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620D2" w:rsidRPr="00E6597C" w:rsidRDefault="00A620D2" w:rsidP="00D83F82">
            <w:pPr>
              <w:spacing w:after="0" w:line="240" w:lineRule="auto"/>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A620D2" w:rsidRPr="0053699F" w:rsidRDefault="00A620D2" w:rsidP="00D83F82">
            <w:pPr>
              <w:spacing w:after="0" w:line="240" w:lineRule="auto"/>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A620D2" w:rsidRPr="00E6597C" w:rsidRDefault="00A620D2" w:rsidP="00D83F82">
            <w:pPr>
              <w:spacing w:after="0" w:line="240" w:lineRule="auto"/>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A620D2" w:rsidRPr="00E6597C" w:rsidRDefault="00A620D2" w:rsidP="00D83F82">
            <w:pPr>
              <w:spacing w:after="0" w:line="240" w:lineRule="auto"/>
              <w:jc w:val="center"/>
              <w:rPr>
                <w:rFonts w:ascii="GHEA Grapalat" w:hAnsi="GHEA Grapalat"/>
                <w:b/>
                <w:bCs/>
                <w:sz w:val="16"/>
                <w:szCs w:val="18"/>
                <w:lang w:val="es-ES"/>
              </w:rPr>
            </w:pPr>
            <w:r w:rsidRPr="00E6597C">
              <w:rPr>
                <w:rFonts w:ascii="GHEA Grapalat" w:hAnsi="GHEA Grapalat"/>
                <w:b/>
                <w:bCs/>
                <w:sz w:val="16"/>
                <w:szCs w:val="18"/>
                <w:lang w:val="es-ES"/>
              </w:rPr>
              <w:t>ԱԱՀ**</w:t>
            </w:r>
          </w:p>
          <w:p w:rsidR="00A620D2" w:rsidRPr="00E6597C" w:rsidRDefault="00A620D2" w:rsidP="00D83F82">
            <w:pPr>
              <w:spacing w:after="0" w:line="240" w:lineRule="auto"/>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A620D2" w:rsidRPr="00E6597C" w:rsidRDefault="00A620D2" w:rsidP="00D83F82">
            <w:pPr>
              <w:spacing w:after="0" w:line="240" w:lineRule="auto"/>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A620D2" w:rsidRPr="00E6597C" w:rsidRDefault="00A620D2" w:rsidP="00D83F82">
            <w:pPr>
              <w:spacing w:after="0" w:line="240" w:lineRule="auto"/>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A620D2" w:rsidRPr="00E6597C" w:rsidTr="00AD00C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20D2" w:rsidRPr="00E6597C" w:rsidRDefault="00A620D2" w:rsidP="00D83F82">
            <w:pPr>
              <w:spacing w:after="0" w:line="240" w:lineRule="auto"/>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620D2" w:rsidRPr="00E6597C" w:rsidRDefault="00A620D2" w:rsidP="00D83F82">
            <w:pPr>
              <w:spacing w:after="0" w:line="240" w:lineRule="auto"/>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A620D2" w:rsidRPr="00E6597C" w:rsidRDefault="00A620D2" w:rsidP="00D83F82">
            <w:pPr>
              <w:spacing w:after="0" w:line="240" w:lineRule="auto"/>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20D2" w:rsidRPr="00E6597C" w:rsidRDefault="00A620D2" w:rsidP="00D83F82">
            <w:pPr>
              <w:spacing w:after="0" w:line="240" w:lineRule="auto"/>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20D2" w:rsidRPr="00E6597C" w:rsidRDefault="00A620D2" w:rsidP="00D83F82">
            <w:pPr>
              <w:spacing w:after="0" w:line="240" w:lineRule="auto"/>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A620D2" w:rsidRPr="00FE2AB4" w:rsidTr="00AD00C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20D2" w:rsidRPr="00E6597C" w:rsidRDefault="00A620D2" w:rsidP="00D83F82">
            <w:pPr>
              <w:spacing w:after="0" w:line="240" w:lineRule="auto"/>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620D2" w:rsidRPr="00E6597C" w:rsidRDefault="00A620D2" w:rsidP="00D83F82">
            <w:pPr>
              <w:spacing w:after="0" w:line="240" w:lineRule="auto"/>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A620D2" w:rsidRPr="00E6597C" w:rsidRDefault="00A620D2" w:rsidP="00D83F82">
            <w:pPr>
              <w:spacing w:after="0" w:line="240"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20D2" w:rsidRPr="00E6597C" w:rsidRDefault="00A620D2" w:rsidP="00D83F82">
            <w:pPr>
              <w:spacing w:after="0" w:line="240"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20D2" w:rsidRPr="00E6597C" w:rsidRDefault="00A620D2" w:rsidP="00D83F82">
            <w:pPr>
              <w:spacing w:after="0" w:line="240" w:lineRule="auto"/>
              <w:jc w:val="center"/>
              <w:rPr>
                <w:rFonts w:ascii="GHEA Grapalat" w:hAnsi="GHEA Grapalat"/>
                <w:lang w:val="es-ES"/>
              </w:rPr>
            </w:pPr>
          </w:p>
        </w:tc>
      </w:tr>
      <w:tr w:rsidR="00A620D2" w:rsidRPr="00FE2AB4" w:rsidTr="00AD00C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620D2" w:rsidRPr="00E6597C" w:rsidRDefault="00A620D2" w:rsidP="00D83F82">
            <w:pPr>
              <w:spacing w:after="0" w:line="240" w:lineRule="auto"/>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A620D2" w:rsidRPr="00E6597C" w:rsidRDefault="00A620D2" w:rsidP="00D83F82">
            <w:pPr>
              <w:spacing w:after="0" w:line="240" w:lineRule="auto"/>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A620D2" w:rsidRPr="00E6597C" w:rsidRDefault="00A620D2" w:rsidP="00D83F82">
            <w:pPr>
              <w:spacing w:after="0" w:line="240"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20D2" w:rsidRPr="00E6597C" w:rsidRDefault="00A620D2" w:rsidP="00D83F82">
            <w:pPr>
              <w:spacing w:after="0" w:line="240"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20D2" w:rsidRPr="00E6597C" w:rsidRDefault="00A620D2" w:rsidP="00D83F82">
            <w:pPr>
              <w:spacing w:after="0" w:line="240" w:lineRule="auto"/>
              <w:rPr>
                <w:rFonts w:ascii="GHEA Grapalat" w:hAnsi="GHEA Grapalat"/>
                <w:lang w:val="es-ES"/>
              </w:rPr>
            </w:pPr>
          </w:p>
        </w:tc>
      </w:tr>
      <w:tr w:rsidR="00A620D2" w:rsidRPr="00FE2AB4" w:rsidTr="00AD00C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20D2" w:rsidRPr="00E6597C" w:rsidRDefault="00A620D2" w:rsidP="00D83F82">
            <w:pPr>
              <w:spacing w:after="0" w:line="240" w:lineRule="auto"/>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A620D2" w:rsidRPr="00E6597C" w:rsidRDefault="00A620D2" w:rsidP="00D83F82">
            <w:pPr>
              <w:spacing w:after="0" w:line="240" w:lineRule="auto"/>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A620D2" w:rsidRPr="00E6597C" w:rsidRDefault="00A620D2" w:rsidP="00D83F82">
            <w:pPr>
              <w:spacing w:after="0" w:line="240"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20D2" w:rsidRPr="00E6597C" w:rsidRDefault="00A620D2" w:rsidP="00D83F82">
            <w:pPr>
              <w:spacing w:after="0" w:line="240"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20D2" w:rsidRPr="00E6597C" w:rsidRDefault="00A620D2" w:rsidP="00D83F82">
            <w:pPr>
              <w:spacing w:after="0" w:line="240" w:lineRule="auto"/>
              <w:jc w:val="center"/>
              <w:rPr>
                <w:rFonts w:ascii="GHEA Grapalat" w:hAnsi="GHEA Grapalat"/>
                <w:lang w:val="es-ES"/>
              </w:rPr>
            </w:pPr>
          </w:p>
        </w:tc>
      </w:tr>
      <w:tr w:rsidR="00A620D2" w:rsidRPr="00E6597C" w:rsidTr="00AD00C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20D2" w:rsidRPr="00E6597C" w:rsidRDefault="00A620D2" w:rsidP="00D83F82">
            <w:pPr>
              <w:spacing w:after="0" w:line="240" w:lineRule="auto"/>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620D2" w:rsidRPr="00E6597C" w:rsidRDefault="00A620D2" w:rsidP="00D83F82">
            <w:pPr>
              <w:spacing w:after="0" w:line="240" w:lineRule="auto"/>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A620D2" w:rsidRPr="00E6597C" w:rsidRDefault="00A620D2" w:rsidP="00D83F82">
            <w:pPr>
              <w:spacing w:after="0" w:line="240"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20D2" w:rsidRPr="00E6597C" w:rsidRDefault="00A620D2" w:rsidP="00D83F82">
            <w:pPr>
              <w:spacing w:after="0" w:line="240"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20D2" w:rsidRPr="00E6597C" w:rsidRDefault="00A620D2" w:rsidP="00D83F82">
            <w:pPr>
              <w:spacing w:after="0" w:line="240" w:lineRule="auto"/>
              <w:jc w:val="center"/>
              <w:rPr>
                <w:rFonts w:ascii="GHEA Grapalat" w:hAnsi="GHEA Grapalat"/>
                <w:lang w:val="es-ES"/>
              </w:rPr>
            </w:pPr>
          </w:p>
        </w:tc>
      </w:tr>
      <w:tr w:rsidR="00A620D2" w:rsidRPr="00E6597C" w:rsidTr="00AD00C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20D2" w:rsidRPr="00E6597C" w:rsidRDefault="00A620D2" w:rsidP="00D83F82">
            <w:pPr>
              <w:spacing w:after="0" w:line="240" w:lineRule="auto"/>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620D2" w:rsidRPr="00E6597C" w:rsidRDefault="00A620D2" w:rsidP="00D83F82">
            <w:pPr>
              <w:spacing w:after="0" w:line="240" w:lineRule="auto"/>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A620D2" w:rsidRPr="00E6597C" w:rsidRDefault="00A620D2" w:rsidP="00D83F82">
            <w:pPr>
              <w:spacing w:after="0" w:line="240" w:lineRule="auto"/>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20D2" w:rsidRPr="00E6597C" w:rsidRDefault="00A620D2" w:rsidP="00D83F82">
            <w:pPr>
              <w:spacing w:after="0" w:line="240" w:lineRule="auto"/>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20D2" w:rsidRPr="00E6597C" w:rsidRDefault="00A620D2" w:rsidP="00D83F82">
            <w:pPr>
              <w:spacing w:after="0" w:line="240" w:lineRule="auto"/>
              <w:jc w:val="center"/>
              <w:rPr>
                <w:rFonts w:ascii="GHEA Grapalat" w:hAnsi="GHEA Grapalat"/>
                <w:sz w:val="20"/>
                <w:lang w:val="es-ES"/>
              </w:rPr>
            </w:pPr>
          </w:p>
        </w:tc>
      </w:tr>
    </w:tbl>
    <w:p w:rsidR="00A620D2" w:rsidRPr="00E6597C" w:rsidRDefault="00A620D2" w:rsidP="00D83F82">
      <w:pPr>
        <w:spacing w:after="0" w:line="240" w:lineRule="auto"/>
        <w:rPr>
          <w:rFonts w:ascii="GHEA Grapalat" w:hAnsi="GHEA Grapalat"/>
          <w:sz w:val="18"/>
          <w:szCs w:val="18"/>
          <w:lang w:val="es-ES"/>
        </w:rPr>
      </w:pPr>
    </w:p>
    <w:p w:rsidR="00A620D2" w:rsidRPr="00E6597C" w:rsidRDefault="00A620D2" w:rsidP="00D83F82">
      <w:pPr>
        <w:spacing w:after="0" w:line="240" w:lineRule="auto"/>
        <w:rPr>
          <w:rFonts w:ascii="GHEA Grapalat" w:hAnsi="GHEA Grapalat"/>
          <w:sz w:val="18"/>
          <w:szCs w:val="18"/>
          <w:lang w:val="es-ES"/>
        </w:rPr>
      </w:pPr>
    </w:p>
    <w:p w:rsidR="00A620D2" w:rsidRPr="00E6597C" w:rsidRDefault="00A620D2" w:rsidP="00D83F82">
      <w:pPr>
        <w:spacing w:after="0" w:line="240" w:lineRule="auto"/>
        <w:rPr>
          <w:rFonts w:ascii="GHEA Grapalat" w:hAnsi="GHEA Grapalat"/>
          <w:sz w:val="18"/>
          <w:szCs w:val="18"/>
          <w:lang w:val="hy-AM"/>
        </w:rPr>
      </w:pPr>
    </w:p>
    <w:p w:rsidR="00A620D2" w:rsidRPr="00E6597C" w:rsidRDefault="00A620D2" w:rsidP="00D83F82">
      <w:pPr>
        <w:spacing w:after="0" w:line="240" w:lineRule="auto"/>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A620D2" w:rsidRPr="00E6597C" w:rsidRDefault="00A620D2" w:rsidP="00D83F82">
      <w:pPr>
        <w:spacing w:after="0" w:line="240" w:lineRule="auto"/>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A620D2" w:rsidRPr="00E6597C" w:rsidRDefault="00A620D2" w:rsidP="00D83F82">
      <w:pPr>
        <w:spacing w:after="0" w:line="240" w:lineRule="auto"/>
        <w:jc w:val="right"/>
        <w:rPr>
          <w:rFonts w:ascii="GHEA Grapalat" w:hAnsi="GHEA Grapalat"/>
          <w:sz w:val="20"/>
          <w:lang w:val="hy-AM"/>
        </w:rPr>
      </w:pPr>
      <w:r w:rsidRPr="00E6597C">
        <w:rPr>
          <w:rFonts w:ascii="GHEA Grapalat" w:hAnsi="GHEA Grapalat"/>
          <w:sz w:val="20"/>
          <w:lang w:val="hy-AM"/>
        </w:rPr>
        <w:t xml:space="preserve">    </w:t>
      </w:r>
    </w:p>
    <w:p w:rsidR="00A620D2" w:rsidRPr="00E6597C" w:rsidRDefault="00A620D2" w:rsidP="00D83F82">
      <w:pPr>
        <w:spacing w:after="0" w:line="240" w:lineRule="auto"/>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4"/>
      </w:r>
      <w:r w:rsidRPr="00E6597C">
        <w:rPr>
          <w:rFonts w:ascii="GHEA Grapalat" w:hAnsi="GHEA Grapalat"/>
          <w:sz w:val="20"/>
          <w:lang w:val="hy-AM"/>
        </w:rPr>
        <w:tab/>
      </w:r>
      <w:r w:rsidRPr="00E6597C">
        <w:rPr>
          <w:rFonts w:ascii="GHEA Grapalat" w:hAnsi="GHEA Grapalat"/>
          <w:sz w:val="20"/>
          <w:lang w:val="hy-AM"/>
        </w:rPr>
        <w:tab/>
        <w:t xml:space="preserve"> </w:t>
      </w:r>
    </w:p>
    <w:p w:rsidR="00A620D2" w:rsidRPr="00E6597C" w:rsidRDefault="00A620D2" w:rsidP="00D83F82">
      <w:pPr>
        <w:spacing w:after="0" w:line="240" w:lineRule="auto"/>
        <w:jc w:val="right"/>
        <w:rPr>
          <w:rFonts w:ascii="GHEA Grapalat" w:hAnsi="GHEA Grapalat"/>
          <w:sz w:val="20"/>
          <w:lang w:val="hy-AM"/>
        </w:rPr>
      </w:pPr>
    </w:p>
    <w:p w:rsidR="00A620D2" w:rsidRPr="00E6597C" w:rsidRDefault="00A620D2" w:rsidP="00D83F82">
      <w:pPr>
        <w:spacing w:after="0" w:line="240" w:lineRule="auto"/>
        <w:rPr>
          <w:rFonts w:ascii="GHEA Grapalat" w:hAnsi="GHEA Grapalat" w:cs="Sylfaen"/>
          <w:i/>
          <w:sz w:val="16"/>
          <w:szCs w:val="16"/>
          <w:lang w:val="hy-AM"/>
        </w:rPr>
      </w:pPr>
    </w:p>
    <w:p w:rsidR="00A620D2" w:rsidRPr="00E6597C" w:rsidRDefault="00A620D2" w:rsidP="00D83F82">
      <w:pPr>
        <w:spacing w:after="0" w:line="240" w:lineRule="auto"/>
        <w:rPr>
          <w:rFonts w:ascii="GHEA Grapalat" w:hAnsi="GHEA Grapalat" w:cs="Sylfaen"/>
          <w:i/>
          <w:sz w:val="16"/>
          <w:szCs w:val="16"/>
          <w:lang w:val="hy-AM"/>
        </w:rPr>
      </w:pPr>
    </w:p>
    <w:p w:rsidR="00A620D2" w:rsidRPr="00E6597C" w:rsidRDefault="00A620D2" w:rsidP="00D83F82">
      <w:pPr>
        <w:spacing w:after="0" w:line="240" w:lineRule="auto"/>
        <w:rPr>
          <w:rFonts w:ascii="GHEA Grapalat" w:hAnsi="GHEA Grapalat" w:cs="Sylfaen"/>
          <w:i/>
          <w:sz w:val="16"/>
          <w:szCs w:val="16"/>
          <w:lang w:val="hy-AM"/>
        </w:rPr>
      </w:pPr>
    </w:p>
    <w:p w:rsidR="00A620D2" w:rsidRPr="00E6597C" w:rsidRDefault="00A620D2" w:rsidP="00D83F82">
      <w:pPr>
        <w:spacing w:after="0" w:line="240" w:lineRule="auto"/>
        <w:rPr>
          <w:rFonts w:ascii="GHEA Grapalat" w:hAnsi="GHEA Grapalat" w:cs="Sylfaen"/>
          <w:i/>
          <w:sz w:val="16"/>
          <w:szCs w:val="16"/>
          <w:lang w:val="hy-AM"/>
        </w:rPr>
      </w:pPr>
    </w:p>
    <w:p w:rsidR="00A620D2" w:rsidRPr="00E6597C" w:rsidRDefault="00A620D2" w:rsidP="00D83F82">
      <w:pPr>
        <w:spacing w:after="0" w:line="240" w:lineRule="auto"/>
        <w:rPr>
          <w:rFonts w:ascii="GHEA Grapalat" w:hAnsi="GHEA Grapalat" w:cs="Sylfaen"/>
          <w:i/>
          <w:sz w:val="16"/>
          <w:szCs w:val="16"/>
          <w:lang w:val="hy-AM"/>
        </w:rPr>
      </w:pPr>
    </w:p>
    <w:p w:rsidR="00A620D2" w:rsidRPr="00E6597C" w:rsidRDefault="00A620D2" w:rsidP="00D83F82">
      <w:pPr>
        <w:spacing w:after="0" w:line="240" w:lineRule="auto"/>
        <w:rPr>
          <w:rFonts w:ascii="GHEA Grapalat" w:hAnsi="GHEA Grapalat" w:cs="Sylfaen"/>
          <w:i/>
          <w:sz w:val="16"/>
          <w:szCs w:val="16"/>
          <w:lang w:val="hy-AM"/>
        </w:rPr>
      </w:pPr>
    </w:p>
    <w:p w:rsidR="00A620D2" w:rsidRPr="00E6597C" w:rsidRDefault="00A620D2" w:rsidP="00D83F82">
      <w:pPr>
        <w:spacing w:after="0" w:line="240" w:lineRule="auto"/>
        <w:rPr>
          <w:rFonts w:ascii="GHEA Grapalat" w:hAnsi="GHEA Grapalat" w:cs="Sylfaen"/>
          <w:i/>
          <w:sz w:val="16"/>
          <w:szCs w:val="16"/>
          <w:lang w:val="hy-AM"/>
        </w:rPr>
      </w:pPr>
    </w:p>
    <w:p w:rsidR="00A620D2" w:rsidRPr="00E6597C" w:rsidRDefault="00A620D2" w:rsidP="00D83F82">
      <w:pPr>
        <w:spacing w:after="0" w:line="240" w:lineRule="auto"/>
        <w:rPr>
          <w:rFonts w:ascii="GHEA Grapalat" w:hAnsi="GHEA Grapalat" w:cs="Sylfaen"/>
          <w:i/>
          <w:sz w:val="16"/>
          <w:szCs w:val="16"/>
          <w:lang w:val="hy-AM"/>
        </w:rPr>
      </w:pPr>
    </w:p>
    <w:p w:rsidR="00A620D2" w:rsidRPr="00E6597C" w:rsidRDefault="00A620D2" w:rsidP="00D83F82">
      <w:pPr>
        <w:spacing w:after="0" w:line="240" w:lineRule="auto"/>
        <w:rPr>
          <w:rFonts w:ascii="GHEA Grapalat" w:hAnsi="GHEA Grapalat" w:cs="Sylfaen"/>
          <w:i/>
          <w:sz w:val="16"/>
          <w:szCs w:val="16"/>
          <w:lang w:val="hy-AM"/>
        </w:rPr>
      </w:pPr>
    </w:p>
    <w:p w:rsidR="00A620D2" w:rsidRPr="00E6597C" w:rsidRDefault="00A620D2" w:rsidP="00D83F82">
      <w:pPr>
        <w:spacing w:after="0" w:line="240" w:lineRule="auto"/>
        <w:rPr>
          <w:rFonts w:ascii="GHEA Grapalat" w:hAnsi="GHEA Grapalat" w:cs="Sylfaen"/>
          <w:i/>
          <w:sz w:val="16"/>
          <w:szCs w:val="16"/>
          <w:lang w:val="hy-AM"/>
        </w:rPr>
      </w:pPr>
    </w:p>
    <w:p w:rsidR="00A620D2" w:rsidRPr="00E6597C" w:rsidRDefault="00A620D2" w:rsidP="00D83F82">
      <w:pPr>
        <w:spacing w:after="0" w:line="240" w:lineRule="auto"/>
        <w:rPr>
          <w:rFonts w:ascii="GHEA Grapalat" w:hAnsi="GHEA Grapalat" w:cs="Sylfaen"/>
          <w:i/>
          <w:sz w:val="16"/>
          <w:szCs w:val="16"/>
          <w:lang w:val="hy-AM"/>
        </w:rPr>
      </w:pPr>
    </w:p>
    <w:p w:rsidR="00A620D2" w:rsidRPr="00E6597C" w:rsidRDefault="00A620D2" w:rsidP="00D83F82">
      <w:pPr>
        <w:spacing w:after="0" w:line="240" w:lineRule="auto"/>
        <w:rPr>
          <w:rFonts w:ascii="GHEA Grapalat" w:hAnsi="GHEA Grapalat" w:cs="Sylfaen"/>
          <w:i/>
          <w:sz w:val="16"/>
          <w:szCs w:val="16"/>
          <w:lang w:val="hy-AM"/>
        </w:rPr>
      </w:pPr>
    </w:p>
    <w:p w:rsidR="00A620D2" w:rsidRPr="00E6597C" w:rsidRDefault="00A620D2" w:rsidP="00D83F82">
      <w:pPr>
        <w:pStyle w:val="31"/>
        <w:spacing w:line="240" w:lineRule="auto"/>
        <w:jc w:val="right"/>
        <w:rPr>
          <w:rFonts w:ascii="GHEA Grapalat" w:hAnsi="GHEA Grapalat"/>
          <w:i/>
          <w:lang w:val="hy-AM"/>
        </w:rPr>
      </w:pPr>
    </w:p>
    <w:p w:rsidR="00A620D2" w:rsidRPr="00E6597C" w:rsidRDefault="00A620D2" w:rsidP="00D83F82">
      <w:pPr>
        <w:pStyle w:val="31"/>
        <w:spacing w:line="240" w:lineRule="auto"/>
        <w:jc w:val="right"/>
        <w:rPr>
          <w:rFonts w:ascii="GHEA Grapalat" w:hAnsi="GHEA Grapalat"/>
          <w:i/>
          <w:lang w:val="hy-AM"/>
        </w:rPr>
      </w:pPr>
    </w:p>
    <w:p w:rsidR="00A620D2" w:rsidRPr="00E6597C" w:rsidRDefault="00A620D2" w:rsidP="00D83F82">
      <w:pPr>
        <w:pStyle w:val="31"/>
        <w:spacing w:line="240" w:lineRule="auto"/>
        <w:jc w:val="right"/>
        <w:rPr>
          <w:rFonts w:ascii="GHEA Grapalat" w:hAnsi="GHEA Grapalat"/>
          <w:i/>
          <w:lang w:val="hy-AM"/>
        </w:rPr>
      </w:pPr>
    </w:p>
    <w:p w:rsidR="00A620D2" w:rsidRPr="00E6597C" w:rsidRDefault="00A620D2" w:rsidP="00D83F82">
      <w:pPr>
        <w:pStyle w:val="31"/>
        <w:spacing w:line="240" w:lineRule="auto"/>
        <w:jc w:val="right"/>
        <w:rPr>
          <w:rFonts w:ascii="GHEA Grapalat" w:hAnsi="GHEA Grapalat"/>
          <w:i/>
          <w:lang w:val="es-ES" w:eastAsia="ru-RU"/>
        </w:rPr>
      </w:pPr>
    </w:p>
    <w:p w:rsidR="00A620D2" w:rsidRPr="00E6597C" w:rsidDel="000B1088" w:rsidRDefault="00A620D2" w:rsidP="00D83F82">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A620D2" w:rsidRPr="00E6597C" w:rsidRDefault="00A620D2" w:rsidP="00D83F82">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rsidR="00A620D2" w:rsidRPr="00E6597C" w:rsidRDefault="00201777" w:rsidP="00D83F82">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ՀՀ ԿՄԱՀ</w:t>
      </w:r>
      <w:r w:rsidRPr="00E6597C">
        <w:rPr>
          <w:rFonts w:ascii="GHEA Grapalat" w:hAnsi="GHEA Grapalat"/>
          <w:b/>
          <w:lang w:val="es-ES"/>
        </w:rPr>
        <w:t>-</w:t>
      </w:r>
      <w:r w:rsidRPr="00E6597C">
        <w:rPr>
          <w:rFonts w:ascii="GHEA Grapalat" w:hAnsi="GHEA Grapalat" w:cs="Sylfaen"/>
          <w:b/>
          <w:lang w:val="hy-AM"/>
        </w:rPr>
        <w:t>Բ</w:t>
      </w:r>
      <w:r w:rsidRPr="00C6628F">
        <w:rPr>
          <w:rFonts w:ascii="GHEA Grapalat" w:hAnsi="GHEA Grapalat" w:cs="Sylfaen"/>
          <w:b/>
          <w:lang w:val="hy-AM"/>
        </w:rPr>
        <w:t>Մ</w:t>
      </w:r>
      <w:r w:rsidRPr="00E6597C">
        <w:rPr>
          <w:rFonts w:ascii="GHEA Grapalat" w:hAnsi="GHEA Grapalat" w:cs="Sylfaen"/>
          <w:b/>
          <w:lang w:val="hy-AM"/>
        </w:rPr>
        <w:t>Ա</w:t>
      </w:r>
      <w:r w:rsidRPr="00C6628F">
        <w:rPr>
          <w:rFonts w:ascii="GHEA Grapalat" w:hAnsi="GHEA Grapalat" w:cs="Sylfaen"/>
          <w:b/>
          <w:lang w:val="hy-AM"/>
        </w:rPr>
        <w:t>Շ</w:t>
      </w:r>
      <w:r w:rsidRPr="00E6597C">
        <w:rPr>
          <w:rFonts w:ascii="GHEA Grapalat" w:hAnsi="GHEA Grapalat" w:cs="Sylfaen"/>
          <w:b/>
          <w:lang w:val="hy-AM"/>
        </w:rPr>
        <w:t>ՁԲ</w:t>
      </w:r>
      <w:r>
        <w:rPr>
          <w:rFonts w:ascii="GHEA Grapalat" w:hAnsi="GHEA Grapalat"/>
          <w:b/>
          <w:lang w:val="es-ES"/>
        </w:rPr>
        <w:t>-20</w:t>
      </w:r>
      <w:r w:rsidRPr="00E6597C">
        <w:rPr>
          <w:rFonts w:ascii="GHEA Grapalat" w:hAnsi="GHEA Grapalat"/>
          <w:b/>
          <w:lang w:val="es-ES"/>
        </w:rPr>
        <w:t>/</w:t>
      </w:r>
      <w:r>
        <w:rPr>
          <w:rFonts w:ascii="GHEA Grapalat" w:hAnsi="GHEA Grapalat"/>
          <w:b/>
          <w:lang w:val="es-ES"/>
        </w:rPr>
        <w:t>06</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00A620D2" w:rsidRPr="00E6597C">
        <w:rPr>
          <w:rFonts w:ascii="GHEA Grapalat" w:hAnsi="GHEA Grapalat" w:cs="Sylfaen"/>
          <w:b/>
          <w:lang w:val="hy-AM"/>
        </w:rPr>
        <w:t>ծածկագրով</w:t>
      </w:r>
    </w:p>
    <w:p w:rsidR="00A620D2" w:rsidRPr="00E6597C" w:rsidRDefault="00A620D2" w:rsidP="00D83F82">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A620D2" w:rsidRPr="00E6597C" w:rsidRDefault="00A620D2" w:rsidP="00D83F82">
      <w:pPr>
        <w:pStyle w:val="31"/>
        <w:spacing w:line="240" w:lineRule="auto"/>
        <w:jc w:val="right"/>
        <w:rPr>
          <w:rFonts w:ascii="GHEA Grapalat" w:hAnsi="GHEA Grapalat" w:cs="Sylfaen"/>
          <w:b/>
          <w:lang w:val="hy-AM"/>
        </w:rPr>
      </w:pPr>
    </w:p>
    <w:p w:rsidR="00A620D2" w:rsidRPr="004605D7" w:rsidRDefault="00A620D2" w:rsidP="00D83F82">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A620D2" w:rsidRPr="004605D7" w:rsidRDefault="00A620D2" w:rsidP="00D83F82">
      <w:pPr>
        <w:pStyle w:val="af4"/>
        <w:shd w:val="clear" w:color="auto" w:fill="FFFFFF"/>
        <w:spacing w:before="0" w:beforeAutospacing="0" w:after="0" w:afterAutospacing="0"/>
        <w:ind w:firstLine="375"/>
        <w:rPr>
          <w:rStyle w:val="af5"/>
          <w:lang w:val="hy-AM"/>
        </w:rPr>
      </w:pPr>
    </w:p>
    <w:p w:rsidR="00A620D2" w:rsidRPr="00201777" w:rsidRDefault="00A620D2" w:rsidP="00D83F8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lang w:val="hy-AM"/>
        </w:rPr>
        <w:tab/>
      </w:r>
      <w:r w:rsidRPr="00201777">
        <w:rPr>
          <w:rStyle w:val="af5"/>
          <w:rFonts w:ascii="GHEA Grapalat" w:hAnsi="GHEA Grapalat"/>
          <w:b w:val="0"/>
          <w:bCs w:val="0"/>
          <w:sz w:val="20"/>
          <w:szCs w:val="20"/>
          <w:lang w:val="hy-AM"/>
        </w:rPr>
        <w:t xml:space="preserve">1.Սույն երաշխիքը (այսուհետ՝ երաշխիք) հանդիսանում է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p>
    <w:p w:rsidR="00A620D2" w:rsidRPr="00201777" w:rsidRDefault="00A620D2" w:rsidP="00D83F82">
      <w:pPr>
        <w:pStyle w:val="af4"/>
        <w:shd w:val="clear" w:color="auto" w:fill="FFFFFF"/>
        <w:spacing w:before="0" w:beforeAutospacing="0" w:after="0" w:afterAutospacing="0"/>
        <w:ind w:left="5664" w:firstLine="708"/>
        <w:rPr>
          <w:rStyle w:val="af5"/>
          <w:sz w:val="20"/>
          <w:szCs w:val="20"/>
          <w:lang w:val="hy-AM"/>
        </w:rPr>
      </w:pPr>
      <w:r w:rsidRPr="00201777">
        <w:rPr>
          <w:rFonts w:ascii="GHEA Grapalat" w:hAnsi="GHEA Grapalat" w:cs="Sylfaen"/>
          <w:sz w:val="20"/>
          <w:szCs w:val="20"/>
          <w:vertAlign w:val="superscript"/>
          <w:lang w:val="hy-AM"/>
        </w:rPr>
        <w:t xml:space="preserve">          պատվիրատուի անվանումը</w:t>
      </w:r>
    </w:p>
    <w:p w:rsidR="00A620D2" w:rsidRPr="00201777" w:rsidRDefault="00A620D2" w:rsidP="00D83F82">
      <w:pPr>
        <w:pStyle w:val="af4"/>
        <w:shd w:val="clear" w:color="auto" w:fill="FFFFFF"/>
        <w:spacing w:before="0" w:beforeAutospacing="0" w:after="0" w:afterAutospacing="0"/>
        <w:rPr>
          <w:rFonts w:ascii="GHEA Grapalat" w:hAnsi="GHEA Grapalat" w:cs="Sylfaen"/>
          <w:sz w:val="20"/>
          <w:szCs w:val="20"/>
          <w:vertAlign w:val="superscript"/>
          <w:lang w:val="hy-AM"/>
        </w:rPr>
      </w:pPr>
      <w:r w:rsidRPr="00201777">
        <w:rPr>
          <w:rStyle w:val="af5"/>
          <w:rFonts w:ascii="GHEA Grapalat" w:hAnsi="GHEA Grapalat"/>
          <w:b w:val="0"/>
          <w:bCs w:val="0"/>
          <w:sz w:val="20"/>
          <w:szCs w:val="20"/>
          <w:lang w:val="hy-AM"/>
        </w:rPr>
        <w:t xml:space="preserve">(այսուհետ՝ բենեֆիցիար) կողմից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lang w:val="hy-AM"/>
        </w:rPr>
        <w:t xml:space="preserve"> ծածկագրով կազմակերպված</w:t>
      </w:r>
      <w:r w:rsidRPr="00201777">
        <w:rPr>
          <w:rFonts w:cs="Sylfaen"/>
          <w:sz w:val="20"/>
          <w:szCs w:val="20"/>
          <w:vertAlign w:val="superscript"/>
          <w:lang w:val="hy-AM"/>
        </w:rPr>
        <w:t xml:space="preserve">                       </w:t>
      </w:r>
      <w:r w:rsidRPr="00201777">
        <w:rPr>
          <w:rFonts w:cs="Sylfaen"/>
          <w:sz w:val="20"/>
          <w:szCs w:val="20"/>
          <w:vertAlign w:val="superscript"/>
          <w:lang w:val="hy-AM"/>
        </w:rPr>
        <w:tab/>
      </w:r>
      <w:r w:rsidRPr="00201777">
        <w:rPr>
          <w:rFonts w:cs="Sylfaen"/>
          <w:sz w:val="20"/>
          <w:szCs w:val="20"/>
          <w:vertAlign w:val="superscript"/>
          <w:lang w:val="hy-AM"/>
        </w:rPr>
        <w:tab/>
      </w:r>
      <w:r w:rsidRPr="00201777">
        <w:rPr>
          <w:rFonts w:cs="Sylfaen"/>
          <w:sz w:val="20"/>
          <w:szCs w:val="20"/>
          <w:vertAlign w:val="superscript"/>
          <w:lang w:val="hy-AM"/>
        </w:rPr>
        <w:tab/>
      </w:r>
      <w:r w:rsidRPr="00201777">
        <w:rPr>
          <w:rFonts w:cs="Sylfaen"/>
          <w:sz w:val="20"/>
          <w:szCs w:val="20"/>
          <w:vertAlign w:val="superscript"/>
          <w:lang w:val="hy-AM"/>
        </w:rPr>
        <w:tab/>
      </w:r>
      <w:r w:rsidRPr="00201777">
        <w:rPr>
          <w:rFonts w:cs="Sylfaen"/>
          <w:sz w:val="20"/>
          <w:szCs w:val="20"/>
          <w:vertAlign w:val="superscript"/>
          <w:lang w:val="hy-AM"/>
        </w:rPr>
        <w:tab/>
      </w:r>
      <w:r w:rsidRPr="00201777">
        <w:rPr>
          <w:rFonts w:cs="Sylfaen"/>
          <w:sz w:val="20"/>
          <w:szCs w:val="20"/>
          <w:vertAlign w:val="superscript"/>
          <w:lang w:val="hy-AM"/>
        </w:rPr>
        <w:tab/>
      </w:r>
      <w:r w:rsidRPr="00201777">
        <w:rPr>
          <w:rFonts w:ascii="GHEA Grapalat" w:hAnsi="GHEA Grapalat" w:cs="Sylfaen"/>
          <w:sz w:val="20"/>
          <w:szCs w:val="20"/>
          <w:vertAlign w:val="superscript"/>
          <w:lang w:val="hy-AM"/>
        </w:rPr>
        <w:t xml:space="preserve">ընթացակարգի ծածկագիրը </w:t>
      </w:r>
    </w:p>
    <w:p w:rsidR="00A620D2" w:rsidRPr="00201777" w:rsidRDefault="00A620D2" w:rsidP="00D83F82">
      <w:pPr>
        <w:pStyle w:val="af4"/>
        <w:shd w:val="clear" w:color="auto" w:fill="FFFFFF"/>
        <w:spacing w:before="0" w:beforeAutospacing="0" w:after="0" w:afterAutospacing="0"/>
        <w:rPr>
          <w:rStyle w:val="af5"/>
          <w:rFonts w:ascii="GHEA Grapalat" w:hAnsi="GHEA Grapalat"/>
          <w:b w:val="0"/>
          <w:bCs w:val="0"/>
          <w:sz w:val="20"/>
          <w:szCs w:val="20"/>
          <w:lang w:val="hy-AM"/>
        </w:rPr>
      </w:pPr>
      <w:r w:rsidRPr="00201777">
        <w:rPr>
          <w:rStyle w:val="af5"/>
          <w:rFonts w:ascii="GHEA Grapalat" w:hAnsi="GHEA Grapalat"/>
          <w:b w:val="0"/>
          <w:bCs w:val="0"/>
          <w:sz w:val="20"/>
          <w:szCs w:val="20"/>
          <w:lang w:val="hy-AM"/>
        </w:rPr>
        <w:t xml:space="preserve">գնման ընթացակարգին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lang w:val="hy-AM"/>
        </w:rPr>
        <w:t xml:space="preserve"> (այսուհետ՝ պրիցիպալ) մասնակցելուց </w:t>
      </w:r>
    </w:p>
    <w:p w:rsidR="00A620D2" w:rsidRPr="00201777" w:rsidRDefault="00A620D2" w:rsidP="00D83F82">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01777">
        <w:rPr>
          <w:rFonts w:ascii="GHEA Grapalat" w:hAnsi="GHEA Grapalat" w:cs="Sylfaen"/>
          <w:sz w:val="20"/>
          <w:szCs w:val="20"/>
          <w:vertAlign w:val="superscript"/>
          <w:lang w:val="hy-AM"/>
        </w:rPr>
        <w:t>մասնակցի անվանումը</w:t>
      </w:r>
    </w:p>
    <w:p w:rsidR="00A620D2" w:rsidRPr="00201777" w:rsidRDefault="00A620D2" w:rsidP="00D83F82">
      <w:pPr>
        <w:pStyle w:val="af4"/>
        <w:shd w:val="clear" w:color="auto" w:fill="FFFFFF"/>
        <w:spacing w:before="0" w:beforeAutospacing="0" w:after="0" w:afterAutospacing="0"/>
        <w:rPr>
          <w:rStyle w:val="af5"/>
          <w:rFonts w:ascii="GHEA Grapalat" w:hAnsi="GHEA Grapalat"/>
          <w:b w:val="0"/>
          <w:bCs w:val="0"/>
          <w:sz w:val="20"/>
          <w:szCs w:val="20"/>
          <w:lang w:val="hy-AM"/>
        </w:rPr>
      </w:pPr>
      <w:r w:rsidRPr="00201777">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A620D2" w:rsidRPr="00201777" w:rsidRDefault="00A620D2" w:rsidP="00D83F8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01777">
        <w:rPr>
          <w:rStyle w:val="af5"/>
          <w:rFonts w:ascii="GHEA Grapalat" w:hAnsi="GHEA Grapalat"/>
          <w:b w:val="0"/>
          <w:bCs w:val="0"/>
          <w:sz w:val="20"/>
          <w:szCs w:val="20"/>
          <w:lang w:val="hy-AM"/>
        </w:rPr>
        <w:t xml:space="preserve">2. Երաշխիքով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lang w:val="hy-AM"/>
        </w:rPr>
        <w:t xml:space="preserve"> (այսուհետ՝ երաշխիք տվող </w:t>
      </w:r>
    </w:p>
    <w:p w:rsidR="00A620D2" w:rsidRPr="00201777" w:rsidRDefault="00A620D2" w:rsidP="00D83F8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t xml:space="preserve">                         </w:t>
      </w:r>
      <w:r w:rsidRPr="00201777">
        <w:rPr>
          <w:rFonts w:ascii="GHEA Grapalat" w:hAnsi="GHEA Grapalat" w:cs="Sylfaen"/>
          <w:sz w:val="20"/>
          <w:szCs w:val="20"/>
          <w:vertAlign w:val="superscript"/>
          <w:lang w:val="hy-AM"/>
        </w:rPr>
        <w:t>երաշխիքը տվող բանկի անվանումը</w:t>
      </w:r>
    </w:p>
    <w:p w:rsidR="00A620D2" w:rsidRPr="00201777" w:rsidRDefault="00A620D2" w:rsidP="00D83F8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0177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p>
    <w:p w:rsidR="00A620D2" w:rsidRPr="00201777" w:rsidRDefault="00A620D2" w:rsidP="00D83F8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01777">
        <w:rPr>
          <w:rFonts w:ascii="GHEA Grapalat" w:hAnsi="GHEA Grapalat" w:cs="Sylfaen"/>
          <w:sz w:val="20"/>
          <w:szCs w:val="20"/>
          <w:vertAlign w:val="superscript"/>
          <w:lang w:val="hy-AM"/>
        </w:rPr>
        <w:t xml:space="preserve">  գումարը թվերով և տառերով</w:t>
      </w:r>
    </w:p>
    <w:p w:rsidR="00A620D2" w:rsidRPr="00201777" w:rsidRDefault="00A620D2" w:rsidP="00D83F82">
      <w:pPr>
        <w:pStyle w:val="af4"/>
        <w:shd w:val="clear" w:color="auto" w:fill="FFFFFF"/>
        <w:spacing w:before="0" w:beforeAutospacing="0" w:after="0" w:afterAutospacing="0"/>
        <w:rPr>
          <w:rStyle w:val="af5"/>
          <w:rFonts w:ascii="GHEA Grapalat" w:hAnsi="GHEA Grapalat"/>
          <w:b w:val="0"/>
          <w:bCs w:val="0"/>
          <w:sz w:val="20"/>
          <w:szCs w:val="20"/>
          <w:lang w:val="hy-AM"/>
        </w:rPr>
      </w:pPr>
      <w:r w:rsidRPr="0020177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t xml:space="preserve">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lang w:val="hy-AM"/>
        </w:rPr>
        <w:t xml:space="preserve"> հաշվեհամարին փոխանցման միջոցով:</w:t>
      </w:r>
    </w:p>
    <w:p w:rsidR="00A620D2" w:rsidRPr="00201777" w:rsidRDefault="00A620D2" w:rsidP="00D83F82">
      <w:pPr>
        <w:pStyle w:val="af4"/>
        <w:shd w:val="clear" w:color="auto" w:fill="FFFFFF"/>
        <w:spacing w:before="0" w:beforeAutospacing="0" w:after="0" w:afterAutospacing="0"/>
        <w:rPr>
          <w:rStyle w:val="af5"/>
          <w:rFonts w:ascii="GHEA Grapalat" w:hAnsi="GHEA Grapalat"/>
          <w:b w:val="0"/>
          <w:bCs w:val="0"/>
          <w:sz w:val="20"/>
          <w:szCs w:val="20"/>
          <w:lang w:val="hy-AM"/>
        </w:rPr>
      </w:pPr>
      <w:r w:rsidRPr="00201777">
        <w:rPr>
          <w:rFonts w:ascii="GHEA Grapalat" w:hAnsi="GHEA Grapalat" w:cs="Sylfaen"/>
          <w:sz w:val="20"/>
          <w:szCs w:val="20"/>
          <w:vertAlign w:val="superscript"/>
          <w:lang w:val="hy-AM"/>
        </w:rPr>
        <w:t xml:space="preserve">                                                                                               հաշվեհամարը  </w:t>
      </w:r>
    </w:p>
    <w:p w:rsidR="00A620D2" w:rsidRPr="00201777" w:rsidRDefault="00A620D2" w:rsidP="00D83F82">
      <w:pPr>
        <w:pStyle w:val="af4"/>
        <w:shd w:val="clear" w:color="auto" w:fill="FFFFFF"/>
        <w:spacing w:before="0" w:beforeAutospacing="0" w:after="0" w:afterAutospacing="0"/>
        <w:ind w:firstLine="375"/>
        <w:rPr>
          <w:rFonts w:ascii="GHEA Grapalat" w:hAnsi="GHEA Grapalat"/>
          <w:color w:val="000000"/>
          <w:sz w:val="20"/>
          <w:szCs w:val="20"/>
          <w:lang w:val="hy-AM"/>
        </w:rPr>
      </w:pPr>
      <w:r w:rsidRPr="00201777">
        <w:rPr>
          <w:rFonts w:ascii="GHEA Grapalat" w:hAnsi="GHEA Grapalat"/>
          <w:color w:val="000000"/>
          <w:sz w:val="20"/>
          <w:szCs w:val="20"/>
          <w:lang w:val="hy-AM"/>
        </w:rPr>
        <w:t>3. Սույն երաշխիքն անհետկանչելի է:</w:t>
      </w:r>
    </w:p>
    <w:p w:rsidR="00A620D2" w:rsidRPr="00201777" w:rsidRDefault="00A620D2" w:rsidP="00D83F82">
      <w:pPr>
        <w:pStyle w:val="af4"/>
        <w:shd w:val="clear" w:color="auto" w:fill="FFFFFF"/>
        <w:spacing w:before="0" w:beforeAutospacing="0" w:after="0" w:afterAutospacing="0"/>
        <w:ind w:firstLine="375"/>
        <w:rPr>
          <w:rFonts w:ascii="GHEA Grapalat" w:hAnsi="GHEA Grapalat"/>
          <w:color w:val="000000"/>
          <w:sz w:val="20"/>
          <w:szCs w:val="20"/>
          <w:lang w:val="hy-AM"/>
        </w:rPr>
      </w:pPr>
      <w:r w:rsidRPr="002017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01777">
        <w:rPr>
          <w:rFonts w:ascii="GHEA Grapalat" w:hAnsi="GHEA Grapalat"/>
          <w:color w:val="000000"/>
          <w:sz w:val="20"/>
          <w:szCs w:val="20"/>
          <w:lang w:val="hy-AM"/>
        </w:rPr>
        <w:t xml:space="preserve">5. Երաշխիքը գործում է բենեֆիցիարի կողմից </w:t>
      </w:r>
      <w:r w:rsidRPr="00201777">
        <w:rPr>
          <w:rFonts w:ascii="GHEA Grapalat" w:hAnsi="GHEA Grapalat"/>
          <w:color w:val="000000"/>
          <w:sz w:val="20"/>
          <w:szCs w:val="20"/>
          <w:u w:val="single"/>
          <w:lang w:val="hy-AM"/>
        </w:rPr>
        <w:tab/>
      </w:r>
      <w:r w:rsidRPr="00201777">
        <w:rPr>
          <w:rFonts w:ascii="GHEA Grapalat" w:hAnsi="GHEA Grapalat"/>
          <w:color w:val="000000"/>
          <w:sz w:val="20"/>
          <w:szCs w:val="20"/>
          <w:u w:val="single"/>
          <w:lang w:val="hy-AM"/>
        </w:rPr>
        <w:tab/>
      </w:r>
      <w:r w:rsidRPr="00201777">
        <w:rPr>
          <w:rFonts w:ascii="GHEA Grapalat" w:hAnsi="GHEA Grapalat"/>
          <w:color w:val="000000"/>
          <w:sz w:val="20"/>
          <w:szCs w:val="20"/>
          <w:u w:val="single"/>
          <w:lang w:val="hy-AM"/>
        </w:rPr>
        <w:tab/>
      </w:r>
      <w:r w:rsidRPr="00201777">
        <w:rPr>
          <w:rFonts w:ascii="GHEA Grapalat" w:hAnsi="GHEA Grapalat"/>
          <w:color w:val="000000"/>
          <w:sz w:val="20"/>
          <w:szCs w:val="20"/>
          <w:u w:val="single"/>
          <w:lang w:val="hy-AM"/>
        </w:rPr>
        <w:tab/>
      </w:r>
      <w:r w:rsidRPr="0020177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rsidR="00A620D2" w:rsidRPr="00E6597C" w:rsidRDefault="00A620D2" w:rsidP="00D83F8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A620D2" w:rsidRPr="004605D7" w:rsidRDefault="00A620D2" w:rsidP="00D83F82">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A620D2" w:rsidRPr="00A91342" w:rsidRDefault="00A620D2" w:rsidP="00D83F8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620D2" w:rsidRPr="004605D7" w:rsidRDefault="00A620D2" w:rsidP="00D83F8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620D2" w:rsidRPr="004605D7" w:rsidRDefault="00A620D2" w:rsidP="00D83F8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A620D2" w:rsidRPr="00E6597C" w:rsidRDefault="00A620D2" w:rsidP="00D83F8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A620D2" w:rsidRPr="00E6597C" w:rsidRDefault="00A620D2" w:rsidP="00D83F82">
      <w:pPr>
        <w:pStyle w:val="31"/>
        <w:spacing w:line="240" w:lineRule="auto"/>
        <w:jc w:val="center"/>
        <w:rPr>
          <w:rFonts w:ascii="GHEA Grapalat" w:hAnsi="GHEA Grapalat" w:cs="Arial"/>
          <w:b/>
          <w:lang w:val="hy-AM"/>
        </w:rPr>
      </w:pPr>
    </w:p>
    <w:p w:rsidR="00A620D2" w:rsidRPr="00E6597C" w:rsidRDefault="00A620D2" w:rsidP="00D83F82">
      <w:pPr>
        <w:pStyle w:val="31"/>
        <w:spacing w:line="240" w:lineRule="auto"/>
        <w:jc w:val="right"/>
        <w:rPr>
          <w:rFonts w:ascii="GHEA Grapalat" w:hAnsi="GHEA Grapalat"/>
          <w:szCs w:val="24"/>
          <w:lang w:val="hy-AM"/>
        </w:rPr>
      </w:pPr>
    </w:p>
    <w:p w:rsidR="00A620D2" w:rsidRPr="004605D7" w:rsidRDefault="00A620D2" w:rsidP="00D83F82">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A620D2" w:rsidRPr="00E6597C" w:rsidRDefault="00201777" w:rsidP="00D83F82">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ՀՀ ԿՄԱՀ</w:t>
      </w:r>
      <w:r w:rsidRPr="00E6597C">
        <w:rPr>
          <w:rFonts w:ascii="GHEA Grapalat" w:hAnsi="GHEA Grapalat"/>
          <w:b/>
          <w:lang w:val="es-ES"/>
        </w:rPr>
        <w:t>-</w:t>
      </w:r>
      <w:r w:rsidRPr="00E6597C">
        <w:rPr>
          <w:rFonts w:ascii="GHEA Grapalat" w:hAnsi="GHEA Grapalat" w:cs="Sylfaen"/>
          <w:b/>
          <w:lang w:val="hy-AM"/>
        </w:rPr>
        <w:t>Բ</w:t>
      </w:r>
      <w:r w:rsidRPr="00C6628F">
        <w:rPr>
          <w:rFonts w:ascii="GHEA Grapalat" w:hAnsi="GHEA Grapalat" w:cs="Sylfaen"/>
          <w:b/>
          <w:lang w:val="hy-AM"/>
        </w:rPr>
        <w:t>Մ</w:t>
      </w:r>
      <w:r w:rsidRPr="00E6597C">
        <w:rPr>
          <w:rFonts w:ascii="GHEA Grapalat" w:hAnsi="GHEA Grapalat" w:cs="Sylfaen"/>
          <w:b/>
          <w:lang w:val="hy-AM"/>
        </w:rPr>
        <w:t>Ա</w:t>
      </w:r>
      <w:r w:rsidRPr="00C6628F">
        <w:rPr>
          <w:rFonts w:ascii="GHEA Grapalat" w:hAnsi="GHEA Grapalat" w:cs="Sylfaen"/>
          <w:b/>
          <w:lang w:val="hy-AM"/>
        </w:rPr>
        <w:t>Շ</w:t>
      </w:r>
      <w:r w:rsidRPr="00E6597C">
        <w:rPr>
          <w:rFonts w:ascii="GHEA Grapalat" w:hAnsi="GHEA Grapalat" w:cs="Sylfaen"/>
          <w:b/>
          <w:lang w:val="hy-AM"/>
        </w:rPr>
        <w:t>ՁԲ</w:t>
      </w:r>
      <w:r>
        <w:rPr>
          <w:rFonts w:ascii="GHEA Grapalat" w:hAnsi="GHEA Grapalat"/>
          <w:b/>
          <w:lang w:val="es-ES"/>
        </w:rPr>
        <w:t>-20</w:t>
      </w:r>
      <w:r w:rsidRPr="00E6597C">
        <w:rPr>
          <w:rFonts w:ascii="GHEA Grapalat" w:hAnsi="GHEA Grapalat"/>
          <w:b/>
          <w:lang w:val="es-ES"/>
        </w:rPr>
        <w:t>/</w:t>
      </w:r>
      <w:r>
        <w:rPr>
          <w:rFonts w:ascii="GHEA Grapalat" w:hAnsi="GHEA Grapalat"/>
          <w:b/>
          <w:lang w:val="es-ES"/>
        </w:rPr>
        <w:t>06</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00A620D2" w:rsidRPr="00E6597C">
        <w:rPr>
          <w:rFonts w:ascii="GHEA Grapalat" w:hAnsi="GHEA Grapalat" w:cs="Sylfaen"/>
          <w:b/>
          <w:lang w:val="hy-AM"/>
        </w:rPr>
        <w:t>ծածկագրով</w:t>
      </w:r>
    </w:p>
    <w:p w:rsidR="00A620D2" w:rsidRPr="00E6597C" w:rsidRDefault="00A620D2" w:rsidP="00D83F82">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A620D2" w:rsidRPr="004605D7" w:rsidRDefault="00A620D2" w:rsidP="00D83F82">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A620D2" w:rsidRPr="004605D7" w:rsidRDefault="00A620D2" w:rsidP="00D83F82">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(որակավորման ապահովում)</w:t>
      </w:r>
    </w:p>
    <w:p w:rsidR="00A620D2" w:rsidRPr="00201777" w:rsidRDefault="00A620D2" w:rsidP="00D83F82">
      <w:pPr>
        <w:pStyle w:val="af4"/>
        <w:shd w:val="clear" w:color="auto" w:fill="FFFFFF"/>
        <w:spacing w:before="0" w:beforeAutospacing="0" w:after="0" w:afterAutospacing="0"/>
        <w:ind w:firstLine="375"/>
        <w:rPr>
          <w:rStyle w:val="af5"/>
          <w:sz w:val="20"/>
          <w:szCs w:val="20"/>
          <w:lang w:val="hy-AM"/>
        </w:rPr>
      </w:pPr>
    </w:p>
    <w:p w:rsidR="00A620D2" w:rsidRPr="00201777" w:rsidRDefault="00A620D2" w:rsidP="00D83F8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01777">
        <w:rPr>
          <w:rStyle w:val="af5"/>
          <w:rFonts w:ascii="GHEA Grapalat" w:hAnsi="GHEA Grapalat"/>
          <w:b w:val="0"/>
          <w:bCs w:val="0"/>
          <w:sz w:val="20"/>
          <w:szCs w:val="20"/>
          <w:lang w:val="hy-AM"/>
        </w:rPr>
        <w:tab/>
        <w:t xml:space="preserve">1.Սույն երաշխիքը (այսուհետ՝ երաշխիք) հանդիսանում է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p>
    <w:p w:rsidR="00A620D2" w:rsidRPr="00201777" w:rsidRDefault="00A620D2" w:rsidP="00D83F82">
      <w:pPr>
        <w:pStyle w:val="af4"/>
        <w:shd w:val="clear" w:color="auto" w:fill="FFFFFF"/>
        <w:spacing w:before="0" w:beforeAutospacing="0" w:after="0" w:afterAutospacing="0"/>
        <w:ind w:left="5664" w:firstLine="708"/>
        <w:rPr>
          <w:rStyle w:val="af5"/>
          <w:sz w:val="20"/>
          <w:szCs w:val="20"/>
          <w:lang w:val="hy-AM"/>
        </w:rPr>
      </w:pPr>
      <w:r w:rsidRPr="00201777">
        <w:rPr>
          <w:rFonts w:ascii="GHEA Grapalat" w:hAnsi="GHEA Grapalat" w:cs="Sylfaen"/>
          <w:sz w:val="20"/>
          <w:szCs w:val="20"/>
          <w:vertAlign w:val="superscript"/>
          <w:lang w:val="hy-AM"/>
        </w:rPr>
        <w:t xml:space="preserve">          պատվիրատուի անվանումը</w:t>
      </w:r>
    </w:p>
    <w:p w:rsidR="00A620D2" w:rsidRPr="00201777" w:rsidRDefault="00A620D2" w:rsidP="00D83F82">
      <w:pPr>
        <w:pStyle w:val="af4"/>
        <w:shd w:val="clear" w:color="auto" w:fill="FFFFFF"/>
        <w:spacing w:before="0" w:beforeAutospacing="0" w:after="0" w:afterAutospacing="0"/>
        <w:rPr>
          <w:rFonts w:ascii="GHEA Grapalat" w:hAnsi="GHEA Grapalat" w:cs="Sylfaen"/>
          <w:sz w:val="20"/>
          <w:szCs w:val="20"/>
          <w:vertAlign w:val="superscript"/>
          <w:lang w:val="hy-AM"/>
        </w:rPr>
      </w:pPr>
      <w:r w:rsidRPr="00201777">
        <w:rPr>
          <w:rStyle w:val="af5"/>
          <w:rFonts w:ascii="GHEA Grapalat" w:hAnsi="GHEA Grapalat"/>
          <w:b w:val="0"/>
          <w:bCs w:val="0"/>
          <w:sz w:val="20"/>
          <w:szCs w:val="20"/>
          <w:lang w:val="hy-AM"/>
        </w:rPr>
        <w:t xml:space="preserve">(այսուհետ՝ բենեֆիցիար) կողմից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lang w:val="hy-AM"/>
        </w:rPr>
        <w:t xml:space="preserve"> ծածկագրով կազմակերպված</w:t>
      </w:r>
      <w:r w:rsidRPr="00201777">
        <w:rPr>
          <w:rFonts w:cs="Sylfaen"/>
          <w:sz w:val="20"/>
          <w:szCs w:val="20"/>
          <w:vertAlign w:val="superscript"/>
          <w:lang w:val="hy-AM"/>
        </w:rPr>
        <w:t xml:space="preserve">                       </w:t>
      </w:r>
      <w:r w:rsidRPr="00201777">
        <w:rPr>
          <w:rFonts w:cs="Sylfaen"/>
          <w:sz w:val="20"/>
          <w:szCs w:val="20"/>
          <w:vertAlign w:val="superscript"/>
          <w:lang w:val="hy-AM"/>
        </w:rPr>
        <w:tab/>
      </w:r>
      <w:r w:rsidRPr="00201777">
        <w:rPr>
          <w:rFonts w:cs="Sylfaen"/>
          <w:sz w:val="20"/>
          <w:szCs w:val="20"/>
          <w:vertAlign w:val="superscript"/>
          <w:lang w:val="hy-AM"/>
        </w:rPr>
        <w:tab/>
      </w:r>
      <w:r w:rsidRPr="00201777">
        <w:rPr>
          <w:rFonts w:cs="Sylfaen"/>
          <w:sz w:val="20"/>
          <w:szCs w:val="20"/>
          <w:vertAlign w:val="superscript"/>
          <w:lang w:val="hy-AM"/>
        </w:rPr>
        <w:tab/>
      </w:r>
      <w:r w:rsidRPr="00201777">
        <w:rPr>
          <w:rFonts w:cs="Sylfaen"/>
          <w:sz w:val="20"/>
          <w:szCs w:val="20"/>
          <w:vertAlign w:val="superscript"/>
          <w:lang w:val="hy-AM"/>
        </w:rPr>
        <w:tab/>
      </w:r>
      <w:r w:rsidRPr="00201777">
        <w:rPr>
          <w:rFonts w:cs="Sylfaen"/>
          <w:sz w:val="20"/>
          <w:szCs w:val="20"/>
          <w:vertAlign w:val="superscript"/>
          <w:lang w:val="hy-AM"/>
        </w:rPr>
        <w:tab/>
      </w:r>
      <w:r w:rsidRPr="00201777">
        <w:rPr>
          <w:rFonts w:cs="Sylfaen"/>
          <w:sz w:val="20"/>
          <w:szCs w:val="20"/>
          <w:vertAlign w:val="superscript"/>
          <w:lang w:val="hy-AM"/>
        </w:rPr>
        <w:tab/>
      </w:r>
      <w:r w:rsidRPr="00201777">
        <w:rPr>
          <w:rFonts w:ascii="GHEA Grapalat" w:hAnsi="GHEA Grapalat" w:cs="Sylfaen"/>
          <w:sz w:val="20"/>
          <w:szCs w:val="20"/>
          <w:vertAlign w:val="superscript"/>
          <w:lang w:val="hy-AM"/>
        </w:rPr>
        <w:t xml:space="preserve">ընթացակարգի ծածկագիրը </w:t>
      </w:r>
    </w:p>
    <w:p w:rsidR="00A620D2" w:rsidRPr="00201777" w:rsidRDefault="00A620D2" w:rsidP="00D83F82">
      <w:pPr>
        <w:pStyle w:val="af4"/>
        <w:shd w:val="clear" w:color="auto" w:fill="FFFFFF"/>
        <w:spacing w:before="0" w:beforeAutospacing="0" w:after="0" w:afterAutospacing="0"/>
        <w:rPr>
          <w:rStyle w:val="af5"/>
          <w:rFonts w:ascii="GHEA Grapalat" w:hAnsi="GHEA Grapalat"/>
          <w:b w:val="0"/>
          <w:bCs w:val="0"/>
          <w:sz w:val="20"/>
          <w:szCs w:val="20"/>
          <w:lang w:val="hy-AM"/>
        </w:rPr>
      </w:pPr>
      <w:r w:rsidRPr="00201777">
        <w:rPr>
          <w:rStyle w:val="af5"/>
          <w:rFonts w:ascii="GHEA Grapalat" w:hAnsi="GHEA Grapalat"/>
          <w:b w:val="0"/>
          <w:bCs w:val="0"/>
          <w:sz w:val="20"/>
          <w:szCs w:val="20"/>
          <w:lang w:val="hy-AM"/>
        </w:rPr>
        <w:t xml:space="preserve">կազմակերպված գնման ընթացակարգի արդյունքում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lang w:val="hy-AM"/>
        </w:rPr>
        <w:t xml:space="preserve"> </w:t>
      </w:r>
    </w:p>
    <w:p w:rsidR="00A620D2" w:rsidRPr="00201777" w:rsidRDefault="00A620D2" w:rsidP="00D83F82">
      <w:pPr>
        <w:pStyle w:val="af4"/>
        <w:shd w:val="clear" w:color="auto" w:fill="FFFFFF"/>
        <w:spacing w:before="0" w:beforeAutospacing="0" w:after="0" w:afterAutospacing="0"/>
        <w:ind w:firstLine="375"/>
        <w:rPr>
          <w:rFonts w:cs="Sylfaen"/>
          <w:sz w:val="20"/>
          <w:szCs w:val="20"/>
          <w:vertAlign w:val="superscript"/>
          <w:lang w:val="hy-AM"/>
        </w:rPr>
      </w:pP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Fonts w:ascii="GHEA Grapalat" w:hAnsi="GHEA Grapalat" w:cs="Sylfaen"/>
          <w:sz w:val="20"/>
          <w:szCs w:val="20"/>
          <w:vertAlign w:val="superscript"/>
          <w:lang w:val="hy-AM"/>
        </w:rPr>
        <w:t>ընտրված մասնակցի անվանումը</w:t>
      </w:r>
    </w:p>
    <w:p w:rsidR="00A620D2" w:rsidRPr="00201777" w:rsidRDefault="00A620D2" w:rsidP="00D83F82">
      <w:pPr>
        <w:pStyle w:val="af4"/>
        <w:shd w:val="clear" w:color="auto" w:fill="FFFFFF"/>
        <w:spacing w:before="0" w:beforeAutospacing="0" w:after="0" w:afterAutospacing="0"/>
        <w:rPr>
          <w:rStyle w:val="af5"/>
          <w:rFonts w:ascii="GHEA Grapalat" w:hAnsi="GHEA Grapalat"/>
          <w:b w:val="0"/>
          <w:bCs w:val="0"/>
          <w:sz w:val="20"/>
          <w:szCs w:val="20"/>
          <w:lang w:val="hy-AM"/>
        </w:rPr>
      </w:pPr>
      <w:r w:rsidRPr="00201777">
        <w:rPr>
          <w:rStyle w:val="af5"/>
          <w:rFonts w:ascii="GHEA Grapalat" w:hAnsi="GHEA Grapalat"/>
          <w:b w:val="0"/>
          <w:bCs w:val="0"/>
          <w:sz w:val="20"/>
          <w:szCs w:val="20"/>
          <w:lang w:val="hy-AM"/>
        </w:rPr>
        <w:t>(այսուհետ՝ պրիցիպալ) կողմից կնքվելիք N</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t xml:space="preserve">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t xml:space="preserve">  </w:t>
      </w:r>
      <w:r w:rsidRPr="00201777">
        <w:rPr>
          <w:rStyle w:val="af5"/>
          <w:rFonts w:ascii="GHEA Grapalat" w:hAnsi="GHEA Grapalat"/>
          <w:b w:val="0"/>
          <w:bCs w:val="0"/>
          <w:sz w:val="20"/>
          <w:szCs w:val="20"/>
          <w:lang w:val="hy-AM"/>
        </w:rPr>
        <w:tab/>
        <w:t xml:space="preserve"> </w:t>
      </w:r>
      <w:r w:rsidRPr="00201777">
        <w:rPr>
          <w:rStyle w:val="af5"/>
          <w:rFonts w:ascii="GHEA Grapalat" w:hAnsi="GHEA Grapalat"/>
          <w:b w:val="0"/>
          <w:bCs w:val="0"/>
          <w:sz w:val="20"/>
          <w:szCs w:val="20"/>
          <w:lang w:val="hy-AM"/>
        </w:rPr>
        <w:tab/>
        <w:t xml:space="preserve">            </w:t>
      </w:r>
      <w:r w:rsidRPr="00201777">
        <w:rPr>
          <w:rFonts w:ascii="GHEA Grapalat" w:hAnsi="GHEA Grapalat" w:cs="Sylfaen"/>
          <w:sz w:val="20"/>
          <w:szCs w:val="20"/>
          <w:vertAlign w:val="superscript"/>
          <w:lang w:val="hy-AM"/>
        </w:rPr>
        <w:t>կնքվելիք պայմանագրի համարը</w:t>
      </w:r>
    </w:p>
    <w:p w:rsidR="00A620D2" w:rsidRPr="00201777" w:rsidRDefault="00A620D2" w:rsidP="00D83F8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0177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A620D2" w:rsidRPr="00201777" w:rsidRDefault="00A620D2" w:rsidP="00D83F8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01777">
        <w:rPr>
          <w:rStyle w:val="af5"/>
          <w:rFonts w:ascii="GHEA Grapalat" w:hAnsi="GHEA Grapalat"/>
          <w:b w:val="0"/>
          <w:bCs w:val="0"/>
          <w:sz w:val="20"/>
          <w:szCs w:val="20"/>
          <w:lang w:val="hy-AM"/>
        </w:rPr>
        <w:t xml:space="preserve">2. Երաշխիքով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lang w:val="hy-AM"/>
        </w:rPr>
        <w:t xml:space="preserve"> (այսուհետ՝ երաշխիք տվող </w:t>
      </w:r>
    </w:p>
    <w:p w:rsidR="00A620D2" w:rsidRPr="00201777" w:rsidRDefault="00A620D2" w:rsidP="00D83F8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t xml:space="preserve">                         </w:t>
      </w:r>
      <w:r w:rsidRPr="00201777">
        <w:rPr>
          <w:rFonts w:ascii="GHEA Grapalat" w:hAnsi="GHEA Grapalat" w:cs="Sylfaen"/>
          <w:sz w:val="20"/>
          <w:szCs w:val="20"/>
          <w:vertAlign w:val="superscript"/>
          <w:lang w:val="hy-AM"/>
        </w:rPr>
        <w:t>երաշխիքը տվող բանկի անվանումը</w:t>
      </w:r>
    </w:p>
    <w:p w:rsidR="00A620D2" w:rsidRPr="00201777" w:rsidRDefault="00A620D2" w:rsidP="00D83F8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0177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t xml:space="preserve">  </w:t>
      </w:r>
    </w:p>
    <w:p w:rsidR="00A620D2" w:rsidRPr="00201777" w:rsidRDefault="00A620D2" w:rsidP="00D83F8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01777">
        <w:rPr>
          <w:rFonts w:ascii="GHEA Grapalat" w:hAnsi="GHEA Grapalat" w:cs="Sylfaen"/>
          <w:sz w:val="20"/>
          <w:szCs w:val="20"/>
          <w:vertAlign w:val="superscript"/>
          <w:lang w:val="hy-AM"/>
        </w:rPr>
        <w:t xml:space="preserve">     գումարը թվերով և տառերով</w:t>
      </w:r>
    </w:p>
    <w:p w:rsidR="00A620D2" w:rsidRPr="00201777" w:rsidRDefault="00A620D2" w:rsidP="00D83F82">
      <w:pPr>
        <w:pStyle w:val="af4"/>
        <w:shd w:val="clear" w:color="auto" w:fill="FFFFFF"/>
        <w:spacing w:before="0" w:beforeAutospacing="0" w:after="0" w:afterAutospacing="0"/>
        <w:rPr>
          <w:rStyle w:val="af5"/>
          <w:rFonts w:ascii="GHEA Grapalat" w:hAnsi="GHEA Grapalat"/>
          <w:b w:val="0"/>
          <w:bCs w:val="0"/>
          <w:sz w:val="20"/>
          <w:szCs w:val="20"/>
          <w:lang w:val="hy-AM"/>
        </w:rPr>
      </w:pPr>
      <w:r w:rsidRPr="0020177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t xml:space="preserve">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lang w:val="hy-AM"/>
        </w:rPr>
        <w:t xml:space="preserve"> հաշվեհամարին փոխանցման միջոցով:</w:t>
      </w:r>
    </w:p>
    <w:p w:rsidR="00A620D2" w:rsidRPr="00201777" w:rsidRDefault="00A620D2" w:rsidP="00D83F8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01777">
        <w:rPr>
          <w:rFonts w:ascii="GHEA Grapalat" w:hAnsi="GHEA Grapalat" w:cs="Sylfaen"/>
          <w:sz w:val="20"/>
          <w:szCs w:val="20"/>
          <w:vertAlign w:val="superscript"/>
          <w:lang w:val="hy-AM"/>
        </w:rPr>
        <w:t xml:space="preserve">                                                                                     հաշվեհամարը  </w:t>
      </w:r>
    </w:p>
    <w:p w:rsidR="00A620D2" w:rsidRPr="00201777" w:rsidRDefault="00A620D2" w:rsidP="00D83F82">
      <w:pPr>
        <w:pStyle w:val="af4"/>
        <w:shd w:val="clear" w:color="auto" w:fill="FFFFFF"/>
        <w:spacing w:before="0" w:beforeAutospacing="0" w:after="0" w:afterAutospacing="0"/>
        <w:ind w:firstLine="708"/>
        <w:rPr>
          <w:rFonts w:ascii="GHEA Grapalat" w:hAnsi="GHEA Grapalat"/>
          <w:color w:val="000000"/>
          <w:sz w:val="20"/>
          <w:szCs w:val="20"/>
          <w:lang w:val="hy-AM"/>
        </w:rPr>
      </w:pPr>
      <w:r w:rsidRPr="00201777">
        <w:rPr>
          <w:rFonts w:ascii="GHEA Grapalat" w:hAnsi="GHEA Grapalat"/>
          <w:color w:val="000000"/>
          <w:sz w:val="20"/>
          <w:szCs w:val="20"/>
          <w:lang w:val="hy-AM"/>
        </w:rPr>
        <w:t>3. Սույն երաշխիքն անհետկանչելի է:</w:t>
      </w:r>
    </w:p>
    <w:p w:rsidR="00A620D2" w:rsidRPr="00201777" w:rsidRDefault="00A620D2" w:rsidP="00D83F82">
      <w:pPr>
        <w:pStyle w:val="af4"/>
        <w:shd w:val="clear" w:color="auto" w:fill="FFFFFF"/>
        <w:spacing w:before="0" w:beforeAutospacing="0" w:after="0" w:afterAutospacing="0"/>
        <w:ind w:firstLine="708"/>
        <w:rPr>
          <w:rFonts w:ascii="GHEA Grapalat" w:hAnsi="GHEA Grapalat"/>
          <w:color w:val="000000"/>
          <w:sz w:val="20"/>
          <w:szCs w:val="20"/>
          <w:lang w:val="hy-AM"/>
        </w:rPr>
      </w:pPr>
      <w:r w:rsidRPr="002017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620D2" w:rsidRPr="00201777" w:rsidRDefault="00A620D2" w:rsidP="00D83F8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01777">
        <w:rPr>
          <w:rFonts w:ascii="GHEA Grapalat" w:hAnsi="GHEA Grapalat"/>
          <w:color w:val="000000"/>
          <w:sz w:val="20"/>
          <w:szCs w:val="20"/>
          <w:lang w:val="hy-AM"/>
        </w:rPr>
        <w:t xml:space="preserve">5. Երաշխիքը գործում է բենեֆիցիարի և պրիցիպալի միջև N </w:t>
      </w:r>
      <w:r w:rsidRPr="00201777">
        <w:rPr>
          <w:rFonts w:ascii="GHEA Grapalat" w:hAnsi="GHEA Grapalat"/>
          <w:color w:val="000000"/>
          <w:sz w:val="20"/>
          <w:szCs w:val="20"/>
          <w:u w:val="single"/>
          <w:lang w:val="hy-AM"/>
        </w:rPr>
        <w:tab/>
      </w:r>
      <w:r w:rsidRPr="00201777">
        <w:rPr>
          <w:rFonts w:ascii="GHEA Grapalat" w:hAnsi="GHEA Grapalat"/>
          <w:color w:val="000000"/>
          <w:sz w:val="20"/>
          <w:szCs w:val="20"/>
          <w:u w:val="single"/>
          <w:lang w:val="hy-AM"/>
        </w:rPr>
        <w:tab/>
      </w:r>
      <w:r w:rsidRPr="00201777">
        <w:rPr>
          <w:rFonts w:ascii="GHEA Grapalat" w:hAnsi="GHEA Grapalat"/>
          <w:color w:val="000000"/>
          <w:sz w:val="20"/>
          <w:szCs w:val="20"/>
          <w:u w:val="single"/>
          <w:lang w:val="hy-AM"/>
        </w:rPr>
        <w:tab/>
      </w:r>
      <w:r w:rsidRPr="00201777">
        <w:rPr>
          <w:rFonts w:ascii="GHEA Grapalat" w:hAnsi="GHEA Grapalat"/>
          <w:color w:val="000000"/>
          <w:sz w:val="20"/>
          <w:szCs w:val="20"/>
          <w:u w:val="single"/>
          <w:lang w:val="hy-AM"/>
        </w:rPr>
        <w:tab/>
      </w:r>
      <w:r w:rsidRPr="00201777">
        <w:rPr>
          <w:rFonts w:ascii="GHEA Grapalat" w:hAnsi="GHEA Grapalat"/>
          <w:color w:val="000000"/>
          <w:sz w:val="20"/>
          <w:szCs w:val="20"/>
          <w:u w:val="single"/>
          <w:lang w:val="hy-AM"/>
        </w:rPr>
        <w:tab/>
      </w:r>
      <w:r w:rsidRPr="00201777">
        <w:rPr>
          <w:rFonts w:ascii="GHEA Grapalat" w:hAnsi="GHEA Grapalat"/>
          <w:color w:val="000000"/>
          <w:sz w:val="20"/>
          <w:szCs w:val="20"/>
          <w:u w:val="single"/>
          <w:lang w:val="hy-AM"/>
        </w:rPr>
        <w:tab/>
      </w:r>
      <w:r w:rsidRPr="00201777">
        <w:rPr>
          <w:rFonts w:ascii="GHEA Grapalat" w:hAnsi="GHEA Grapalat"/>
          <w:color w:val="000000"/>
          <w:sz w:val="20"/>
          <w:szCs w:val="20"/>
          <w:lang w:val="hy-AM"/>
        </w:rPr>
        <w:t xml:space="preserve"> </w:t>
      </w:r>
    </w:p>
    <w:p w:rsidR="00A620D2" w:rsidRPr="00201777" w:rsidRDefault="00A620D2" w:rsidP="00D83F8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201777">
        <w:rPr>
          <w:rFonts w:ascii="GHEA Grapalat" w:hAnsi="GHEA Grapalat" w:cs="Sylfaen"/>
          <w:sz w:val="20"/>
          <w:szCs w:val="20"/>
          <w:vertAlign w:val="superscript"/>
          <w:lang w:val="hy-AM"/>
        </w:rPr>
        <w:t xml:space="preserve">                         </w:t>
      </w:r>
      <w:bookmarkStart w:id="14" w:name="_Hlk23156026"/>
      <w:r w:rsidRPr="00201777">
        <w:rPr>
          <w:rFonts w:ascii="GHEA Grapalat" w:hAnsi="GHEA Grapalat" w:cs="Sylfaen"/>
          <w:sz w:val="20"/>
          <w:szCs w:val="20"/>
          <w:vertAlign w:val="superscript"/>
          <w:lang w:val="hy-AM"/>
        </w:rPr>
        <w:t xml:space="preserve">կնքվելիք պայմանագրի համարը </w:t>
      </w:r>
      <w:bookmarkEnd w:id="14"/>
    </w:p>
    <w:p w:rsidR="00A620D2" w:rsidRPr="004605D7" w:rsidRDefault="00A620D2" w:rsidP="00D83F82">
      <w:pPr>
        <w:pStyle w:val="af4"/>
        <w:shd w:val="clear" w:color="auto" w:fill="FFFFFF"/>
        <w:spacing w:before="0" w:beforeAutospacing="0" w:after="0" w:afterAutospacing="0"/>
        <w:jc w:val="both"/>
        <w:rPr>
          <w:rFonts w:ascii="GHEA Grapalat" w:hAnsi="GHEA Grapalat"/>
          <w:color w:val="000000"/>
          <w:sz w:val="20"/>
          <w:szCs w:val="20"/>
          <w:lang w:val="hy-AM"/>
        </w:rPr>
      </w:pPr>
      <w:r w:rsidRPr="00201777">
        <w:rPr>
          <w:rFonts w:ascii="GHEA Grapalat" w:hAnsi="GHEA Grapalat"/>
          <w:color w:val="000000"/>
          <w:sz w:val="20"/>
          <w:szCs w:val="20"/>
          <w:lang w:val="hy-AM"/>
        </w:rPr>
        <w:t>ծածկագրով կնքված պայմանագիրն ուժի մեջ մտնելու օրվանից մինչև բենեֆիցիարի</w:t>
      </w:r>
      <w:r w:rsidRPr="004605D7">
        <w:rPr>
          <w:rFonts w:ascii="GHEA Grapalat" w:hAnsi="GHEA Grapalat"/>
          <w:color w:val="000000"/>
          <w:sz w:val="20"/>
          <w:szCs w:val="20"/>
          <w:lang w:val="hy-AM"/>
        </w:rPr>
        <w:t xml:space="preserve"> կողմից պայմանագրի կատարման արդյունքը ամբողջական ընդունվելու օրվան հաջորդող քսաներորդ աշխատանքային օրը ներառյալ:</w:t>
      </w:r>
    </w:p>
    <w:p w:rsidR="00A620D2" w:rsidRPr="004605D7" w:rsidRDefault="00A620D2" w:rsidP="00D83F8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620D2" w:rsidRPr="004605D7" w:rsidRDefault="00A620D2" w:rsidP="00D83F8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A620D2" w:rsidRPr="004605D7" w:rsidRDefault="00A620D2" w:rsidP="00D83F8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A620D2" w:rsidRPr="004605D7" w:rsidRDefault="00A620D2" w:rsidP="00D83F82">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620D2" w:rsidRPr="004605D7" w:rsidRDefault="00A620D2" w:rsidP="00D83F8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620D2" w:rsidRPr="004605D7" w:rsidRDefault="00A620D2" w:rsidP="00D83F8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A620D2" w:rsidRPr="00E6597C" w:rsidRDefault="00A620D2" w:rsidP="00D83F8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A620D2" w:rsidRPr="00A620D2" w:rsidRDefault="00A620D2" w:rsidP="00D83F82">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A620D2">
        <w:rPr>
          <w:rFonts w:ascii="GHEA Grapalat" w:hAnsi="GHEA Grapalat" w:cs="Arial"/>
          <w:b/>
          <w:lang w:val="hy-AM"/>
        </w:rPr>
        <w:t>.1</w:t>
      </w:r>
    </w:p>
    <w:p w:rsidR="00A620D2" w:rsidRPr="00E6597C" w:rsidRDefault="00201777" w:rsidP="00D83F82">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ՀՀ ԿՄԱՀ</w:t>
      </w:r>
      <w:r w:rsidRPr="00E6597C">
        <w:rPr>
          <w:rFonts w:ascii="GHEA Grapalat" w:hAnsi="GHEA Grapalat"/>
          <w:b/>
          <w:lang w:val="es-ES"/>
        </w:rPr>
        <w:t>-</w:t>
      </w:r>
      <w:r w:rsidRPr="00E6597C">
        <w:rPr>
          <w:rFonts w:ascii="GHEA Grapalat" w:hAnsi="GHEA Grapalat" w:cs="Sylfaen"/>
          <w:b/>
          <w:lang w:val="hy-AM"/>
        </w:rPr>
        <w:t>Բ</w:t>
      </w:r>
      <w:r w:rsidRPr="00C6628F">
        <w:rPr>
          <w:rFonts w:ascii="GHEA Grapalat" w:hAnsi="GHEA Grapalat" w:cs="Sylfaen"/>
          <w:b/>
          <w:lang w:val="hy-AM"/>
        </w:rPr>
        <w:t>Մ</w:t>
      </w:r>
      <w:r w:rsidRPr="00E6597C">
        <w:rPr>
          <w:rFonts w:ascii="GHEA Grapalat" w:hAnsi="GHEA Grapalat" w:cs="Sylfaen"/>
          <w:b/>
          <w:lang w:val="hy-AM"/>
        </w:rPr>
        <w:t>Ա</w:t>
      </w:r>
      <w:r w:rsidRPr="00C6628F">
        <w:rPr>
          <w:rFonts w:ascii="GHEA Grapalat" w:hAnsi="GHEA Grapalat" w:cs="Sylfaen"/>
          <w:b/>
          <w:lang w:val="hy-AM"/>
        </w:rPr>
        <w:t>Շ</w:t>
      </w:r>
      <w:r w:rsidRPr="00E6597C">
        <w:rPr>
          <w:rFonts w:ascii="GHEA Grapalat" w:hAnsi="GHEA Grapalat" w:cs="Sylfaen"/>
          <w:b/>
          <w:lang w:val="hy-AM"/>
        </w:rPr>
        <w:t>ՁԲ</w:t>
      </w:r>
      <w:r>
        <w:rPr>
          <w:rFonts w:ascii="GHEA Grapalat" w:hAnsi="GHEA Grapalat"/>
          <w:b/>
          <w:lang w:val="es-ES"/>
        </w:rPr>
        <w:t>-20</w:t>
      </w:r>
      <w:r w:rsidRPr="00E6597C">
        <w:rPr>
          <w:rFonts w:ascii="GHEA Grapalat" w:hAnsi="GHEA Grapalat"/>
          <w:b/>
          <w:lang w:val="es-ES"/>
        </w:rPr>
        <w:t>/</w:t>
      </w:r>
      <w:r>
        <w:rPr>
          <w:rFonts w:ascii="GHEA Grapalat" w:hAnsi="GHEA Grapalat"/>
          <w:b/>
          <w:lang w:val="es-ES"/>
        </w:rPr>
        <w:t>06</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00A620D2" w:rsidRPr="00E6597C">
        <w:rPr>
          <w:rFonts w:ascii="GHEA Grapalat" w:hAnsi="GHEA Grapalat" w:cs="Sylfaen"/>
          <w:b/>
          <w:lang w:val="hy-AM"/>
        </w:rPr>
        <w:t>ծածկագրով</w:t>
      </w:r>
    </w:p>
    <w:p w:rsidR="00A620D2" w:rsidRPr="001D7BAD" w:rsidRDefault="00A620D2" w:rsidP="001D7BAD">
      <w:pPr>
        <w:pStyle w:val="31"/>
        <w:spacing w:line="240" w:lineRule="auto"/>
        <w:jc w:val="right"/>
        <w:rPr>
          <w:rStyle w:val="af5"/>
          <w:rFonts w:ascii="GHEA Grapalat" w:hAnsi="GHEA Grapalat"/>
          <w:b w:val="0"/>
          <w:bCs w:val="0"/>
          <w:szCs w:val="24"/>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A620D2" w:rsidRPr="000B4CF4" w:rsidRDefault="00A620D2" w:rsidP="00D83F82">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ԵՐԱՇԽԻՔ N __________</w:t>
      </w:r>
    </w:p>
    <w:p w:rsidR="00A620D2" w:rsidRPr="00C6628F" w:rsidRDefault="00A620D2" w:rsidP="00201777">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(որակավորման ապահովում)</w:t>
      </w:r>
    </w:p>
    <w:p w:rsidR="00A620D2" w:rsidRPr="00201777" w:rsidRDefault="00A620D2" w:rsidP="00D83F8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01777">
        <w:rPr>
          <w:rStyle w:val="af5"/>
          <w:rFonts w:ascii="GHEA Grapalat" w:hAnsi="GHEA Grapalat"/>
          <w:b w:val="0"/>
          <w:bCs w:val="0"/>
          <w:sz w:val="20"/>
          <w:szCs w:val="20"/>
          <w:lang w:val="hy-AM"/>
        </w:rPr>
        <w:tab/>
        <w:t xml:space="preserve">1.Սույն երաշխիքը (այսուհետ՝ երաշխիք) հանդիսանում է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p>
    <w:p w:rsidR="00A620D2" w:rsidRPr="00201777" w:rsidRDefault="00A620D2" w:rsidP="00D83F82">
      <w:pPr>
        <w:pStyle w:val="af4"/>
        <w:shd w:val="clear" w:color="auto" w:fill="FFFFFF"/>
        <w:spacing w:before="0" w:beforeAutospacing="0" w:after="0" w:afterAutospacing="0"/>
        <w:ind w:left="5664" w:firstLine="708"/>
        <w:rPr>
          <w:rStyle w:val="af5"/>
          <w:sz w:val="20"/>
          <w:szCs w:val="20"/>
          <w:lang w:val="hy-AM"/>
        </w:rPr>
      </w:pPr>
      <w:r w:rsidRPr="00201777">
        <w:rPr>
          <w:rFonts w:ascii="GHEA Grapalat" w:hAnsi="GHEA Grapalat" w:cs="Sylfaen"/>
          <w:sz w:val="20"/>
          <w:szCs w:val="20"/>
          <w:vertAlign w:val="superscript"/>
          <w:lang w:val="hy-AM"/>
        </w:rPr>
        <w:t xml:space="preserve">          պատվիրատուի անվանումը</w:t>
      </w:r>
    </w:p>
    <w:p w:rsidR="00A620D2" w:rsidRPr="00201777" w:rsidRDefault="00A620D2" w:rsidP="00D83F82">
      <w:pPr>
        <w:pStyle w:val="af4"/>
        <w:shd w:val="clear" w:color="auto" w:fill="FFFFFF"/>
        <w:spacing w:before="0" w:beforeAutospacing="0" w:after="0" w:afterAutospacing="0"/>
        <w:rPr>
          <w:rFonts w:ascii="GHEA Grapalat" w:hAnsi="GHEA Grapalat" w:cs="Sylfaen"/>
          <w:sz w:val="20"/>
          <w:szCs w:val="20"/>
          <w:vertAlign w:val="superscript"/>
          <w:lang w:val="hy-AM"/>
        </w:rPr>
      </w:pPr>
      <w:r w:rsidRPr="00201777">
        <w:rPr>
          <w:rStyle w:val="af5"/>
          <w:rFonts w:ascii="GHEA Grapalat" w:hAnsi="GHEA Grapalat"/>
          <w:b w:val="0"/>
          <w:bCs w:val="0"/>
          <w:sz w:val="20"/>
          <w:szCs w:val="20"/>
          <w:lang w:val="hy-AM"/>
        </w:rPr>
        <w:t xml:space="preserve">(այսուհետ՝ բենեֆիցիար) կողմից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lang w:val="hy-AM"/>
        </w:rPr>
        <w:t xml:space="preserve"> ծածկագրով կազմակերպված</w:t>
      </w:r>
      <w:r w:rsidRPr="00201777">
        <w:rPr>
          <w:rFonts w:cs="Sylfaen"/>
          <w:sz w:val="20"/>
          <w:szCs w:val="20"/>
          <w:vertAlign w:val="superscript"/>
          <w:lang w:val="hy-AM"/>
        </w:rPr>
        <w:t xml:space="preserve">                       </w:t>
      </w:r>
      <w:r w:rsidRPr="00201777">
        <w:rPr>
          <w:rFonts w:cs="Sylfaen"/>
          <w:sz w:val="20"/>
          <w:szCs w:val="20"/>
          <w:vertAlign w:val="superscript"/>
          <w:lang w:val="hy-AM"/>
        </w:rPr>
        <w:tab/>
      </w:r>
      <w:r w:rsidRPr="00201777">
        <w:rPr>
          <w:rFonts w:cs="Sylfaen"/>
          <w:sz w:val="20"/>
          <w:szCs w:val="20"/>
          <w:vertAlign w:val="superscript"/>
          <w:lang w:val="hy-AM"/>
        </w:rPr>
        <w:tab/>
      </w:r>
      <w:r w:rsidRPr="00201777">
        <w:rPr>
          <w:rFonts w:cs="Sylfaen"/>
          <w:sz w:val="20"/>
          <w:szCs w:val="20"/>
          <w:vertAlign w:val="superscript"/>
          <w:lang w:val="hy-AM"/>
        </w:rPr>
        <w:tab/>
      </w:r>
      <w:r w:rsidRPr="00201777">
        <w:rPr>
          <w:rFonts w:cs="Sylfaen"/>
          <w:sz w:val="20"/>
          <w:szCs w:val="20"/>
          <w:vertAlign w:val="superscript"/>
          <w:lang w:val="hy-AM"/>
        </w:rPr>
        <w:tab/>
      </w:r>
      <w:r w:rsidRPr="00201777">
        <w:rPr>
          <w:rFonts w:cs="Sylfaen"/>
          <w:sz w:val="20"/>
          <w:szCs w:val="20"/>
          <w:vertAlign w:val="superscript"/>
          <w:lang w:val="hy-AM"/>
        </w:rPr>
        <w:tab/>
      </w:r>
      <w:r w:rsidRPr="00201777">
        <w:rPr>
          <w:rFonts w:cs="Sylfaen"/>
          <w:sz w:val="20"/>
          <w:szCs w:val="20"/>
          <w:vertAlign w:val="superscript"/>
          <w:lang w:val="hy-AM"/>
        </w:rPr>
        <w:tab/>
      </w:r>
      <w:r w:rsidRPr="00201777">
        <w:rPr>
          <w:rFonts w:ascii="GHEA Grapalat" w:hAnsi="GHEA Grapalat" w:cs="Sylfaen"/>
          <w:sz w:val="20"/>
          <w:szCs w:val="20"/>
          <w:vertAlign w:val="superscript"/>
          <w:lang w:val="hy-AM"/>
        </w:rPr>
        <w:t xml:space="preserve">ընթացակարգի ծածկագիրը </w:t>
      </w:r>
    </w:p>
    <w:p w:rsidR="00A620D2" w:rsidRPr="00201777" w:rsidRDefault="00A620D2" w:rsidP="00D83F82">
      <w:pPr>
        <w:pStyle w:val="af4"/>
        <w:shd w:val="clear" w:color="auto" w:fill="FFFFFF"/>
        <w:spacing w:before="0" w:beforeAutospacing="0" w:after="0" w:afterAutospacing="0"/>
        <w:rPr>
          <w:rStyle w:val="af5"/>
          <w:rFonts w:ascii="GHEA Grapalat" w:hAnsi="GHEA Grapalat"/>
          <w:b w:val="0"/>
          <w:bCs w:val="0"/>
          <w:sz w:val="20"/>
          <w:szCs w:val="20"/>
          <w:lang w:val="hy-AM"/>
        </w:rPr>
      </w:pPr>
      <w:r w:rsidRPr="00201777">
        <w:rPr>
          <w:rStyle w:val="af5"/>
          <w:rFonts w:ascii="GHEA Grapalat" w:hAnsi="GHEA Grapalat"/>
          <w:b w:val="0"/>
          <w:bCs w:val="0"/>
          <w:sz w:val="20"/>
          <w:szCs w:val="20"/>
          <w:lang w:val="hy-AM"/>
        </w:rPr>
        <w:t xml:space="preserve">կազմակերպված գնման ընթացակարգի արդյունքում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lang w:val="hy-AM"/>
        </w:rPr>
        <w:t xml:space="preserve"> </w:t>
      </w:r>
    </w:p>
    <w:p w:rsidR="00A620D2" w:rsidRPr="00201777" w:rsidRDefault="00A620D2" w:rsidP="00D83F82">
      <w:pPr>
        <w:pStyle w:val="af4"/>
        <w:shd w:val="clear" w:color="auto" w:fill="FFFFFF"/>
        <w:spacing w:before="0" w:beforeAutospacing="0" w:after="0" w:afterAutospacing="0"/>
        <w:ind w:firstLine="375"/>
        <w:rPr>
          <w:rFonts w:cs="Sylfaen"/>
          <w:sz w:val="20"/>
          <w:szCs w:val="20"/>
          <w:vertAlign w:val="superscript"/>
          <w:lang w:val="hy-AM"/>
        </w:rPr>
      </w:pP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Fonts w:ascii="GHEA Grapalat" w:hAnsi="GHEA Grapalat" w:cs="Sylfaen"/>
          <w:sz w:val="20"/>
          <w:szCs w:val="20"/>
          <w:vertAlign w:val="superscript"/>
          <w:lang w:val="hy-AM"/>
        </w:rPr>
        <w:t>ընտրված մասնակցի անվանումը</w:t>
      </w:r>
    </w:p>
    <w:p w:rsidR="00A620D2" w:rsidRPr="00201777" w:rsidRDefault="00A620D2" w:rsidP="00D83F82">
      <w:pPr>
        <w:pStyle w:val="af4"/>
        <w:shd w:val="clear" w:color="auto" w:fill="FFFFFF"/>
        <w:spacing w:before="0" w:beforeAutospacing="0" w:after="0" w:afterAutospacing="0"/>
        <w:rPr>
          <w:rStyle w:val="af5"/>
          <w:rFonts w:ascii="GHEA Grapalat" w:hAnsi="GHEA Grapalat"/>
          <w:b w:val="0"/>
          <w:bCs w:val="0"/>
          <w:sz w:val="20"/>
          <w:szCs w:val="20"/>
          <w:lang w:val="hy-AM"/>
        </w:rPr>
      </w:pPr>
      <w:r w:rsidRPr="00201777">
        <w:rPr>
          <w:rStyle w:val="af5"/>
          <w:rFonts w:ascii="GHEA Grapalat" w:hAnsi="GHEA Grapalat"/>
          <w:b w:val="0"/>
          <w:bCs w:val="0"/>
          <w:sz w:val="20"/>
          <w:szCs w:val="20"/>
          <w:lang w:val="hy-AM"/>
        </w:rPr>
        <w:t>(այսուհետ՝ պրիցիպալ) կողմից կնքվելիք N</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t xml:space="preserve">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t xml:space="preserve">  </w:t>
      </w:r>
      <w:r w:rsidRPr="00201777">
        <w:rPr>
          <w:rStyle w:val="af5"/>
          <w:rFonts w:ascii="GHEA Grapalat" w:hAnsi="GHEA Grapalat"/>
          <w:b w:val="0"/>
          <w:bCs w:val="0"/>
          <w:sz w:val="20"/>
          <w:szCs w:val="20"/>
          <w:lang w:val="hy-AM"/>
        </w:rPr>
        <w:tab/>
        <w:t xml:space="preserve"> </w:t>
      </w:r>
      <w:r w:rsidRPr="00201777">
        <w:rPr>
          <w:rStyle w:val="af5"/>
          <w:rFonts w:ascii="GHEA Grapalat" w:hAnsi="GHEA Grapalat"/>
          <w:b w:val="0"/>
          <w:bCs w:val="0"/>
          <w:sz w:val="20"/>
          <w:szCs w:val="20"/>
          <w:lang w:val="hy-AM"/>
        </w:rPr>
        <w:tab/>
        <w:t xml:space="preserve">            </w:t>
      </w:r>
      <w:r w:rsidRPr="00201777">
        <w:rPr>
          <w:rFonts w:ascii="GHEA Grapalat" w:hAnsi="GHEA Grapalat" w:cs="Sylfaen"/>
          <w:sz w:val="20"/>
          <w:szCs w:val="20"/>
          <w:vertAlign w:val="superscript"/>
          <w:lang w:val="hy-AM"/>
        </w:rPr>
        <w:t>կնքվելիք պայմանագրի համարը</w:t>
      </w:r>
    </w:p>
    <w:p w:rsidR="00A620D2" w:rsidRPr="00201777" w:rsidRDefault="00A620D2" w:rsidP="00D83F8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01777">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620D2" w:rsidRPr="00201777" w:rsidRDefault="00A620D2" w:rsidP="00A16E6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01777">
        <w:rPr>
          <w:rStyle w:val="af5"/>
          <w:rFonts w:ascii="GHEA Grapalat" w:hAnsi="GHEA Grapalat"/>
          <w:b w:val="0"/>
          <w:bCs w:val="0"/>
          <w:sz w:val="20"/>
          <w:szCs w:val="20"/>
          <w:lang w:val="hy-AM"/>
        </w:rPr>
        <w:t xml:space="preserve">2. Երաշխիքով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lang w:val="hy-AM"/>
        </w:rPr>
        <w:t xml:space="preserve"> (այսուհետ՝ երաշխիք տվող </w:t>
      </w:r>
    </w:p>
    <w:p w:rsidR="00A620D2" w:rsidRPr="00201777" w:rsidRDefault="00A620D2" w:rsidP="00A16E6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r>
      <w:r w:rsidRPr="00201777">
        <w:rPr>
          <w:rStyle w:val="af5"/>
          <w:rFonts w:ascii="GHEA Grapalat" w:hAnsi="GHEA Grapalat"/>
          <w:b w:val="0"/>
          <w:bCs w:val="0"/>
          <w:sz w:val="20"/>
          <w:szCs w:val="20"/>
          <w:lang w:val="hy-AM"/>
        </w:rPr>
        <w:tab/>
        <w:t xml:space="preserve">                         </w:t>
      </w:r>
      <w:r w:rsidRPr="00201777">
        <w:rPr>
          <w:rFonts w:ascii="GHEA Grapalat" w:hAnsi="GHEA Grapalat" w:cs="Sylfaen"/>
          <w:sz w:val="20"/>
          <w:szCs w:val="20"/>
          <w:vertAlign w:val="superscript"/>
          <w:lang w:val="hy-AM"/>
        </w:rPr>
        <w:t>երաշխիքը տվող բանկի անվանումը</w:t>
      </w:r>
    </w:p>
    <w:p w:rsidR="00A620D2" w:rsidRPr="00201777" w:rsidRDefault="00A620D2" w:rsidP="00A16E6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0177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t xml:space="preserve">  </w:t>
      </w:r>
    </w:p>
    <w:p w:rsidR="00A620D2" w:rsidRPr="00201777" w:rsidRDefault="00A620D2" w:rsidP="00A16E6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01777">
        <w:rPr>
          <w:rFonts w:ascii="GHEA Grapalat" w:hAnsi="GHEA Grapalat" w:cs="Sylfaen"/>
          <w:sz w:val="20"/>
          <w:szCs w:val="20"/>
          <w:vertAlign w:val="superscript"/>
          <w:lang w:val="hy-AM"/>
        </w:rPr>
        <w:t xml:space="preserve">     գումարը թվերով և տառերով</w:t>
      </w:r>
    </w:p>
    <w:p w:rsidR="00A620D2" w:rsidRPr="00F70B7C" w:rsidRDefault="00A620D2" w:rsidP="00A16E6C">
      <w:pPr>
        <w:pStyle w:val="af4"/>
        <w:shd w:val="clear" w:color="auto" w:fill="FFFFFF"/>
        <w:spacing w:before="0" w:beforeAutospacing="0" w:after="0" w:afterAutospacing="0"/>
        <w:jc w:val="both"/>
        <w:rPr>
          <w:rFonts w:ascii="GHEA Grapalat" w:hAnsi="GHEA Grapalat" w:cs="Arial"/>
          <w:sz w:val="20"/>
          <w:lang w:val="hy-AM"/>
        </w:rPr>
      </w:pPr>
      <w:r w:rsidRPr="0020177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w:t>
      </w:r>
      <w:r w:rsidRPr="00201777">
        <w:rPr>
          <w:rFonts w:ascii="GHEA Grapalat" w:hAnsi="GHEA Grapalat" w:cs="Arial"/>
          <w:sz w:val="20"/>
          <w:szCs w:val="20"/>
          <w:lang w:val="hy-AM"/>
        </w:rPr>
        <w:t>Երաշխիքի գումարը վճարելուց</w:t>
      </w:r>
      <w:r w:rsidRPr="00F70B7C">
        <w:rPr>
          <w:rFonts w:ascii="GHEA Grapalat" w:hAnsi="GHEA Grapalat" w:cs="Arial"/>
          <w:sz w:val="20"/>
          <w:lang w:val="hy-AM"/>
        </w:rPr>
        <w:t xml:space="preserve">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620D2" w:rsidRPr="00201777" w:rsidRDefault="00A620D2" w:rsidP="00A16E6C">
      <w:pPr>
        <w:pStyle w:val="af4"/>
        <w:shd w:val="clear" w:color="auto" w:fill="FFFFFF"/>
        <w:spacing w:before="0" w:beforeAutospacing="0" w:after="0" w:afterAutospacing="0"/>
        <w:ind w:left="708"/>
        <w:rPr>
          <w:rStyle w:val="af5"/>
          <w:rFonts w:ascii="GHEA Grapalat" w:hAnsi="GHEA Grapalat"/>
          <w:b w:val="0"/>
          <w:bCs w:val="0"/>
          <w:lang w:val="hy-AM"/>
        </w:rPr>
      </w:pPr>
      <w:r w:rsidRPr="00201777">
        <w:rPr>
          <w:rStyle w:val="af5"/>
          <w:rFonts w:ascii="GHEA Grapalat" w:hAnsi="GHEA Grapalat"/>
          <w:b w:val="0"/>
          <w:bCs w:val="0"/>
          <w:sz w:val="20"/>
          <w:szCs w:val="20"/>
          <w:lang w:val="hy-AM"/>
        </w:rPr>
        <w:t xml:space="preserve">  Վճարումը  կատարվում է բենեֆիցիարի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t xml:space="preserve"> </w:t>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u w:val="single"/>
          <w:lang w:val="hy-AM"/>
        </w:rPr>
        <w:tab/>
      </w:r>
      <w:r w:rsidRPr="00201777">
        <w:rPr>
          <w:rStyle w:val="af5"/>
          <w:rFonts w:ascii="GHEA Grapalat" w:hAnsi="GHEA Grapalat"/>
          <w:b w:val="0"/>
          <w:bCs w:val="0"/>
          <w:sz w:val="20"/>
          <w:szCs w:val="20"/>
          <w:lang w:val="hy-AM"/>
        </w:rPr>
        <w:t xml:space="preserve"> հաշվեհամարին փոխանցման միջոցով:</w:t>
      </w:r>
      <w:r w:rsidR="00201777" w:rsidRPr="000B4CF4">
        <w:rPr>
          <w:rFonts w:ascii="GHEA Grapalat" w:hAnsi="GHEA Grapalat" w:cs="Sylfaen"/>
          <w:vertAlign w:val="superscript"/>
          <w:lang w:val="hy-AM"/>
        </w:rPr>
        <w:t xml:space="preserve">                                                                                     հաշվեհամարը  </w:t>
      </w:r>
    </w:p>
    <w:p w:rsidR="00A620D2" w:rsidRPr="00201777" w:rsidRDefault="00A620D2" w:rsidP="00A16E6C">
      <w:pPr>
        <w:pStyle w:val="af4"/>
        <w:shd w:val="clear" w:color="auto" w:fill="FFFFFF"/>
        <w:spacing w:before="0" w:beforeAutospacing="0" w:after="0" w:afterAutospacing="0"/>
        <w:ind w:left="708"/>
        <w:rPr>
          <w:rFonts w:ascii="GHEA Grapalat" w:hAnsi="GHEA Grapalat"/>
          <w:lang w:val="hy-AM"/>
        </w:rPr>
      </w:pPr>
      <w:r w:rsidRPr="000B4CF4">
        <w:rPr>
          <w:rFonts w:ascii="GHEA Grapalat" w:hAnsi="GHEA Grapalat"/>
          <w:color w:val="000000"/>
          <w:sz w:val="20"/>
          <w:szCs w:val="20"/>
          <w:lang w:val="hy-AM"/>
        </w:rPr>
        <w:t>3. Սույն երաշխիքն անհետկանչելի է:</w:t>
      </w:r>
    </w:p>
    <w:p w:rsidR="00A620D2" w:rsidRPr="000B4CF4" w:rsidRDefault="00A620D2" w:rsidP="00A16E6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620D2" w:rsidRPr="000B4CF4" w:rsidRDefault="00A620D2" w:rsidP="00A16E6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և պրիցիպալի միջև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
    <w:p w:rsidR="00A620D2" w:rsidRPr="007154FC" w:rsidRDefault="00A620D2" w:rsidP="00A16E6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A620D2" w:rsidRPr="000B4CF4" w:rsidRDefault="00A620D2" w:rsidP="00A16E6C">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A620D2" w:rsidRPr="000B4CF4" w:rsidRDefault="00A620D2" w:rsidP="00A16E6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620D2" w:rsidRPr="000B4CF4" w:rsidRDefault="00A620D2" w:rsidP="00A16E6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A620D2" w:rsidRPr="000B4CF4" w:rsidRDefault="00A620D2" w:rsidP="00A16E6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A620D2" w:rsidRPr="000B4CF4" w:rsidRDefault="00A620D2" w:rsidP="00A16E6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A620D2" w:rsidRPr="00F70B7C" w:rsidRDefault="00A620D2" w:rsidP="00A16E6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w:t>
      </w:r>
      <w:r w:rsidRPr="00F70B7C">
        <w:rPr>
          <w:rFonts w:ascii="GHEA Grapalat" w:hAnsi="GHEA Grapalat"/>
          <w:color w:val="000000"/>
          <w:sz w:val="20"/>
          <w:szCs w:val="20"/>
          <w:lang w:val="hy-AM"/>
        </w:rPr>
        <w:t>տեղեկագրում հրապարակած ծանուցումը.</w:t>
      </w:r>
    </w:p>
    <w:p w:rsidR="00A620D2" w:rsidRPr="00F70B7C" w:rsidRDefault="00A620D2" w:rsidP="00A16E6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A620D2" w:rsidRPr="000B4CF4" w:rsidRDefault="00A620D2" w:rsidP="00A16E6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A620D2" w:rsidRPr="000B4CF4" w:rsidRDefault="00A620D2" w:rsidP="00A16E6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A620D2" w:rsidRPr="000B4CF4" w:rsidRDefault="00A620D2" w:rsidP="00A16E6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620D2" w:rsidRPr="000B4CF4" w:rsidRDefault="00A620D2" w:rsidP="00A16E6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A620D2" w:rsidRPr="000B4CF4" w:rsidRDefault="00A620D2" w:rsidP="00A16E6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620D2" w:rsidRDefault="00A620D2" w:rsidP="00A16E6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620D2" w:rsidRPr="000B4CF4" w:rsidRDefault="00A620D2" w:rsidP="00A16E6C">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620D2" w:rsidRPr="001D7BAD" w:rsidRDefault="00A620D2" w:rsidP="00A16E6C">
      <w:pPr>
        <w:pStyle w:val="af4"/>
        <w:shd w:val="clear" w:color="auto" w:fill="FFFFFF"/>
        <w:spacing w:before="0" w:beforeAutospacing="0" w:after="0" w:afterAutospacing="0"/>
        <w:jc w:val="both"/>
        <w:rPr>
          <w:rFonts w:ascii="GHEA Grapalat" w:hAnsi="GHEA Grapalat"/>
          <w:color w:val="000000"/>
          <w:sz w:val="20"/>
          <w:szCs w:val="20"/>
          <w:u w:val="single"/>
        </w:rPr>
      </w:pPr>
      <w:r w:rsidRPr="000B4CF4">
        <w:rPr>
          <w:rFonts w:ascii="GHEA Grapalat" w:hAnsi="GHEA Grapalat"/>
          <w:color w:val="000000"/>
          <w:sz w:val="20"/>
          <w:szCs w:val="20"/>
          <w:lang w:val="hy-AM"/>
        </w:rPr>
        <w:t xml:space="preserve">Գործադիր մարմնի ղեկավար </w:t>
      </w:r>
      <w:r w:rsidR="001D7BAD">
        <w:rPr>
          <w:rFonts w:ascii="GHEA Grapalat" w:hAnsi="GHEA Grapalat"/>
          <w:color w:val="000000"/>
          <w:sz w:val="20"/>
          <w:szCs w:val="20"/>
          <w:u w:val="single"/>
          <w:lang w:val="hy-AM"/>
        </w:rPr>
        <w:tab/>
      </w:r>
      <w:r w:rsidR="001D7BAD">
        <w:rPr>
          <w:rFonts w:ascii="GHEA Grapalat" w:hAnsi="GHEA Grapalat"/>
          <w:color w:val="000000"/>
          <w:sz w:val="20"/>
          <w:szCs w:val="20"/>
          <w:u w:val="single"/>
          <w:lang w:val="hy-AM"/>
        </w:rPr>
        <w:tab/>
      </w:r>
      <w:r w:rsidR="001D7BAD">
        <w:rPr>
          <w:rFonts w:ascii="GHEA Grapalat" w:hAnsi="GHEA Grapalat"/>
          <w:color w:val="000000"/>
          <w:sz w:val="20"/>
          <w:szCs w:val="20"/>
          <w:u w:val="single"/>
          <w:lang w:val="hy-AM"/>
        </w:rPr>
        <w:tab/>
      </w:r>
      <w:r w:rsidR="001D7BAD">
        <w:rPr>
          <w:rFonts w:ascii="GHEA Grapalat" w:hAnsi="GHEA Grapalat"/>
          <w:color w:val="000000"/>
          <w:sz w:val="20"/>
          <w:szCs w:val="20"/>
          <w:u w:val="single"/>
          <w:lang w:val="hy-AM"/>
        </w:rPr>
        <w:tab/>
      </w:r>
      <w:r w:rsidR="001D7BAD">
        <w:rPr>
          <w:rFonts w:ascii="GHEA Grapalat" w:hAnsi="GHEA Grapalat"/>
          <w:color w:val="000000"/>
          <w:sz w:val="20"/>
          <w:szCs w:val="20"/>
          <w:u w:val="single"/>
          <w:lang w:val="hy-AM"/>
        </w:rPr>
        <w:tab/>
      </w:r>
      <w:r w:rsidR="001D7BAD">
        <w:rPr>
          <w:rFonts w:ascii="GHEA Grapalat" w:hAnsi="GHEA Grapalat"/>
          <w:color w:val="000000"/>
          <w:sz w:val="20"/>
          <w:szCs w:val="20"/>
          <w:u w:val="single"/>
          <w:lang w:val="hy-AM"/>
        </w:rPr>
        <w:tab/>
      </w:r>
      <w:r w:rsidR="001D7BAD">
        <w:rPr>
          <w:rFonts w:ascii="GHEA Grapalat" w:hAnsi="GHEA Grapalat"/>
          <w:color w:val="000000"/>
          <w:sz w:val="20"/>
          <w:szCs w:val="20"/>
          <w:u w:val="single"/>
          <w:lang w:val="hy-AM"/>
        </w:rPr>
        <w:tab/>
      </w:r>
      <w:r w:rsidR="001D7BAD">
        <w:rPr>
          <w:rFonts w:ascii="GHEA Grapalat" w:hAnsi="GHEA Grapalat"/>
          <w:color w:val="000000"/>
          <w:sz w:val="20"/>
          <w:szCs w:val="20"/>
          <w:u w:val="single"/>
          <w:lang w:val="hy-AM"/>
        </w:rPr>
        <w:tab/>
      </w:r>
      <w:r w:rsidR="001D7BAD">
        <w:rPr>
          <w:rFonts w:ascii="GHEA Grapalat" w:hAnsi="GHEA Grapalat"/>
          <w:color w:val="000000"/>
          <w:sz w:val="20"/>
          <w:szCs w:val="20"/>
          <w:u w:val="single"/>
          <w:lang w:val="hy-AM"/>
        </w:rPr>
        <w:tab/>
      </w:r>
      <w:r w:rsidR="001D7BAD">
        <w:rPr>
          <w:rFonts w:ascii="GHEA Grapalat" w:hAnsi="GHEA Grapalat"/>
          <w:color w:val="000000"/>
          <w:sz w:val="20"/>
          <w:szCs w:val="20"/>
          <w:u w:val="single"/>
          <w:lang w:val="hy-AM"/>
        </w:rPr>
        <w:tab/>
      </w:r>
      <w:r w:rsidR="001D7BAD">
        <w:rPr>
          <w:rFonts w:ascii="GHEA Grapalat" w:hAnsi="GHEA Grapalat"/>
          <w:color w:val="000000"/>
          <w:sz w:val="20"/>
          <w:szCs w:val="20"/>
          <w:u w:val="single"/>
          <w:lang w:val="hy-AM"/>
        </w:rPr>
        <w:tab/>
      </w:r>
    </w:p>
    <w:p w:rsidR="00671A1A" w:rsidRPr="00FE2AB4" w:rsidRDefault="00A620D2" w:rsidP="00671A1A">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A620D2" w:rsidRPr="00671A1A" w:rsidRDefault="00A620D2" w:rsidP="00671A1A">
      <w:pPr>
        <w:pStyle w:val="af4"/>
        <w:shd w:val="clear" w:color="auto" w:fill="FFFFFF"/>
        <w:spacing w:before="0" w:beforeAutospacing="0" w:after="0" w:afterAutospacing="0"/>
        <w:jc w:val="right"/>
        <w:rPr>
          <w:rFonts w:ascii="GHEA Grapalat" w:hAnsi="GHEA Grapalat" w:cs="Sylfaen"/>
          <w:vertAlign w:val="superscript"/>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rsidR="00A620D2" w:rsidRPr="00E6597C" w:rsidRDefault="00A620D2" w:rsidP="00D83F8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B43C95" w:rsidRPr="00C6628F">
        <w:rPr>
          <w:rFonts w:ascii="GHEA Grapalat" w:hAnsi="GHEA Grapalat"/>
          <w:b/>
          <w:lang w:val="hy-AM"/>
        </w:rPr>
        <w:t>ՀՀ ԿՄԱՀ</w:t>
      </w:r>
      <w:r w:rsidRPr="00E6597C">
        <w:rPr>
          <w:rFonts w:ascii="GHEA Grapalat" w:hAnsi="GHEA Grapalat"/>
          <w:b/>
          <w:lang w:val="hy-AM"/>
        </w:rPr>
        <w:t>-</w:t>
      </w:r>
      <w:r w:rsidRPr="00E6597C">
        <w:rPr>
          <w:rFonts w:ascii="GHEA Grapalat" w:hAnsi="GHEA Grapalat" w:cs="Sylfaen"/>
          <w:b/>
          <w:lang w:val="hy-AM"/>
        </w:rPr>
        <w:t>ԲՄԱ</w:t>
      </w:r>
      <w:r w:rsidRPr="004605D7">
        <w:rPr>
          <w:rFonts w:ascii="GHEA Grapalat" w:hAnsi="GHEA Grapalat" w:cs="Sylfaen"/>
          <w:b/>
          <w:lang w:val="hy-AM"/>
        </w:rPr>
        <w:t>Շ</w:t>
      </w:r>
      <w:r w:rsidRPr="00E6597C">
        <w:rPr>
          <w:rFonts w:ascii="GHEA Grapalat" w:hAnsi="GHEA Grapalat" w:cs="Sylfaen"/>
          <w:b/>
          <w:lang w:val="hy-AM"/>
        </w:rPr>
        <w:t>ՁԲ</w:t>
      </w:r>
      <w:r w:rsidRPr="00E6597C">
        <w:rPr>
          <w:rFonts w:ascii="GHEA Grapalat" w:hAnsi="GHEA Grapalat" w:cs="Arial"/>
          <w:b/>
          <w:lang w:val="hy-AM"/>
        </w:rPr>
        <w:t>-</w:t>
      </w:r>
      <w:r w:rsidR="00B43C95" w:rsidRPr="00C6628F">
        <w:rPr>
          <w:rFonts w:ascii="GHEA Grapalat" w:hAnsi="GHEA Grapalat" w:cs="Arial"/>
          <w:b/>
          <w:lang w:val="hy-AM"/>
        </w:rPr>
        <w:t>20</w:t>
      </w:r>
      <w:r w:rsidRPr="00E6597C">
        <w:rPr>
          <w:rFonts w:ascii="GHEA Grapalat" w:hAnsi="GHEA Grapalat" w:cs="Arial"/>
          <w:b/>
          <w:lang w:val="hy-AM"/>
        </w:rPr>
        <w:t>/</w:t>
      </w:r>
      <w:r w:rsidR="00B43C95" w:rsidRPr="00C6628F">
        <w:rPr>
          <w:rFonts w:ascii="GHEA Grapalat" w:hAnsi="GHEA Grapalat" w:cs="Arial"/>
          <w:b/>
          <w:lang w:val="hy-AM"/>
        </w:rPr>
        <w:t>06</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A620D2" w:rsidRPr="00E6597C" w:rsidRDefault="00A620D2" w:rsidP="00D83F82">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A620D2" w:rsidRPr="00E6597C" w:rsidRDefault="00A620D2" w:rsidP="00D83F82">
      <w:pPr>
        <w:pStyle w:val="31"/>
        <w:spacing w:line="240" w:lineRule="auto"/>
        <w:jc w:val="right"/>
        <w:rPr>
          <w:rFonts w:ascii="GHEA Grapalat" w:hAnsi="GHEA Grapalat" w:cs="Sylfaen"/>
          <w:b/>
          <w:lang w:val="hy-AM"/>
        </w:rPr>
      </w:pPr>
    </w:p>
    <w:p w:rsidR="00A620D2" w:rsidRPr="004605D7" w:rsidRDefault="00A620D2" w:rsidP="00D83F82">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A620D2" w:rsidRPr="00E6597C" w:rsidRDefault="00A620D2" w:rsidP="00D83F82">
      <w:pPr>
        <w:spacing w:after="0" w:line="240" w:lineRule="auto"/>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A620D2" w:rsidRPr="004605D7" w:rsidRDefault="00A620D2" w:rsidP="00D83F82">
      <w:pPr>
        <w:pStyle w:val="af4"/>
        <w:shd w:val="clear" w:color="auto" w:fill="FFFFFF"/>
        <w:spacing w:before="0" w:beforeAutospacing="0" w:after="0" w:afterAutospacing="0"/>
        <w:ind w:firstLine="375"/>
        <w:rPr>
          <w:rStyle w:val="af5"/>
          <w:lang w:val="hy-AM"/>
        </w:rPr>
      </w:pPr>
    </w:p>
    <w:p w:rsidR="00A620D2" w:rsidRPr="00B43C95" w:rsidRDefault="00A620D2" w:rsidP="00D83F8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lang w:val="hy-AM"/>
        </w:rPr>
        <w:tab/>
      </w:r>
      <w:r w:rsidRPr="00B43C95">
        <w:rPr>
          <w:rStyle w:val="af5"/>
          <w:rFonts w:ascii="GHEA Grapalat" w:hAnsi="GHEA Grapalat"/>
          <w:b w:val="0"/>
          <w:bCs w:val="0"/>
          <w:sz w:val="20"/>
          <w:szCs w:val="20"/>
          <w:lang w:val="hy-AM"/>
        </w:rPr>
        <w:t xml:space="preserve">1.Սույն երաշխիքը (այսուհետ՝ երաշխիք) հանդիսանում է </w:t>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p>
    <w:p w:rsidR="00A620D2" w:rsidRPr="00B43C95" w:rsidRDefault="00A620D2" w:rsidP="00D83F82">
      <w:pPr>
        <w:pStyle w:val="af4"/>
        <w:shd w:val="clear" w:color="auto" w:fill="FFFFFF"/>
        <w:spacing w:before="0" w:beforeAutospacing="0" w:after="0" w:afterAutospacing="0"/>
        <w:ind w:left="5664" w:firstLine="708"/>
        <w:rPr>
          <w:rStyle w:val="af5"/>
          <w:sz w:val="20"/>
          <w:szCs w:val="20"/>
          <w:lang w:val="hy-AM"/>
        </w:rPr>
      </w:pPr>
      <w:r w:rsidRPr="00B43C95">
        <w:rPr>
          <w:rFonts w:ascii="GHEA Grapalat" w:hAnsi="GHEA Grapalat" w:cs="Sylfaen"/>
          <w:sz w:val="20"/>
          <w:szCs w:val="20"/>
          <w:vertAlign w:val="superscript"/>
          <w:lang w:val="hy-AM"/>
        </w:rPr>
        <w:t xml:space="preserve">          պատվիրատուի անվանումը</w:t>
      </w:r>
    </w:p>
    <w:p w:rsidR="00A620D2" w:rsidRPr="00B43C95" w:rsidRDefault="00A620D2" w:rsidP="00D83F82">
      <w:pPr>
        <w:pStyle w:val="af4"/>
        <w:shd w:val="clear" w:color="auto" w:fill="FFFFFF"/>
        <w:spacing w:before="0" w:beforeAutospacing="0" w:after="0" w:afterAutospacing="0"/>
        <w:rPr>
          <w:rFonts w:ascii="GHEA Grapalat" w:hAnsi="GHEA Grapalat" w:cs="Sylfaen"/>
          <w:sz w:val="20"/>
          <w:szCs w:val="20"/>
          <w:vertAlign w:val="superscript"/>
          <w:lang w:val="hy-AM"/>
        </w:rPr>
      </w:pPr>
      <w:r w:rsidRPr="00B43C95">
        <w:rPr>
          <w:rStyle w:val="af5"/>
          <w:rFonts w:ascii="GHEA Grapalat" w:hAnsi="GHEA Grapalat"/>
          <w:b w:val="0"/>
          <w:bCs w:val="0"/>
          <w:sz w:val="20"/>
          <w:szCs w:val="20"/>
          <w:lang w:val="hy-AM"/>
        </w:rPr>
        <w:t xml:space="preserve">(այսուհետ՝ բենեֆիցիար) և </w:t>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lang w:val="hy-AM"/>
        </w:rPr>
        <w:t xml:space="preserve"> միջև </w:t>
      </w:r>
      <w:r w:rsidRPr="00B43C95">
        <w:rPr>
          <w:rFonts w:cs="Sylfaen"/>
          <w:sz w:val="20"/>
          <w:szCs w:val="20"/>
          <w:vertAlign w:val="superscript"/>
          <w:lang w:val="hy-AM"/>
        </w:rPr>
        <w:t xml:space="preserve">                       </w:t>
      </w:r>
      <w:r w:rsidRPr="00B43C95">
        <w:rPr>
          <w:rFonts w:cs="Sylfaen"/>
          <w:sz w:val="20"/>
          <w:szCs w:val="20"/>
          <w:vertAlign w:val="superscript"/>
          <w:lang w:val="hy-AM"/>
        </w:rPr>
        <w:tab/>
      </w:r>
      <w:r w:rsidRPr="00B43C95">
        <w:rPr>
          <w:rFonts w:cs="Sylfaen"/>
          <w:sz w:val="20"/>
          <w:szCs w:val="20"/>
          <w:vertAlign w:val="superscript"/>
          <w:lang w:val="hy-AM"/>
        </w:rPr>
        <w:tab/>
      </w:r>
      <w:r w:rsidRPr="00B43C95">
        <w:rPr>
          <w:rFonts w:cs="Sylfaen"/>
          <w:sz w:val="20"/>
          <w:szCs w:val="20"/>
          <w:vertAlign w:val="superscript"/>
          <w:lang w:val="hy-AM"/>
        </w:rPr>
        <w:tab/>
      </w:r>
      <w:r w:rsidRPr="00B43C95">
        <w:rPr>
          <w:rFonts w:cs="Sylfaen"/>
          <w:sz w:val="20"/>
          <w:szCs w:val="20"/>
          <w:vertAlign w:val="superscript"/>
          <w:lang w:val="hy-AM"/>
        </w:rPr>
        <w:tab/>
      </w:r>
      <w:r w:rsidRPr="00B43C95">
        <w:rPr>
          <w:rFonts w:cs="Sylfaen"/>
          <w:sz w:val="20"/>
          <w:szCs w:val="20"/>
          <w:vertAlign w:val="superscript"/>
          <w:lang w:val="hy-AM"/>
        </w:rPr>
        <w:tab/>
      </w:r>
      <w:r w:rsidRPr="00B43C95">
        <w:rPr>
          <w:rFonts w:cs="Sylfaen"/>
          <w:sz w:val="20"/>
          <w:szCs w:val="20"/>
          <w:vertAlign w:val="superscript"/>
          <w:lang w:val="hy-AM"/>
        </w:rPr>
        <w:tab/>
      </w:r>
      <w:r w:rsidRPr="00B43C95">
        <w:rPr>
          <w:rFonts w:ascii="GHEA Grapalat" w:hAnsi="GHEA Grapalat" w:cs="Sylfaen"/>
          <w:sz w:val="20"/>
          <w:szCs w:val="20"/>
          <w:vertAlign w:val="superscript"/>
          <w:lang w:val="hy-AM"/>
        </w:rPr>
        <w:t xml:space="preserve">ընտրված մասնակցի անվանումը </w:t>
      </w:r>
    </w:p>
    <w:p w:rsidR="00A620D2" w:rsidRPr="00B43C95" w:rsidRDefault="00A620D2" w:rsidP="00D83F82">
      <w:pPr>
        <w:pStyle w:val="af4"/>
        <w:shd w:val="clear" w:color="auto" w:fill="FFFFFF"/>
        <w:spacing w:before="0" w:beforeAutospacing="0" w:after="0" w:afterAutospacing="0"/>
        <w:rPr>
          <w:rStyle w:val="af5"/>
          <w:rFonts w:ascii="GHEA Grapalat" w:hAnsi="GHEA Grapalat"/>
          <w:b w:val="0"/>
          <w:bCs w:val="0"/>
          <w:sz w:val="20"/>
          <w:szCs w:val="20"/>
          <w:lang w:val="hy-AM"/>
        </w:rPr>
      </w:pPr>
      <w:r w:rsidRPr="00B43C95">
        <w:rPr>
          <w:rStyle w:val="af5"/>
          <w:rFonts w:ascii="GHEA Grapalat" w:hAnsi="GHEA Grapalat"/>
          <w:b w:val="0"/>
          <w:bCs w:val="0"/>
          <w:sz w:val="20"/>
          <w:szCs w:val="20"/>
          <w:lang w:val="hy-AM"/>
        </w:rPr>
        <w:t xml:space="preserve">կնքվելիք N </w:t>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lang w:val="hy-AM"/>
        </w:rPr>
        <w:t xml:space="preserve">  պայմանագրից բխող պրինցիպալի </w:t>
      </w:r>
    </w:p>
    <w:p w:rsidR="00A620D2" w:rsidRPr="00B43C95" w:rsidRDefault="00A620D2" w:rsidP="00D83F8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43C95">
        <w:rPr>
          <w:rStyle w:val="af5"/>
          <w:rFonts w:ascii="GHEA Grapalat" w:hAnsi="GHEA Grapalat"/>
          <w:b w:val="0"/>
          <w:bCs w:val="0"/>
          <w:sz w:val="20"/>
          <w:szCs w:val="20"/>
          <w:lang w:val="hy-AM"/>
        </w:rPr>
        <w:tab/>
      </w:r>
      <w:r w:rsidRPr="00B43C95">
        <w:rPr>
          <w:rStyle w:val="af5"/>
          <w:rFonts w:ascii="GHEA Grapalat" w:hAnsi="GHEA Grapalat"/>
          <w:b w:val="0"/>
          <w:bCs w:val="0"/>
          <w:sz w:val="20"/>
          <w:szCs w:val="20"/>
          <w:lang w:val="hy-AM"/>
        </w:rPr>
        <w:tab/>
      </w:r>
      <w:r w:rsidRPr="00B43C95">
        <w:rPr>
          <w:rStyle w:val="af5"/>
          <w:rFonts w:ascii="GHEA Grapalat" w:hAnsi="GHEA Grapalat"/>
          <w:b w:val="0"/>
          <w:bCs w:val="0"/>
          <w:sz w:val="20"/>
          <w:szCs w:val="20"/>
          <w:lang w:val="hy-AM"/>
        </w:rPr>
        <w:tab/>
      </w:r>
      <w:r w:rsidRPr="00B43C95">
        <w:rPr>
          <w:rStyle w:val="af5"/>
          <w:rFonts w:ascii="GHEA Grapalat" w:hAnsi="GHEA Grapalat"/>
          <w:b w:val="0"/>
          <w:bCs w:val="0"/>
          <w:sz w:val="20"/>
          <w:szCs w:val="20"/>
          <w:lang w:val="hy-AM"/>
        </w:rPr>
        <w:tab/>
      </w:r>
      <w:r w:rsidRPr="00B43C95">
        <w:rPr>
          <w:rFonts w:ascii="GHEA Grapalat" w:hAnsi="GHEA Grapalat" w:cs="Sylfaen"/>
          <w:sz w:val="20"/>
          <w:szCs w:val="20"/>
          <w:vertAlign w:val="superscript"/>
          <w:lang w:val="hy-AM"/>
        </w:rPr>
        <w:t>կնքվելիք պայմանագրի համարը</w:t>
      </w:r>
    </w:p>
    <w:p w:rsidR="00A620D2" w:rsidRPr="00B43C95" w:rsidRDefault="00A620D2" w:rsidP="00D83F82">
      <w:pPr>
        <w:pStyle w:val="af4"/>
        <w:shd w:val="clear" w:color="auto" w:fill="FFFFFF"/>
        <w:spacing w:before="0" w:beforeAutospacing="0" w:after="0" w:afterAutospacing="0"/>
        <w:rPr>
          <w:rStyle w:val="af5"/>
          <w:rFonts w:ascii="GHEA Grapalat" w:hAnsi="GHEA Grapalat"/>
          <w:b w:val="0"/>
          <w:bCs w:val="0"/>
          <w:sz w:val="20"/>
          <w:szCs w:val="20"/>
          <w:lang w:val="hy-AM"/>
        </w:rPr>
      </w:pPr>
      <w:r w:rsidRPr="00B43C95">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A620D2" w:rsidRPr="00B43C95" w:rsidRDefault="00A620D2" w:rsidP="00D83F8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43C95">
        <w:rPr>
          <w:rStyle w:val="af5"/>
          <w:rFonts w:ascii="GHEA Grapalat" w:hAnsi="GHEA Grapalat"/>
          <w:b w:val="0"/>
          <w:bCs w:val="0"/>
          <w:sz w:val="20"/>
          <w:szCs w:val="20"/>
          <w:lang w:val="hy-AM"/>
        </w:rPr>
        <w:t xml:space="preserve">2. Երաշխիքով </w:t>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lang w:val="hy-AM"/>
        </w:rPr>
        <w:t xml:space="preserve"> (այսուհետ՝ երաշխիք տվող </w:t>
      </w:r>
    </w:p>
    <w:p w:rsidR="00A620D2" w:rsidRPr="00B43C95" w:rsidRDefault="00A620D2" w:rsidP="00D83F8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43C95">
        <w:rPr>
          <w:rStyle w:val="af5"/>
          <w:rFonts w:ascii="GHEA Grapalat" w:hAnsi="GHEA Grapalat"/>
          <w:b w:val="0"/>
          <w:bCs w:val="0"/>
          <w:sz w:val="20"/>
          <w:szCs w:val="20"/>
          <w:lang w:val="hy-AM"/>
        </w:rPr>
        <w:tab/>
      </w:r>
      <w:r w:rsidRPr="00B43C95">
        <w:rPr>
          <w:rStyle w:val="af5"/>
          <w:rFonts w:ascii="GHEA Grapalat" w:hAnsi="GHEA Grapalat"/>
          <w:b w:val="0"/>
          <w:bCs w:val="0"/>
          <w:sz w:val="20"/>
          <w:szCs w:val="20"/>
          <w:lang w:val="hy-AM"/>
        </w:rPr>
        <w:tab/>
      </w:r>
      <w:r w:rsidRPr="00B43C95">
        <w:rPr>
          <w:rStyle w:val="af5"/>
          <w:rFonts w:ascii="GHEA Grapalat" w:hAnsi="GHEA Grapalat"/>
          <w:b w:val="0"/>
          <w:bCs w:val="0"/>
          <w:sz w:val="20"/>
          <w:szCs w:val="20"/>
          <w:lang w:val="hy-AM"/>
        </w:rPr>
        <w:tab/>
        <w:t xml:space="preserve">                         </w:t>
      </w:r>
      <w:r w:rsidRPr="00B43C95">
        <w:rPr>
          <w:rFonts w:ascii="GHEA Grapalat" w:hAnsi="GHEA Grapalat" w:cs="Sylfaen"/>
          <w:sz w:val="20"/>
          <w:szCs w:val="20"/>
          <w:vertAlign w:val="superscript"/>
          <w:lang w:val="hy-AM"/>
        </w:rPr>
        <w:t>երաշխիքը տվող բանկի անվանումը</w:t>
      </w:r>
    </w:p>
    <w:p w:rsidR="00A620D2" w:rsidRPr="00B43C95" w:rsidRDefault="00A620D2" w:rsidP="00D83F8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43C9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p>
    <w:p w:rsidR="00A620D2" w:rsidRPr="00B43C95" w:rsidRDefault="00A620D2" w:rsidP="00D83F8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43C95">
        <w:rPr>
          <w:rFonts w:ascii="GHEA Grapalat" w:hAnsi="GHEA Grapalat" w:cs="Sylfaen"/>
          <w:sz w:val="20"/>
          <w:szCs w:val="20"/>
          <w:vertAlign w:val="superscript"/>
          <w:lang w:val="hy-AM"/>
        </w:rPr>
        <w:t xml:space="preserve">   գումարը թվերով և տառերով</w:t>
      </w:r>
    </w:p>
    <w:p w:rsidR="00A620D2" w:rsidRPr="00B43C95" w:rsidRDefault="00A620D2" w:rsidP="00D83F82">
      <w:pPr>
        <w:pStyle w:val="af4"/>
        <w:shd w:val="clear" w:color="auto" w:fill="FFFFFF"/>
        <w:spacing w:before="0" w:beforeAutospacing="0" w:after="0" w:afterAutospacing="0"/>
        <w:rPr>
          <w:rStyle w:val="af5"/>
          <w:rFonts w:ascii="GHEA Grapalat" w:hAnsi="GHEA Grapalat"/>
          <w:b w:val="0"/>
          <w:bCs w:val="0"/>
          <w:sz w:val="20"/>
          <w:szCs w:val="20"/>
          <w:lang w:val="hy-AM"/>
        </w:rPr>
      </w:pPr>
      <w:r w:rsidRPr="00B43C95">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u w:val="single"/>
          <w:lang w:val="hy-AM"/>
        </w:rPr>
        <w:tab/>
      </w:r>
      <w:r w:rsidRPr="00B43C95">
        <w:rPr>
          <w:rStyle w:val="af5"/>
          <w:rFonts w:ascii="GHEA Grapalat" w:hAnsi="GHEA Grapalat"/>
          <w:b w:val="0"/>
          <w:bCs w:val="0"/>
          <w:sz w:val="20"/>
          <w:szCs w:val="20"/>
          <w:lang w:val="hy-AM"/>
        </w:rPr>
        <w:t>հաշվեհամարին փոխանցման միջոցով:</w:t>
      </w:r>
    </w:p>
    <w:p w:rsidR="00A620D2" w:rsidRPr="00B43C95" w:rsidRDefault="00A620D2" w:rsidP="00D83F82">
      <w:pPr>
        <w:pStyle w:val="af4"/>
        <w:shd w:val="clear" w:color="auto" w:fill="FFFFFF"/>
        <w:spacing w:before="0" w:beforeAutospacing="0" w:after="0" w:afterAutospacing="0"/>
        <w:rPr>
          <w:rStyle w:val="af5"/>
          <w:rFonts w:ascii="GHEA Grapalat" w:hAnsi="GHEA Grapalat"/>
          <w:b w:val="0"/>
          <w:bCs w:val="0"/>
          <w:sz w:val="20"/>
          <w:szCs w:val="20"/>
          <w:lang w:val="hy-AM"/>
        </w:rPr>
      </w:pPr>
      <w:r w:rsidRPr="00B43C95">
        <w:rPr>
          <w:rFonts w:ascii="GHEA Grapalat" w:hAnsi="GHEA Grapalat" w:cs="Sylfaen"/>
          <w:sz w:val="20"/>
          <w:szCs w:val="20"/>
          <w:vertAlign w:val="superscript"/>
          <w:lang w:val="hy-AM"/>
        </w:rPr>
        <w:t xml:space="preserve">                                                                                      հաշվեհամարը</w:t>
      </w:r>
    </w:p>
    <w:p w:rsidR="00A620D2" w:rsidRPr="00B43C95" w:rsidRDefault="00A620D2" w:rsidP="00D83F82">
      <w:pPr>
        <w:pStyle w:val="af4"/>
        <w:shd w:val="clear" w:color="auto" w:fill="FFFFFF"/>
        <w:spacing w:before="0" w:beforeAutospacing="0" w:after="0" w:afterAutospacing="0"/>
        <w:ind w:firstLine="375"/>
        <w:rPr>
          <w:rFonts w:ascii="GHEA Grapalat" w:hAnsi="GHEA Grapalat"/>
          <w:color w:val="000000"/>
          <w:sz w:val="20"/>
          <w:szCs w:val="20"/>
          <w:lang w:val="hy-AM"/>
        </w:rPr>
      </w:pPr>
      <w:r w:rsidRPr="00B43C95">
        <w:rPr>
          <w:rFonts w:ascii="GHEA Grapalat" w:hAnsi="GHEA Grapalat"/>
          <w:color w:val="000000"/>
          <w:sz w:val="20"/>
          <w:szCs w:val="20"/>
          <w:lang w:val="hy-AM"/>
        </w:rPr>
        <w:t>3. Սույն երաշխիքն անհետկանչելի է:</w:t>
      </w:r>
    </w:p>
    <w:p w:rsidR="00A620D2" w:rsidRPr="004605D7" w:rsidRDefault="00A620D2" w:rsidP="00D83F82">
      <w:pPr>
        <w:pStyle w:val="af4"/>
        <w:shd w:val="clear" w:color="auto" w:fill="FFFFFF"/>
        <w:spacing w:before="0" w:beforeAutospacing="0" w:after="0" w:afterAutospacing="0"/>
        <w:ind w:firstLine="375"/>
        <w:rPr>
          <w:rFonts w:ascii="GHEA Grapalat" w:hAnsi="GHEA Grapalat"/>
          <w:color w:val="000000"/>
          <w:sz w:val="20"/>
          <w:szCs w:val="20"/>
          <w:lang w:val="hy-AM"/>
        </w:rPr>
      </w:pPr>
      <w:r w:rsidRPr="00B43C95">
        <w:rPr>
          <w:rFonts w:ascii="GHEA Grapalat" w:hAnsi="GHEA Grapalat"/>
          <w:color w:val="000000"/>
          <w:sz w:val="20"/>
          <w:szCs w:val="20"/>
          <w:lang w:val="hy-AM"/>
        </w:rPr>
        <w:t>4. Սույն երաշխիքից բխող բենեֆիցիարի` երաշխիքի գումա</w:t>
      </w:r>
      <w:r w:rsidRPr="004605D7">
        <w:rPr>
          <w:rFonts w:ascii="GHEA Grapalat" w:hAnsi="GHEA Grapalat"/>
          <w:color w:val="000000"/>
          <w:sz w:val="20"/>
          <w:szCs w:val="20"/>
          <w:lang w:val="hy-AM"/>
        </w:rPr>
        <w:t>րի վճարումը պահանջելու իրավունքը կարող է փոխանցվել այլ անձի երաշխիք տվող անձի գրավոր համաձայնության դեպքում:</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և պրիցիպալի միջև կնքված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A620D2" w:rsidRPr="00E6597C" w:rsidRDefault="00A620D2" w:rsidP="00D83F8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A620D2" w:rsidRPr="004605D7" w:rsidRDefault="00A620D2" w:rsidP="00D83F82">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620D2" w:rsidRPr="004605D7" w:rsidRDefault="00A620D2" w:rsidP="00D83F8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rsidR="00A620D2" w:rsidRPr="00E6597C" w:rsidRDefault="00A620D2" w:rsidP="00D83F8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A620D2" w:rsidRPr="004605D7" w:rsidRDefault="00A620D2" w:rsidP="00D83F82">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A620D2" w:rsidRPr="00CB242F"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r w:rsidRPr="00CB242F">
        <w:rPr>
          <w:rFonts w:ascii="GHEA Grapalat" w:hAnsi="GHEA Grapalat"/>
          <w:color w:val="000000"/>
          <w:sz w:val="20"/>
          <w:szCs w:val="20"/>
          <w:lang w:val="hy-AM"/>
        </w:rPr>
        <w:t>:</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620D2" w:rsidRPr="004605D7" w:rsidRDefault="00A620D2" w:rsidP="00D83F8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620D2" w:rsidRPr="004605D7" w:rsidRDefault="00A620D2" w:rsidP="00D83F8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620D2" w:rsidRPr="004605D7" w:rsidRDefault="00A620D2" w:rsidP="00D83F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A620D2" w:rsidRPr="00E6597C" w:rsidRDefault="00A620D2" w:rsidP="00D83F8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A620D2" w:rsidRPr="00E6597C" w:rsidRDefault="00A620D2" w:rsidP="00D83F82">
      <w:pPr>
        <w:pStyle w:val="31"/>
        <w:spacing w:line="240" w:lineRule="auto"/>
        <w:jc w:val="center"/>
        <w:rPr>
          <w:rFonts w:ascii="GHEA Grapalat" w:hAnsi="GHEA Grapalat" w:cs="Arial"/>
          <w:b/>
          <w:lang w:val="hy-AM"/>
        </w:rPr>
      </w:pPr>
    </w:p>
    <w:p w:rsidR="001D7BAD" w:rsidRDefault="001D7BAD" w:rsidP="00671A1A">
      <w:pPr>
        <w:spacing w:after="0" w:line="240" w:lineRule="auto"/>
        <w:jc w:val="right"/>
        <w:rPr>
          <w:rFonts w:ascii="GHEA Grapalat" w:hAnsi="GHEA Grapalat" w:cs="Sylfaen"/>
          <w:b/>
          <w:sz w:val="16"/>
          <w:szCs w:val="16"/>
          <w:lang w:val="en-US"/>
        </w:rPr>
      </w:pPr>
    </w:p>
    <w:p w:rsidR="00A620D2" w:rsidRPr="00671A1A" w:rsidRDefault="00A620D2" w:rsidP="00671A1A">
      <w:pPr>
        <w:spacing w:after="0" w:line="240" w:lineRule="auto"/>
        <w:jc w:val="right"/>
        <w:rPr>
          <w:rFonts w:ascii="GHEA Grapalat" w:hAnsi="GHEA Grapalat" w:cs="GHEA Grapalat"/>
          <w:i/>
          <w:sz w:val="16"/>
          <w:szCs w:val="16"/>
          <w:lang w:val="hy-AM"/>
        </w:rPr>
      </w:pPr>
      <w:r w:rsidRPr="00671A1A">
        <w:rPr>
          <w:rFonts w:ascii="GHEA Grapalat" w:hAnsi="GHEA Grapalat" w:cs="Sylfaen"/>
          <w:b/>
          <w:sz w:val="16"/>
          <w:szCs w:val="16"/>
          <w:lang w:val="hy-AM"/>
        </w:rPr>
        <w:lastRenderedPageBreak/>
        <w:t>Հավելված 7</w:t>
      </w:r>
      <w:r w:rsidRPr="00671A1A">
        <w:rPr>
          <w:rFonts w:ascii="GHEA Grapalat" w:hAnsi="GHEA Grapalat" w:cs="Sylfaen"/>
          <w:b/>
          <w:sz w:val="16"/>
          <w:szCs w:val="16"/>
          <w:vertAlign w:val="superscript"/>
          <w:lang w:val="hy-AM"/>
        </w:rPr>
        <w:t>25</w:t>
      </w:r>
      <w:r w:rsidRPr="00671A1A">
        <w:rPr>
          <w:rStyle w:val="af6"/>
          <w:rFonts w:ascii="GHEA Grapalat" w:hAnsi="GHEA Grapalat" w:cs="Sylfaen"/>
          <w:b/>
          <w:color w:val="FFFFFF"/>
          <w:sz w:val="16"/>
          <w:szCs w:val="16"/>
        </w:rPr>
        <w:footnoteReference w:id="15"/>
      </w:r>
    </w:p>
    <w:p w:rsidR="00A620D2" w:rsidRPr="00E6597C" w:rsidRDefault="00C6628F" w:rsidP="00D83F82">
      <w:pPr>
        <w:pStyle w:val="31"/>
        <w:spacing w:line="240" w:lineRule="auto"/>
        <w:jc w:val="right"/>
        <w:rPr>
          <w:rFonts w:ascii="GHEA Grapalat" w:hAnsi="GHEA Grapalat" w:cs="Sylfaen"/>
          <w:b/>
          <w:lang w:val="hy-AM"/>
        </w:rPr>
      </w:pPr>
      <w:r>
        <w:rPr>
          <w:rFonts w:ascii="GHEA Grapalat" w:hAnsi="GHEA Grapalat" w:cs="Sylfaen"/>
          <w:b/>
          <w:lang w:val="hy-AM"/>
        </w:rPr>
        <w:t>«</w:t>
      </w:r>
      <w:r w:rsidRPr="00671A1A">
        <w:rPr>
          <w:rFonts w:ascii="GHEA Grapalat" w:hAnsi="GHEA Grapalat" w:cs="Sylfaen"/>
          <w:b/>
          <w:lang w:val="hy-AM"/>
        </w:rPr>
        <w:t>ՀՀ ԿՄԱՀ</w:t>
      </w:r>
      <w:r>
        <w:rPr>
          <w:rFonts w:ascii="GHEA Grapalat" w:hAnsi="GHEA Grapalat" w:cs="Sylfaen"/>
          <w:b/>
          <w:lang w:val="hy-AM"/>
        </w:rPr>
        <w:t>-</w:t>
      </w:r>
      <w:r w:rsidR="00A620D2" w:rsidRPr="00E6597C">
        <w:rPr>
          <w:rFonts w:ascii="GHEA Grapalat" w:hAnsi="GHEA Grapalat" w:cs="Sylfaen"/>
          <w:b/>
          <w:lang w:val="hy-AM"/>
        </w:rPr>
        <w:t>ԲՄ</w:t>
      </w:r>
      <w:r w:rsidR="00A620D2" w:rsidRPr="00671A1A">
        <w:rPr>
          <w:rFonts w:ascii="GHEA Grapalat" w:hAnsi="GHEA Grapalat" w:cs="Sylfaen"/>
          <w:b/>
          <w:lang w:val="hy-AM"/>
        </w:rPr>
        <w:t>ԱՇ</w:t>
      </w:r>
      <w:r>
        <w:rPr>
          <w:rFonts w:ascii="GHEA Grapalat" w:hAnsi="GHEA Grapalat" w:cs="Sylfaen"/>
          <w:b/>
          <w:lang w:val="hy-AM"/>
        </w:rPr>
        <w:t>ՁԲ-</w:t>
      </w:r>
      <w:r w:rsidRPr="00671A1A">
        <w:rPr>
          <w:rFonts w:ascii="GHEA Grapalat" w:hAnsi="GHEA Grapalat" w:cs="Sylfaen"/>
          <w:b/>
          <w:lang w:val="hy-AM"/>
        </w:rPr>
        <w:t>20</w:t>
      </w:r>
      <w:r>
        <w:rPr>
          <w:rFonts w:ascii="GHEA Grapalat" w:hAnsi="GHEA Grapalat" w:cs="Sylfaen"/>
          <w:b/>
          <w:lang w:val="hy-AM"/>
        </w:rPr>
        <w:t>/</w:t>
      </w:r>
      <w:r w:rsidRPr="00671A1A">
        <w:rPr>
          <w:rFonts w:ascii="GHEA Grapalat" w:hAnsi="GHEA Grapalat" w:cs="Sylfaen"/>
          <w:b/>
          <w:lang w:val="hy-AM"/>
        </w:rPr>
        <w:t>06</w:t>
      </w:r>
      <w:r w:rsidR="00A620D2" w:rsidRPr="00E6597C">
        <w:rPr>
          <w:rFonts w:ascii="GHEA Grapalat" w:hAnsi="GHEA Grapalat" w:cs="Sylfaen"/>
          <w:b/>
          <w:lang w:val="hy-AM"/>
        </w:rPr>
        <w:t>»*  ծածկագրով</w:t>
      </w:r>
    </w:p>
    <w:p w:rsidR="00A620D2" w:rsidRPr="00E6597C" w:rsidRDefault="00A620D2" w:rsidP="00D83F82">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A620D2" w:rsidRPr="00E6597C" w:rsidRDefault="00A620D2" w:rsidP="00D83F82">
      <w:pPr>
        <w:spacing w:after="0" w:line="240" w:lineRule="auto"/>
        <w:jc w:val="right"/>
        <w:rPr>
          <w:rFonts w:ascii="GHEA Grapalat" w:hAnsi="GHEA Grapalat"/>
          <w:lang w:val="es-ES"/>
        </w:rPr>
      </w:pPr>
    </w:p>
    <w:p w:rsidR="00A620D2" w:rsidRPr="00E6597C" w:rsidRDefault="00A620D2" w:rsidP="00D83F82">
      <w:pPr>
        <w:tabs>
          <w:tab w:val="left" w:pos="2268"/>
        </w:tabs>
        <w:spacing w:after="0" w:line="240" w:lineRule="auto"/>
        <w:ind w:left="-284" w:firstLine="284"/>
        <w:jc w:val="right"/>
        <w:rPr>
          <w:rFonts w:ascii="GHEA Grapalat" w:hAnsi="GHEA Grapalat"/>
          <w:lang w:val="es-ES"/>
        </w:rPr>
      </w:pPr>
    </w:p>
    <w:p w:rsidR="00A620D2" w:rsidRPr="00E6597C" w:rsidRDefault="00A620D2" w:rsidP="00D83F82">
      <w:pPr>
        <w:spacing w:after="0" w:line="240" w:lineRule="auto"/>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A620D2" w:rsidRPr="00E6597C" w:rsidRDefault="00A620D2" w:rsidP="00D83F82">
      <w:pPr>
        <w:spacing w:after="0" w:line="240" w:lineRule="auto"/>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C6628F" w:rsidRPr="009A5A41" w:rsidRDefault="00A620D2" w:rsidP="00C6628F">
      <w:pPr>
        <w:spacing w:after="0" w:line="240" w:lineRule="auto"/>
        <w:ind w:left="-142" w:firstLine="142"/>
        <w:jc w:val="center"/>
        <w:rPr>
          <w:rFonts w:ascii="GHEA Grapalat" w:hAnsi="GHEA Grapalat" w:cs="Sylfaen"/>
          <w:sz w:val="20"/>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C6628F">
        <w:rPr>
          <w:rFonts w:ascii="GHEA Grapalat" w:hAnsi="GHEA Grapalat" w:cs="Sylfaen"/>
          <w:b/>
          <w:lang w:val="hy-AM"/>
        </w:rPr>
        <w:t>«</w:t>
      </w:r>
      <w:r w:rsidR="00C6628F">
        <w:rPr>
          <w:rFonts w:ascii="GHEA Grapalat" w:hAnsi="GHEA Grapalat" w:cs="Sylfaen"/>
          <w:b/>
        </w:rPr>
        <w:t>ՀՀ</w:t>
      </w:r>
      <w:r w:rsidR="00C6628F" w:rsidRPr="00C6628F">
        <w:rPr>
          <w:rFonts w:ascii="GHEA Grapalat" w:hAnsi="GHEA Grapalat" w:cs="Sylfaen"/>
          <w:b/>
          <w:lang w:val="es-ES"/>
        </w:rPr>
        <w:t xml:space="preserve"> </w:t>
      </w:r>
      <w:r w:rsidR="00C6628F">
        <w:rPr>
          <w:rFonts w:ascii="GHEA Grapalat" w:hAnsi="GHEA Grapalat" w:cs="Sylfaen"/>
          <w:b/>
        </w:rPr>
        <w:t>ԿՄԱՀ</w:t>
      </w:r>
      <w:r w:rsidR="00C6628F">
        <w:rPr>
          <w:rFonts w:ascii="GHEA Grapalat" w:hAnsi="GHEA Grapalat" w:cs="Sylfaen"/>
          <w:b/>
          <w:lang w:val="hy-AM"/>
        </w:rPr>
        <w:t>-</w:t>
      </w:r>
      <w:r w:rsidR="00C6628F" w:rsidRPr="00E6597C">
        <w:rPr>
          <w:rFonts w:ascii="GHEA Grapalat" w:hAnsi="GHEA Grapalat" w:cs="Sylfaen"/>
          <w:b/>
          <w:lang w:val="hy-AM"/>
        </w:rPr>
        <w:t>ԲՄ</w:t>
      </w:r>
      <w:r w:rsidR="00C6628F" w:rsidRPr="00E6597C">
        <w:rPr>
          <w:rFonts w:ascii="GHEA Grapalat" w:hAnsi="GHEA Grapalat" w:cs="Sylfaen"/>
          <w:b/>
        </w:rPr>
        <w:t>ԱՇ</w:t>
      </w:r>
      <w:r w:rsidR="00C6628F">
        <w:rPr>
          <w:rFonts w:ascii="GHEA Grapalat" w:hAnsi="GHEA Grapalat" w:cs="Sylfaen"/>
          <w:b/>
          <w:lang w:val="hy-AM"/>
        </w:rPr>
        <w:t>ՁԲ-</w:t>
      </w:r>
      <w:r w:rsidR="00C6628F" w:rsidRPr="00C6628F">
        <w:rPr>
          <w:rFonts w:ascii="GHEA Grapalat" w:hAnsi="GHEA Grapalat" w:cs="Sylfaen"/>
          <w:b/>
          <w:lang w:val="es-ES"/>
        </w:rPr>
        <w:t>20</w:t>
      </w:r>
      <w:r w:rsidR="00C6628F">
        <w:rPr>
          <w:rFonts w:ascii="GHEA Grapalat" w:hAnsi="GHEA Grapalat" w:cs="Sylfaen"/>
          <w:b/>
          <w:lang w:val="hy-AM"/>
        </w:rPr>
        <w:t>/</w:t>
      </w:r>
      <w:r w:rsidR="00C6628F" w:rsidRPr="00C6628F">
        <w:rPr>
          <w:rFonts w:ascii="GHEA Grapalat" w:hAnsi="GHEA Grapalat" w:cs="Sylfaen"/>
          <w:b/>
          <w:lang w:val="es-ES"/>
        </w:rPr>
        <w:t>06</w:t>
      </w:r>
      <w:r w:rsidR="00C6628F" w:rsidRPr="00E6597C">
        <w:rPr>
          <w:rFonts w:ascii="GHEA Grapalat" w:hAnsi="GHEA Grapalat" w:cs="Sylfaen"/>
          <w:b/>
          <w:lang w:val="hy-AM"/>
        </w:rPr>
        <w:t>»</w:t>
      </w:r>
      <w:r w:rsidRPr="00E6597C">
        <w:rPr>
          <w:rFonts w:ascii="GHEA Grapalat" w:hAnsi="GHEA Grapalat" w:cs="Sylfaen"/>
          <w:sz w:val="20"/>
          <w:lang w:val="hy-AM"/>
        </w:rPr>
        <w:t xml:space="preserve">     </w:t>
      </w:r>
    </w:p>
    <w:p w:rsidR="00A620D2" w:rsidRPr="00E6597C" w:rsidRDefault="00A620D2" w:rsidP="00C6628F">
      <w:pPr>
        <w:spacing w:after="0" w:line="240" w:lineRule="auto"/>
        <w:ind w:left="-142" w:firstLine="142"/>
        <w:jc w:val="center"/>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A620D2" w:rsidRPr="00E6597C" w:rsidRDefault="00A620D2" w:rsidP="00D83F82">
      <w:pPr>
        <w:spacing w:after="0" w:line="240" w:lineRule="auto"/>
        <w:jc w:val="both"/>
        <w:rPr>
          <w:rFonts w:ascii="GHEA Grapalat" w:hAnsi="GHEA Grapalat"/>
          <w:lang w:val="es-ES"/>
        </w:rPr>
      </w:pPr>
    </w:p>
    <w:p w:rsidR="00A620D2" w:rsidRPr="00E6597C" w:rsidRDefault="00A620D2" w:rsidP="00D83F82">
      <w:pPr>
        <w:spacing w:after="0" w:line="240" w:lineRule="auto"/>
        <w:jc w:val="both"/>
        <w:rPr>
          <w:rFonts w:ascii="GHEA Grapalat" w:hAnsi="GHEA Grapalat"/>
          <w:lang w:val="es-ES"/>
        </w:rPr>
      </w:pPr>
    </w:p>
    <w:p w:rsidR="00A620D2" w:rsidRPr="00E6597C" w:rsidRDefault="00C6628F" w:rsidP="00D83F82">
      <w:pPr>
        <w:spacing w:after="0" w:line="240" w:lineRule="auto"/>
        <w:ind w:firstLine="720"/>
        <w:jc w:val="both"/>
        <w:rPr>
          <w:rFonts w:ascii="GHEA Grapalat" w:hAnsi="GHEA Grapalat" w:cs="Sylfaen"/>
          <w:sz w:val="20"/>
          <w:szCs w:val="20"/>
          <w:lang w:val="pt-BR"/>
        </w:rPr>
      </w:pPr>
      <w:r>
        <w:rPr>
          <w:rFonts w:ascii="GHEA Grapalat" w:hAnsi="GHEA Grapalat" w:cs="Sylfaen"/>
          <w:sz w:val="20"/>
          <w:szCs w:val="20"/>
          <w:lang w:val="pt-BR"/>
        </w:rPr>
        <w:t>«Առինջի համայնքապետարանը</w:t>
      </w:r>
      <w:r w:rsidR="00A620D2" w:rsidRPr="00E6597C">
        <w:rPr>
          <w:rFonts w:ascii="GHEA Grapalat" w:hAnsi="GHEA Grapalat" w:cs="Sylfaen"/>
          <w:sz w:val="20"/>
          <w:szCs w:val="20"/>
          <w:lang w:val="pt-BR"/>
        </w:rPr>
        <w:t xml:space="preserve">», ի դեմս </w:t>
      </w:r>
      <w:r>
        <w:rPr>
          <w:rFonts w:ascii="GHEA Grapalat" w:hAnsi="GHEA Grapalat" w:cs="Sylfaen"/>
          <w:sz w:val="20"/>
          <w:szCs w:val="20"/>
          <w:lang w:val="pt-BR"/>
        </w:rPr>
        <w:t>համայնքի ղեկավար Գ.Սարգսյանի</w:t>
      </w:r>
      <w:r w:rsidR="00A620D2" w:rsidRPr="00E6597C">
        <w:rPr>
          <w:rFonts w:ascii="GHEA Grapalat" w:hAnsi="GHEA Grapalat" w:cs="Sylfaen"/>
          <w:sz w:val="20"/>
          <w:szCs w:val="20"/>
          <w:lang w:val="pt-BR"/>
        </w:rPr>
        <w:t>,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A620D2" w:rsidRPr="00E6597C" w:rsidRDefault="00A620D2" w:rsidP="00D83F82">
      <w:pPr>
        <w:spacing w:after="0" w:line="240" w:lineRule="auto"/>
        <w:ind w:firstLine="709"/>
        <w:jc w:val="both"/>
        <w:rPr>
          <w:rFonts w:ascii="GHEA Grapalat" w:hAnsi="GHEA Grapalat"/>
          <w:b/>
          <w:lang w:val="es-ES"/>
        </w:rPr>
      </w:pPr>
    </w:p>
    <w:p w:rsidR="00A620D2" w:rsidRPr="00E6597C" w:rsidRDefault="00A620D2" w:rsidP="00D83F82">
      <w:pPr>
        <w:spacing w:after="0" w:line="240" w:lineRule="auto"/>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A620D2" w:rsidRPr="0054605E" w:rsidRDefault="00A620D2" w:rsidP="0054605E">
      <w:pPr>
        <w:spacing w:after="0" w:line="240" w:lineRule="auto"/>
        <w:ind w:firstLine="720"/>
        <w:jc w:val="both"/>
        <w:rPr>
          <w:rFonts w:ascii="GHEA Grapalat" w:hAnsi="GHEA Grapalat"/>
          <w:sz w:val="20"/>
          <w:szCs w:val="20"/>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54605E" w:rsidRPr="0054605E">
        <w:rPr>
          <w:rFonts w:ascii="GHEA Grapalat" w:hAnsi="GHEA Grapalat"/>
          <w:sz w:val="20"/>
          <w:szCs w:val="20"/>
          <w:lang w:val="es-ES"/>
        </w:rPr>
        <w:t>Առինջ համայնքի փողոցների ասֆալտապատման</w:t>
      </w:r>
    </w:p>
    <w:p w:rsidR="00A620D2" w:rsidRPr="00E6597C" w:rsidRDefault="00A620D2" w:rsidP="00D83F82">
      <w:pPr>
        <w:spacing w:after="0" w:line="240" w:lineRule="auto"/>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A620D2" w:rsidRPr="00E6597C" w:rsidRDefault="00A620D2" w:rsidP="00D83F82">
      <w:pPr>
        <w:tabs>
          <w:tab w:val="left" w:pos="1134"/>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A620D2" w:rsidRPr="00E6597C" w:rsidRDefault="00A620D2" w:rsidP="00D83F82">
      <w:pPr>
        <w:tabs>
          <w:tab w:val="left" w:pos="1134"/>
        </w:tabs>
        <w:spacing w:after="0" w:line="240" w:lineRule="auto"/>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Pr="00A16E6C">
        <w:rPr>
          <w:rFonts w:ascii="GHEA Grapalat" w:hAnsi="GHEA Grapalat" w:cs="Times Armenian"/>
          <w:color w:val="000000" w:themeColor="text1"/>
          <w:lang w:val="es-ES"/>
        </w:rPr>
        <w:t>_______</w:t>
      </w:r>
      <w:r w:rsidRPr="00A16E6C">
        <w:rPr>
          <w:rFonts w:ascii="GHEA Grapalat" w:hAnsi="GHEA Grapalat" w:cs="Times Armenian"/>
          <w:color w:val="000000" w:themeColor="text1"/>
          <w:u w:val="single"/>
          <w:lang w:val="es-ES"/>
        </w:rPr>
        <w:t>_</w:t>
      </w:r>
      <w:r w:rsidR="00CF534B">
        <w:rPr>
          <w:rFonts w:ascii="GHEA Grapalat" w:hAnsi="GHEA Grapalat" w:cs="Times Armenian"/>
          <w:color w:val="000000" w:themeColor="text1"/>
          <w:u w:val="single"/>
          <w:lang w:val="es-ES"/>
        </w:rPr>
        <w:t>110</w:t>
      </w:r>
      <w:r w:rsidR="0054605E" w:rsidRPr="00A16E6C">
        <w:rPr>
          <w:rFonts w:ascii="GHEA Grapalat" w:hAnsi="GHEA Grapalat" w:cs="Times Armenian"/>
          <w:color w:val="000000" w:themeColor="text1"/>
          <w:u w:val="single"/>
          <w:lang w:val="es-ES"/>
        </w:rPr>
        <w:t>օր</w:t>
      </w:r>
      <w:r w:rsidRPr="00A16E6C">
        <w:rPr>
          <w:rFonts w:ascii="GHEA Grapalat" w:hAnsi="GHEA Grapalat" w:cs="Times Armenian"/>
          <w:color w:val="000000" w:themeColor="text1"/>
          <w:lang w:val="es-ES"/>
        </w:rPr>
        <w:t>____________________:</w:t>
      </w:r>
    </w:p>
    <w:p w:rsidR="00A620D2" w:rsidRPr="00E6597C" w:rsidRDefault="00A620D2" w:rsidP="00D83F82">
      <w:pPr>
        <w:tabs>
          <w:tab w:val="left" w:pos="1134"/>
        </w:tabs>
        <w:spacing w:after="0" w:line="240" w:lineRule="auto"/>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A620D2" w:rsidRPr="00E6597C" w:rsidRDefault="00A620D2" w:rsidP="00D83F82">
      <w:pPr>
        <w:tabs>
          <w:tab w:val="left" w:pos="1134"/>
        </w:tabs>
        <w:spacing w:after="0" w:line="240" w:lineRule="auto"/>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A620D2" w:rsidRPr="00E6597C" w:rsidRDefault="00A620D2" w:rsidP="00D83F82">
      <w:pPr>
        <w:tabs>
          <w:tab w:val="left" w:pos="1134"/>
        </w:tabs>
        <w:spacing w:after="0" w:line="240" w:lineRule="auto"/>
        <w:ind w:firstLine="720"/>
        <w:jc w:val="both"/>
        <w:rPr>
          <w:rFonts w:ascii="GHEA Grapalat" w:hAnsi="GHEA Grapalat"/>
          <w:lang w:val="es-ES"/>
        </w:rPr>
      </w:pPr>
    </w:p>
    <w:p w:rsidR="00A620D2" w:rsidRPr="00E6597C" w:rsidRDefault="00A620D2" w:rsidP="00D83F82">
      <w:pPr>
        <w:tabs>
          <w:tab w:val="left" w:pos="1276"/>
        </w:tabs>
        <w:spacing w:after="0" w:line="240" w:lineRule="auto"/>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A620D2" w:rsidRPr="00E6597C" w:rsidRDefault="00A620D2" w:rsidP="00D83F82">
      <w:pPr>
        <w:spacing w:after="0" w:line="240" w:lineRule="auto"/>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b/>
          <w:i/>
          <w:sz w:val="20"/>
          <w:szCs w:val="20"/>
          <w:lang w:val="es-ES"/>
        </w:rPr>
      </w:pPr>
    </w:p>
    <w:p w:rsidR="00A620D2" w:rsidRPr="00E6597C" w:rsidRDefault="00A620D2" w:rsidP="00D83F82">
      <w:pPr>
        <w:tabs>
          <w:tab w:val="left" w:pos="1276"/>
        </w:tabs>
        <w:spacing w:after="0" w:line="240" w:lineRule="auto"/>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A620D2" w:rsidRPr="00E6597C" w:rsidRDefault="00A620D2" w:rsidP="00D83F82">
      <w:pPr>
        <w:tabs>
          <w:tab w:val="left" w:pos="1276"/>
        </w:tabs>
        <w:spacing w:after="0" w:line="240" w:lineRule="auto"/>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b/>
          <w:i/>
          <w:sz w:val="20"/>
          <w:szCs w:val="20"/>
          <w:lang w:val="es-ES"/>
        </w:rPr>
      </w:pPr>
    </w:p>
    <w:p w:rsidR="00A620D2" w:rsidRPr="00E6597C" w:rsidRDefault="00A620D2" w:rsidP="00D83F82">
      <w:pPr>
        <w:tabs>
          <w:tab w:val="left" w:pos="1276"/>
        </w:tabs>
        <w:spacing w:after="0" w:line="240" w:lineRule="auto"/>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A620D2" w:rsidRPr="00E6597C" w:rsidRDefault="00A620D2" w:rsidP="00D83F82">
      <w:pPr>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A620D2" w:rsidRPr="0054605E" w:rsidRDefault="00A620D2" w:rsidP="0054605E">
      <w:pPr>
        <w:tabs>
          <w:tab w:val="left" w:pos="1276"/>
        </w:tabs>
        <w:spacing w:after="0" w:line="240" w:lineRule="auto"/>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A620D2" w:rsidRPr="00E6597C" w:rsidRDefault="00A620D2" w:rsidP="00D83F82">
      <w:pPr>
        <w:tabs>
          <w:tab w:val="left" w:pos="1276"/>
        </w:tabs>
        <w:spacing w:after="0" w:line="240" w:lineRule="auto"/>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A620D2" w:rsidRPr="0054605E" w:rsidRDefault="00A620D2" w:rsidP="0054605E">
      <w:pPr>
        <w:tabs>
          <w:tab w:val="left" w:pos="1276"/>
        </w:tabs>
        <w:spacing w:after="0" w:line="240" w:lineRule="auto"/>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r w:rsidRPr="00E6597C">
        <w:rPr>
          <w:rFonts w:ascii="GHEA Grapalat" w:hAnsi="GHEA Grapalat"/>
          <w:b/>
          <w:i/>
          <w:sz w:val="20"/>
          <w:szCs w:val="20"/>
          <w:lang w:val="es-ES"/>
        </w:rPr>
        <w:tab/>
      </w:r>
    </w:p>
    <w:p w:rsidR="00A620D2" w:rsidRPr="00E6597C" w:rsidRDefault="00A620D2" w:rsidP="00D83F82">
      <w:pPr>
        <w:tabs>
          <w:tab w:val="left" w:pos="1276"/>
        </w:tabs>
        <w:spacing w:after="0" w:line="240" w:lineRule="auto"/>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009A5A41">
        <w:rPr>
          <w:rFonts w:ascii="GHEA Grapalat" w:hAnsi="GHEA Grapalat" w:cs="Times Armenian"/>
          <w:sz w:val="20"/>
          <w:szCs w:val="20"/>
          <w:lang w:val="es-ES"/>
        </w:rPr>
        <w:t xml:space="preserve">  100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A620D2" w:rsidRPr="00E6597C" w:rsidRDefault="00A620D2" w:rsidP="00D83F82">
      <w:pPr>
        <w:spacing w:after="0" w:line="240" w:lineRule="auto"/>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A620D2" w:rsidRPr="00E6597C" w:rsidRDefault="00A620D2" w:rsidP="00D83F82">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A620D2" w:rsidRPr="00E6597C" w:rsidRDefault="00A620D2" w:rsidP="00D83F82">
      <w:pPr>
        <w:tabs>
          <w:tab w:val="left" w:pos="1276"/>
        </w:tabs>
        <w:spacing w:after="0" w:line="240" w:lineRule="auto"/>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A16E6C">
        <w:rPr>
          <w:rFonts w:ascii="GHEA Grapalat" w:hAnsi="GHEA Grapalat" w:cs="Sylfaen"/>
          <w:color w:val="000000" w:themeColor="text1"/>
          <w:sz w:val="20"/>
          <w:szCs w:val="20"/>
          <w:lang w:val="hy-AM"/>
        </w:rPr>
        <w:t>հաշված</w:t>
      </w:r>
      <w:r w:rsidR="009A5A41" w:rsidRPr="00A16E6C">
        <w:rPr>
          <w:rFonts w:ascii="GHEA Grapalat" w:hAnsi="GHEA Grapalat" w:cs="Sylfaen"/>
          <w:color w:val="000000" w:themeColor="text1"/>
          <w:sz w:val="20"/>
          <w:szCs w:val="20"/>
          <w:lang w:val="es-ES"/>
        </w:rPr>
        <w:t xml:space="preserve"> </w:t>
      </w:r>
      <w:r w:rsidR="00A16E6C" w:rsidRPr="00A16E6C">
        <w:rPr>
          <w:rFonts w:ascii="GHEA Grapalat" w:hAnsi="GHEA Grapalat" w:cs="Sylfaen"/>
          <w:color w:val="000000" w:themeColor="text1"/>
          <w:sz w:val="20"/>
          <w:szCs w:val="20"/>
          <w:lang w:val="es-ES"/>
        </w:rPr>
        <w:t>365</w:t>
      </w:r>
      <w:r w:rsidR="009A5A41" w:rsidRPr="00A16E6C">
        <w:rPr>
          <w:rFonts w:ascii="GHEA Grapalat" w:hAnsi="GHEA Grapalat" w:cs="Sylfaen"/>
          <w:color w:val="000000" w:themeColor="text1"/>
          <w:sz w:val="20"/>
          <w:szCs w:val="20"/>
          <w:lang w:val="es-ES"/>
        </w:rPr>
        <w:t xml:space="preserve"> </w:t>
      </w:r>
      <w:r w:rsidRPr="00A16E6C">
        <w:rPr>
          <w:rFonts w:ascii="GHEA Grapalat" w:hAnsi="GHEA Grapalat" w:cs="Sylfaen"/>
          <w:color w:val="000000" w:themeColor="text1"/>
          <w:sz w:val="20"/>
          <w:szCs w:val="20"/>
          <w:lang w:val="hy-AM"/>
        </w:rPr>
        <w:t>օր (առնվազն</w:t>
      </w:r>
      <w:r w:rsidRPr="00C1134C">
        <w:rPr>
          <w:rFonts w:ascii="GHEA Grapalat" w:hAnsi="GHEA Grapalat" w:cs="Sylfaen"/>
          <w:sz w:val="20"/>
          <w:szCs w:val="20"/>
          <w:lang w:val="hy-AM"/>
        </w:rPr>
        <w:t xml:space="preserve">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 xml:space="preserve">թերություններ, ապա </w:t>
      </w:r>
      <w:r w:rsidRPr="00C1134C">
        <w:rPr>
          <w:rFonts w:ascii="GHEA Grapalat" w:hAnsi="GHEA Grapalat" w:cs="Sylfaen"/>
          <w:sz w:val="20"/>
          <w:szCs w:val="20"/>
          <w:lang w:val="hy-AM"/>
        </w:rPr>
        <w:lastRenderedPageBreak/>
        <w:t>Կապալառուն պարտավոր է իր հաշվին, Պատվիրատուի կողմից սահմանված ողջամիտ ժամկետում վերացնել թերությունները:</w:t>
      </w:r>
      <w:r w:rsidRPr="00C1134C">
        <w:rPr>
          <w:rFonts w:ascii="GHEA Grapalat" w:hAnsi="GHEA Grapalat" w:cs="Sylfaen"/>
          <w:sz w:val="20"/>
          <w:szCs w:val="20"/>
          <w:vertAlign w:val="superscript"/>
          <w:lang w:val="hy-AM"/>
        </w:rPr>
        <w:t>26</w:t>
      </w:r>
      <w:r w:rsidRPr="00C1134C">
        <w:rPr>
          <w:rStyle w:val="af6"/>
          <w:rFonts w:ascii="GHEA Grapalat" w:hAnsi="GHEA Grapalat" w:cs="Sylfaen"/>
          <w:color w:val="FFFFFF"/>
          <w:sz w:val="20"/>
          <w:szCs w:val="20"/>
          <w:lang w:val="hy-AM"/>
        </w:rPr>
        <w:footnoteReference w:id="16"/>
      </w:r>
    </w:p>
    <w:p w:rsidR="00A620D2" w:rsidRPr="00E6597C" w:rsidRDefault="00A620D2" w:rsidP="00D83F82">
      <w:pPr>
        <w:tabs>
          <w:tab w:val="left" w:pos="1276"/>
        </w:tabs>
        <w:spacing w:after="0" w:line="240" w:lineRule="auto"/>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7"/>
      </w:r>
      <w:r w:rsidRPr="00E6597C">
        <w:rPr>
          <w:rFonts w:ascii="GHEA Grapalat" w:hAnsi="GHEA Grapalat" w:cs="Times Armenian"/>
          <w:color w:val="FFFFFF"/>
          <w:sz w:val="20"/>
          <w:szCs w:val="20"/>
          <w:lang w:val="es-ES"/>
        </w:rPr>
        <w:t xml:space="preserve"> </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A620D2" w:rsidRPr="00E6597C" w:rsidRDefault="00A620D2" w:rsidP="00D83F82">
      <w:pPr>
        <w:tabs>
          <w:tab w:val="left" w:pos="1276"/>
        </w:tabs>
        <w:spacing w:after="0" w:line="240" w:lineRule="auto"/>
        <w:ind w:firstLine="720"/>
        <w:jc w:val="both"/>
        <w:rPr>
          <w:rFonts w:ascii="GHEA Grapalat" w:hAnsi="GHEA Grapalat" w:cs="Sylfaen"/>
          <w:sz w:val="16"/>
          <w:szCs w:val="16"/>
          <w:u w:val="single"/>
          <w:lang w:val="es-ES"/>
        </w:rPr>
      </w:pPr>
    </w:p>
    <w:p w:rsidR="00A620D2" w:rsidRPr="00E6597C" w:rsidRDefault="00A620D2" w:rsidP="00D83F82">
      <w:pPr>
        <w:tabs>
          <w:tab w:val="left" w:pos="1276"/>
        </w:tabs>
        <w:spacing w:after="0" w:line="240" w:lineRule="auto"/>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A620D2" w:rsidRPr="00E6597C" w:rsidRDefault="00A620D2" w:rsidP="00D83F82">
      <w:pPr>
        <w:spacing w:after="0" w:line="240" w:lineRule="auto"/>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A620D2" w:rsidRPr="00E6597C" w:rsidRDefault="00A620D2" w:rsidP="00D83F82">
      <w:pPr>
        <w:spacing w:after="0" w:line="240" w:lineRule="auto"/>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9A5A41" w:rsidRPr="009A5A41">
        <w:rPr>
          <w:rFonts w:ascii="GHEA Grapalat" w:hAnsi="GHEA Grapalat" w:cs="Sylfaen"/>
          <w:sz w:val="20"/>
          <w:lang w:val="hy-AM"/>
        </w:rPr>
        <w:t xml:space="preserve"> 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rsidR="00A620D2" w:rsidRPr="00E6597C" w:rsidRDefault="00A620D2" w:rsidP="00D83F82">
      <w:pPr>
        <w:spacing w:after="0" w:line="240" w:lineRule="auto"/>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A620D2" w:rsidRPr="00E6597C" w:rsidRDefault="00A620D2" w:rsidP="00D83F82">
      <w:pPr>
        <w:spacing w:after="0" w:line="240" w:lineRule="auto"/>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620D2" w:rsidRPr="00E6597C" w:rsidRDefault="00A620D2" w:rsidP="00D83F82">
      <w:pPr>
        <w:spacing w:after="0" w:line="240" w:lineRule="auto"/>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A620D2" w:rsidRPr="00E6597C" w:rsidRDefault="00A620D2" w:rsidP="00D83F82">
      <w:pPr>
        <w:spacing w:after="0" w:line="240" w:lineRule="auto"/>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w:t>
      </w:r>
      <w:r w:rsidRPr="00A16E6C">
        <w:rPr>
          <w:rFonts w:ascii="GHEA Grapalat" w:hAnsi="GHEA Grapalat" w:cs="Sylfaen"/>
          <w:color w:val="000000" w:themeColor="text1"/>
          <w:sz w:val="20"/>
          <w:szCs w:val="20"/>
          <w:lang w:val="hy-AM"/>
        </w:rPr>
        <w:t xml:space="preserve">օրվանից հաշված </w:t>
      </w:r>
      <w:r w:rsidR="009A5A41" w:rsidRPr="00A16E6C">
        <w:rPr>
          <w:rFonts w:ascii="GHEA Grapalat" w:hAnsi="GHEA Grapalat" w:cs="Sylfaen"/>
          <w:color w:val="000000" w:themeColor="text1"/>
          <w:sz w:val="20"/>
          <w:szCs w:val="20"/>
          <w:u w:val="single"/>
          <w:lang w:val="hy-AM"/>
        </w:rPr>
        <w:t xml:space="preserve"> 5 </w:t>
      </w:r>
      <w:r w:rsidRPr="00A16E6C">
        <w:rPr>
          <w:rFonts w:ascii="GHEA Grapalat" w:hAnsi="GHEA Grapalat" w:cs="Sylfaen"/>
          <w:color w:val="000000" w:themeColor="text1"/>
          <w:sz w:val="20"/>
          <w:szCs w:val="20"/>
          <w:lang w:val="hy-AM"/>
        </w:rPr>
        <w:t>աշխատանքային</w:t>
      </w:r>
      <w:r w:rsidRPr="00E6597C">
        <w:rPr>
          <w:rFonts w:ascii="GHEA Grapalat" w:hAnsi="GHEA Grapalat" w:cs="Sylfaen"/>
          <w:sz w:val="20"/>
          <w:szCs w:val="20"/>
          <w:lang w:val="hy-AM"/>
        </w:rPr>
        <w:t xml:space="preserve">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A620D2" w:rsidRPr="00E6597C" w:rsidRDefault="00A620D2" w:rsidP="00D83F82">
      <w:pPr>
        <w:spacing w:after="0" w:line="240" w:lineRule="auto"/>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A620D2" w:rsidRPr="00E6597C" w:rsidRDefault="00A620D2" w:rsidP="00D83F82">
      <w:pPr>
        <w:spacing w:after="0" w:line="240" w:lineRule="auto"/>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A620D2" w:rsidRPr="00E6597C" w:rsidRDefault="00A620D2" w:rsidP="00D83F82">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A620D2" w:rsidRPr="00E6597C" w:rsidRDefault="00A620D2" w:rsidP="00D83F8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A620D2" w:rsidRPr="00E6597C" w:rsidRDefault="00A620D2" w:rsidP="00D83F82">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A620D2" w:rsidRPr="00E6597C" w:rsidRDefault="00A620D2" w:rsidP="00D83F82">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A620D2" w:rsidRPr="00E6597C" w:rsidRDefault="00A620D2" w:rsidP="00D83F8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A620D2" w:rsidRPr="00E6597C" w:rsidRDefault="00A620D2" w:rsidP="00D83F8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A620D2" w:rsidRPr="00E6597C" w:rsidRDefault="00A620D2" w:rsidP="00D83F82">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rsidR="00A620D2" w:rsidRPr="00E6597C" w:rsidRDefault="00A620D2" w:rsidP="00D83F82">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A620D2" w:rsidRPr="00E6597C" w:rsidRDefault="00A620D2" w:rsidP="00D83F82">
      <w:pPr>
        <w:tabs>
          <w:tab w:val="left" w:pos="1276"/>
        </w:tabs>
        <w:spacing w:after="0" w:line="240" w:lineRule="auto"/>
        <w:ind w:firstLine="720"/>
        <w:jc w:val="both"/>
        <w:rPr>
          <w:rFonts w:ascii="GHEA Grapalat" w:hAnsi="GHEA Grapalat"/>
          <w:lang w:val="hy-AM"/>
        </w:rPr>
      </w:pPr>
    </w:p>
    <w:p w:rsidR="00A620D2" w:rsidRPr="00E6597C" w:rsidRDefault="00A620D2" w:rsidP="00D83F82">
      <w:pPr>
        <w:tabs>
          <w:tab w:val="left" w:pos="1276"/>
        </w:tabs>
        <w:spacing w:after="0" w:line="240" w:lineRule="auto"/>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hy-AM"/>
        </w:rPr>
      </w:pPr>
    </w:p>
    <w:p w:rsidR="00A620D2" w:rsidRPr="00E6597C" w:rsidRDefault="00A620D2" w:rsidP="00D83F82">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A620D2" w:rsidRPr="00FF75B6" w:rsidRDefault="00A620D2" w:rsidP="00D83F82">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Pr="00FF75B6">
        <w:rPr>
          <w:rFonts w:ascii="GHEA Grapalat" w:hAnsi="GHEA Grapalat" w:cs="Sylfaen"/>
          <w:sz w:val="20"/>
          <w:szCs w:val="20"/>
          <w:vertAlign w:val="superscript"/>
          <w:lang w:val="hy-AM"/>
        </w:rPr>
        <w:t>28</w:t>
      </w:r>
    </w:p>
    <w:p w:rsidR="00A620D2" w:rsidRPr="00E6597C" w:rsidRDefault="00A620D2" w:rsidP="00D83F82">
      <w:pPr>
        <w:tabs>
          <w:tab w:val="num" w:pos="0"/>
          <w:tab w:val="left" w:pos="720"/>
          <w:tab w:val="num" w:pos="900"/>
        </w:tabs>
        <w:spacing w:after="0" w:line="240" w:lineRule="auto"/>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A620D2" w:rsidRPr="0054605E" w:rsidRDefault="00A620D2" w:rsidP="0054605E">
      <w:pPr>
        <w:tabs>
          <w:tab w:val="num" w:pos="0"/>
          <w:tab w:val="left" w:pos="720"/>
          <w:tab w:val="num" w:pos="900"/>
        </w:tabs>
        <w:spacing w:after="0" w:line="240" w:lineRule="auto"/>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A620D2" w:rsidRPr="00E6597C" w:rsidRDefault="00A620D2" w:rsidP="00D83F82">
      <w:pPr>
        <w:tabs>
          <w:tab w:val="left" w:pos="1276"/>
        </w:tabs>
        <w:spacing w:after="0" w:line="240" w:lineRule="auto"/>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A620D2" w:rsidRPr="00E6597C" w:rsidRDefault="00A620D2" w:rsidP="00D83F82">
      <w:pPr>
        <w:tabs>
          <w:tab w:val="left" w:pos="1276"/>
        </w:tabs>
        <w:spacing w:after="0" w:line="240" w:lineRule="auto"/>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A620D2" w:rsidRPr="004605D7" w:rsidRDefault="00A620D2" w:rsidP="00D83F82">
      <w:pPr>
        <w:spacing w:after="0" w:line="240" w:lineRule="auto"/>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8"/>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A620D2" w:rsidRPr="00E6597C" w:rsidRDefault="00A620D2" w:rsidP="0054605E">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A620D2" w:rsidRPr="00E6597C" w:rsidRDefault="00A620D2" w:rsidP="0054605E">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A620D2" w:rsidRPr="00E6597C" w:rsidRDefault="00A620D2" w:rsidP="0054605E">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A620D2" w:rsidRPr="00E6597C" w:rsidRDefault="00A620D2" w:rsidP="0054605E">
      <w:pPr>
        <w:tabs>
          <w:tab w:val="left" w:pos="1276"/>
        </w:tabs>
        <w:spacing w:after="0" w:line="240" w:lineRule="auto"/>
        <w:ind w:firstLine="720"/>
        <w:jc w:val="both"/>
        <w:rPr>
          <w:rFonts w:ascii="GHEA Grapalat" w:hAnsi="GHEA Grapalat"/>
          <w:sz w:val="20"/>
          <w:szCs w:val="20"/>
          <w:lang w:val="hy-AM"/>
        </w:rPr>
      </w:pPr>
    </w:p>
    <w:p w:rsidR="00A620D2" w:rsidRPr="00E6597C" w:rsidRDefault="00A620D2" w:rsidP="0054605E">
      <w:pPr>
        <w:tabs>
          <w:tab w:val="left" w:pos="1276"/>
        </w:tabs>
        <w:spacing w:after="0" w:line="240" w:lineRule="auto"/>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A620D2" w:rsidRPr="00E6597C" w:rsidRDefault="00A620D2" w:rsidP="009A5A41">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r w:rsidRPr="00E6597C">
        <w:rPr>
          <w:rFonts w:ascii="GHEA Grapalat" w:hAnsi="GHEA Grapalat"/>
          <w:sz w:val="20"/>
          <w:szCs w:val="20"/>
          <w:lang w:val="hy-AM"/>
        </w:rPr>
        <w:tab/>
      </w:r>
    </w:p>
    <w:p w:rsidR="00A620D2" w:rsidRPr="00E6597C" w:rsidRDefault="00A620D2" w:rsidP="00D83F82">
      <w:pPr>
        <w:tabs>
          <w:tab w:val="left" w:pos="1276"/>
        </w:tabs>
        <w:spacing w:after="0" w:line="240" w:lineRule="auto"/>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A620D2" w:rsidRPr="00E6597C" w:rsidRDefault="00A620D2" w:rsidP="00D83F82">
      <w:pPr>
        <w:tabs>
          <w:tab w:val="left" w:pos="1276"/>
        </w:tabs>
        <w:spacing w:after="0" w:line="240" w:lineRule="auto"/>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A620D2" w:rsidRPr="008D0CE5" w:rsidRDefault="00A620D2" w:rsidP="00D83F82">
      <w:pPr>
        <w:tabs>
          <w:tab w:val="left" w:pos="1276"/>
        </w:tabs>
        <w:spacing w:after="0" w:line="240" w:lineRule="auto"/>
        <w:ind w:firstLine="720"/>
        <w:jc w:val="both"/>
        <w:rPr>
          <w:rFonts w:ascii="GHEA Grapalat" w:hAnsi="GHEA Grapalat" w:cs="Sylfaen"/>
          <w:color w:val="000000" w:themeColor="text1"/>
          <w:sz w:val="20"/>
          <w:szCs w:val="20"/>
          <w:lang w:val="hy-AM"/>
        </w:rPr>
      </w:pPr>
      <w:r w:rsidRPr="008D0CE5">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D0CE5">
        <w:rPr>
          <w:rFonts w:ascii="GHEA Grapalat" w:hAnsi="GHEA Grapalat" w:cs="Sylfaen"/>
          <w:color w:val="000000" w:themeColor="text1"/>
          <w:sz w:val="20"/>
          <w:szCs w:val="20"/>
          <w:vertAlign w:val="superscript"/>
          <w:lang w:val="hy-AM"/>
        </w:rPr>
        <w:t>31</w:t>
      </w:r>
      <w:r w:rsidRPr="008D0CE5">
        <w:rPr>
          <w:rStyle w:val="af6"/>
          <w:rFonts w:ascii="GHEA Grapalat" w:hAnsi="GHEA Grapalat" w:cs="Sylfaen"/>
          <w:color w:val="000000" w:themeColor="text1"/>
          <w:sz w:val="20"/>
          <w:szCs w:val="20"/>
          <w:lang w:val="hy-AM"/>
        </w:rPr>
        <w:footnoteReference w:id="19"/>
      </w:r>
    </w:p>
    <w:p w:rsidR="00A620D2" w:rsidRPr="00E6597C" w:rsidRDefault="00A620D2" w:rsidP="00D83F82">
      <w:pPr>
        <w:tabs>
          <w:tab w:val="left" w:pos="1276"/>
        </w:tabs>
        <w:spacing w:after="0" w:line="240" w:lineRule="auto"/>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A620D2" w:rsidRPr="00E6597C" w:rsidRDefault="00A620D2" w:rsidP="00D83F82">
      <w:pPr>
        <w:tabs>
          <w:tab w:val="left" w:pos="720"/>
        </w:tabs>
        <w:spacing w:after="0" w:line="240" w:lineRule="auto"/>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A620D2" w:rsidRPr="00E6597C" w:rsidRDefault="00A620D2" w:rsidP="00D83F82">
      <w:pPr>
        <w:tabs>
          <w:tab w:val="left" w:pos="1276"/>
        </w:tabs>
        <w:spacing w:after="0" w:line="240" w:lineRule="auto"/>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A620D2" w:rsidRPr="00E6597C" w:rsidRDefault="00A620D2" w:rsidP="00D83F82">
      <w:pPr>
        <w:tabs>
          <w:tab w:val="left" w:pos="1276"/>
        </w:tabs>
        <w:spacing w:after="0" w:line="240" w:lineRule="auto"/>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A620D2" w:rsidRPr="00E6597C" w:rsidRDefault="00A620D2" w:rsidP="00D83F82">
      <w:pPr>
        <w:tabs>
          <w:tab w:val="left" w:pos="1276"/>
        </w:tabs>
        <w:spacing w:after="0" w:line="240" w:lineRule="auto"/>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A620D2" w:rsidRPr="00E6597C" w:rsidRDefault="00A620D2" w:rsidP="00D83F82">
      <w:pPr>
        <w:tabs>
          <w:tab w:val="left" w:pos="1276"/>
        </w:tabs>
        <w:spacing w:after="0" w:line="240" w:lineRule="auto"/>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620D2" w:rsidRPr="00E6597C" w:rsidRDefault="00A620D2" w:rsidP="00D83F82">
      <w:pPr>
        <w:tabs>
          <w:tab w:val="left" w:pos="1276"/>
        </w:tabs>
        <w:spacing w:after="0" w:line="240" w:lineRule="auto"/>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A620D2" w:rsidRPr="00E6597C" w:rsidRDefault="00A620D2" w:rsidP="00D83F82">
      <w:pPr>
        <w:tabs>
          <w:tab w:val="left" w:pos="1276"/>
        </w:tabs>
        <w:spacing w:after="0" w:line="240" w:lineRule="auto"/>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A620D2" w:rsidRPr="00E6597C" w:rsidRDefault="00A620D2" w:rsidP="00D83F82">
      <w:pPr>
        <w:tabs>
          <w:tab w:val="left" w:pos="1276"/>
        </w:tabs>
        <w:spacing w:after="0" w:line="240" w:lineRule="auto"/>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20"/>
      </w:r>
    </w:p>
    <w:p w:rsidR="00A620D2" w:rsidRPr="004605D7" w:rsidRDefault="00A620D2" w:rsidP="00D83F82">
      <w:pPr>
        <w:tabs>
          <w:tab w:val="left" w:pos="1276"/>
        </w:tabs>
        <w:spacing w:after="0" w:line="240" w:lineRule="auto"/>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21"/>
      </w:r>
    </w:p>
    <w:p w:rsidR="00A620D2" w:rsidRPr="00E6597C" w:rsidRDefault="00A620D2" w:rsidP="00D83F82">
      <w:pPr>
        <w:tabs>
          <w:tab w:val="left" w:pos="1276"/>
        </w:tabs>
        <w:spacing w:after="0" w:line="240" w:lineRule="auto"/>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w:t>
      </w:r>
      <w:r w:rsidRPr="00E6597C">
        <w:rPr>
          <w:rFonts w:ascii="GHEA Grapalat" w:hAnsi="GHEA Grapalat" w:cs="Sylfaen"/>
          <w:sz w:val="20"/>
          <w:szCs w:val="20"/>
          <w:lang w:val="hy-AM"/>
        </w:rPr>
        <w:lastRenderedPageBreak/>
        <w:t>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A620D2" w:rsidRPr="00E6597C" w:rsidRDefault="00A620D2" w:rsidP="00D83F82">
      <w:pPr>
        <w:tabs>
          <w:tab w:val="left" w:pos="720"/>
        </w:tabs>
        <w:spacing w:after="0" w:line="240" w:lineRule="auto"/>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A620D2" w:rsidRPr="00E6597C" w:rsidRDefault="00A620D2" w:rsidP="00D83F82">
      <w:pPr>
        <w:tabs>
          <w:tab w:val="left" w:pos="720"/>
        </w:tabs>
        <w:spacing w:after="0" w:line="240" w:lineRule="auto"/>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A620D2" w:rsidRPr="00E6597C" w:rsidRDefault="00A620D2" w:rsidP="00D83F82">
      <w:pPr>
        <w:tabs>
          <w:tab w:val="left" w:pos="720"/>
        </w:tabs>
        <w:spacing w:after="0" w:line="240" w:lineRule="auto"/>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A620D2" w:rsidRPr="004605D7" w:rsidRDefault="00A620D2" w:rsidP="00D83F82">
      <w:pPr>
        <w:spacing w:after="0" w:line="240" w:lineRule="auto"/>
        <w:ind w:firstLine="567"/>
        <w:jc w:val="both"/>
        <w:rPr>
          <w:rFonts w:ascii="GHEA Grapalat" w:hAnsi="GHEA Grapalat"/>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rPr>
        <w:t xml:space="preserve">Պատվիրատուն այն </w:t>
      </w:r>
      <w:r w:rsidRPr="00E6597C">
        <w:rPr>
          <w:rFonts w:ascii="GHEA Grapalat" w:hAnsi="GHEA Grapalat"/>
          <w:sz w:val="20"/>
          <w:szCs w:val="20"/>
          <w:lang w:val="hy-AM"/>
        </w:rPr>
        <w:t xml:space="preserve">ուղարկվում է նաև </w:t>
      </w:r>
      <w:r w:rsidRPr="004605D7">
        <w:rPr>
          <w:rFonts w:ascii="GHEA Grapalat" w:hAnsi="GHEA Grapalat"/>
          <w:sz w:val="20"/>
          <w:szCs w:val="20"/>
          <w:lang w:val="hy-AM"/>
        </w:rPr>
        <w:t xml:space="preserve">Կապալառուի </w:t>
      </w:r>
      <w:r w:rsidRPr="00E6597C">
        <w:rPr>
          <w:rFonts w:ascii="GHEA Grapalat" w:hAnsi="GHEA Grapalat"/>
          <w:sz w:val="20"/>
          <w:szCs w:val="20"/>
          <w:lang w:val="hy-AM"/>
        </w:rPr>
        <w:t>էլեկտրոնային փոստին:</w:t>
      </w:r>
    </w:p>
    <w:p w:rsidR="00A620D2" w:rsidRPr="00E6597C" w:rsidRDefault="00A620D2" w:rsidP="00D83F82">
      <w:pPr>
        <w:tabs>
          <w:tab w:val="left" w:pos="1276"/>
        </w:tabs>
        <w:spacing w:after="0" w:line="240" w:lineRule="auto"/>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A620D2" w:rsidRPr="00E6597C" w:rsidRDefault="00A620D2" w:rsidP="00D83F82">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A620D2" w:rsidRPr="008D0CE5" w:rsidRDefault="00A620D2" w:rsidP="008D0CE5">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A620D2" w:rsidRPr="00E6597C" w:rsidRDefault="00A620D2" w:rsidP="00D83F82">
      <w:pPr>
        <w:spacing w:after="0" w:line="240" w:lineRule="auto"/>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A620D2" w:rsidRPr="00E6597C" w:rsidRDefault="00A620D2" w:rsidP="00D83F82">
      <w:pPr>
        <w:spacing w:after="0" w:line="240" w:lineRule="auto"/>
        <w:ind w:firstLine="709"/>
        <w:jc w:val="both"/>
        <w:rPr>
          <w:rFonts w:ascii="GHEA Grapalat" w:hAnsi="GHEA Grapalat" w:cs="Sylfaen"/>
          <w:b/>
          <w:lang w:val="hy-AM"/>
        </w:rPr>
      </w:pPr>
    </w:p>
    <w:p w:rsidR="00A620D2" w:rsidRPr="00E6597C" w:rsidRDefault="00A620D2" w:rsidP="00D83F82">
      <w:pPr>
        <w:spacing w:after="0" w:line="240" w:lineRule="auto"/>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A620D2" w:rsidRPr="00E6597C" w:rsidTr="00AD00C3">
        <w:trPr>
          <w:jc w:val="center"/>
        </w:trPr>
        <w:tc>
          <w:tcPr>
            <w:tcW w:w="4536" w:type="dxa"/>
          </w:tcPr>
          <w:p w:rsidR="00A620D2" w:rsidRDefault="00A620D2" w:rsidP="00D83F82">
            <w:pPr>
              <w:spacing w:after="0" w:line="24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671A1A" w:rsidRDefault="00671A1A" w:rsidP="00D83F82">
            <w:pPr>
              <w:spacing w:after="0" w:line="240" w:lineRule="auto"/>
              <w:jc w:val="center"/>
              <w:rPr>
                <w:rFonts w:ascii="GHEA Grapalat" w:hAnsi="GHEA Grapalat" w:cs="Sylfaen"/>
                <w:b/>
                <w:bCs/>
                <w:sz w:val="20"/>
                <w:szCs w:val="20"/>
                <w:lang w:val="nb-NO"/>
              </w:rPr>
            </w:pPr>
          </w:p>
          <w:p w:rsidR="00671A1A" w:rsidRPr="00671A1A" w:rsidRDefault="00671A1A" w:rsidP="00671A1A">
            <w:pPr>
              <w:spacing w:after="0"/>
              <w:jc w:val="center"/>
              <w:rPr>
                <w:rFonts w:ascii="Arial Armenian" w:hAnsi="Arial Armenian"/>
                <w:b/>
                <w:i/>
                <w:sz w:val="20"/>
                <w:szCs w:val="20"/>
                <w:lang w:val="pt-BR"/>
              </w:rPr>
            </w:pPr>
            <w:r w:rsidRPr="00671A1A">
              <w:rPr>
                <w:rFonts w:ascii="Sylfaen" w:hAnsi="Sylfaen"/>
                <w:b/>
                <w:i/>
                <w:sz w:val="20"/>
                <w:szCs w:val="20"/>
                <w:lang w:val="pt-BR"/>
              </w:rPr>
              <w:t>Առինջի</w:t>
            </w:r>
            <w:r>
              <w:rPr>
                <w:rFonts w:ascii="Sylfaen" w:hAnsi="Sylfaen"/>
                <w:b/>
                <w:i/>
                <w:sz w:val="20"/>
                <w:szCs w:val="20"/>
                <w:lang w:val="pt-BR"/>
              </w:rPr>
              <w:t xml:space="preserve"> </w:t>
            </w:r>
            <w:r w:rsidRPr="00671A1A">
              <w:rPr>
                <w:rFonts w:ascii="Sylfaen" w:hAnsi="Sylfaen" w:cs="Sylfaen"/>
                <w:b/>
                <w:i/>
                <w:sz w:val="20"/>
                <w:szCs w:val="20"/>
                <w:lang w:val="pt-BR"/>
              </w:rPr>
              <w:t>համայնքապետարան</w:t>
            </w:r>
          </w:p>
          <w:p w:rsidR="00671A1A" w:rsidRPr="00671A1A" w:rsidRDefault="00671A1A" w:rsidP="00671A1A">
            <w:pPr>
              <w:spacing w:after="0"/>
              <w:jc w:val="center"/>
              <w:rPr>
                <w:rFonts w:ascii="Arial Armenian" w:hAnsi="Arial Armenian"/>
                <w:b/>
                <w:i/>
                <w:sz w:val="20"/>
                <w:szCs w:val="20"/>
                <w:lang w:val="pt-BR"/>
              </w:rPr>
            </w:pPr>
            <w:r w:rsidRPr="00671A1A">
              <w:rPr>
                <w:rFonts w:ascii="Sylfaen" w:hAnsi="Sylfaen" w:cs="Sylfaen"/>
                <w:b/>
                <w:i/>
                <w:sz w:val="20"/>
                <w:szCs w:val="20"/>
                <w:lang w:val="pt-BR"/>
              </w:rPr>
              <w:t>գ</w:t>
            </w:r>
            <w:r w:rsidRPr="00671A1A">
              <w:rPr>
                <w:rFonts w:ascii="Arial Armenian" w:hAnsi="Arial Armenian"/>
                <w:b/>
                <w:i/>
                <w:sz w:val="20"/>
                <w:szCs w:val="20"/>
                <w:lang w:val="pt-BR"/>
              </w:rPr>
              <w:t>.</w:t>
            </w:r>
            <w:r w:rsidRPr="00671A1A">
              <w:rPr>
                <w:rFonts w:ascii="Sylfaen" w:hAnsi="Sylfaen" w:cs="Sylfaen"/>
                <w:b/>
                <w:i/>
                <w:sz w:val="20"/>
                <w:szCs w:val="20"/>
                <w:lang w:val="pt-BR"/>
              </w:rPr>
              <w:t>Առինջ</w:t>
            </w:r>
            <w:r w:rsidRPr="00671A1A">
              <w:rPr>
                <w:rFonts w:ascii="Arial Armenian" w:hAnsi="Arial Armenian" w:cs="Sylfaen"/>
                <w:b/>
                <w:i/>
                <w:sz w:val="20"/>
                <w:szCs w:val="20"/>
                <w:lang w:val="pt-BR"/>
              </w:rPr>
              <w:t xml:space="preserve">, </w:t>
            </w:r>
            <w:r w:rsidRPr="00671A1A">
              <w:rPr>
                <w:rFonts w:ascii="Sylfaen" w:hAnsi="Sylfaen" w:cs="Sylfaen"/>
                <w:b/>
                <w:i/>
                <w:sz w:val="20"/>
                <w:szCs w:val="20"/>
                <w:lang w:val="pt-BR"/>
              </w:rPr>
              <w:t>Մաշտոցի 51</w:t>
            </w:r>
          </w:p>
          <w:p w:rsidR="00671A1A" w:rsidRPr="00671A1A" w:rsidRDefault="00671A1A" w:rsidP="00671A1A">
            <w:pPr>
              <w:spacing w:after="0"/>
              <w:jc w:val="center"/>
              <w:rPr>
                <w:rFonts w:ascii="Arial Armenian" w:hAnsi="Arial Armenian"/>
                <w:b/>
                <w:i/>
                <w:sz w:val="20"/>
                <w:szCs w:val="20"/>
                <w:lang w:val="pt-BR"/>
              </w:rPr>
            </w:pPr>
            <w:r w:rsidRPr="00671A1A">
              <w:rPr>
                <w:rFonts w:ascii="Sylfaen" w:hAnsi="Sylfaen" w:cs="Sylfaen"/>
                <w:b/>
                <w:i/>
                <w:sz w:val="20"/>
                <w:szCs w:val="20"/>
                <w:lang w:val="pt-BR"/>
              </w:rPr>
              <w:t>ՀՀ ֆին.նախ.գործառն.վարչ.</w:t>
            </w:r>
          </w:p>
          <w:p w:rsidR="00671A1A" w:rsidRPr="00671A1A" w:rsidRDefault="00671A1A" w:rsidP="00671A1A">
            <w:pPr>
              <w:spacing w:after="0"/>
              <w:jc w:val="center"/>
              <w:rPr>
                <w:rFonts w:ascii="Sylfaen" w:hAnsi="Sylfaen"/>
                <w:b/>
                <w:i/>
                <w:sz w:val="20"/>
                <w:szCs w:val="20"/>
                <w:lang w:val="pt-BR"/>
              </w:rPr>
            </w:pPr>
            <w:r w:rsidRPr="00671A1A">
              <w:rPr>
                <w:rFonts w:ascii="Sylfaen" w:hAnsi="Sylfaen"/>
                <w:b/>
                <w:i/>
                <w:sz w:val="20"/>
                <w:szCs w:val="20"/>
                <w:lang w:val="pt-BR"/>
              </w:rPr>
              <w:t>Հ/Հ900102550101</w:t>
            </w:r>
          </w:p>
          <w:p w:rsidR="00671A1A" w:rsidRPr="00671A1A" w:rsidRDefault="00671A1A" w:rsidP="00671A1A">
            <w:pPr>
              <w:spacing w:after="0"/>
              <w:jc w:val="center"/>
              <w:rPr>
                <w:rFonts w:ascii="Arial Armenian" w:hAnsi="Arial Armenian"/>
                <w:b/>
                <w:i/>
                <w:sz w:val="20"/>
                <w:szCs w:val="20"/>
                <w:lang w:val="pt-BR"/>
              </w:rPr>
            </w:pPr>
            <w:r w:rsidRPr="00671A1A">
              <w:rPr>
                <w:rFonts w:ascii="Sylfaen" w:hAnsi="Sylfaen" w:cs="Sylfaen"/>
                <w:b/>
                <w:i/>
                <w:sz w:val="20"/>
                <w:szCs w:val="20"/>
                <w:lang w:val="pt-BR"/>
              </w:rPr>
              <w:t>ՀՎՀՀ</w:t>
            </w:r>
            <w:r w:rsidRPr="00671A1A">
              <w:rPr>
                <w:rFonts w:ascii="Arial Armenian" w:hAnsi="Arial Armenian"/>
                <w:b/>
                <w:i/>
                <w:sz w:val="20"/>
                <w:szCs w:val="20"/>
                <w:lang w:val="pt-BR"/>
              </w:rPr>
              <w:t xml:space="preserve"> 03504156</w:t>
            </w:r>
          </w:p>
          <w:p w:rsidR="00A620D2" w:rsidRPr="00671A1A" w:rsidRDefault="00671A1A" w:rsidP="00D83F82">
            <w:pPr>
              <w:spacing w:after="0" w:line="240" w:lineRule="auto"/>
              <w:rPr>
                <w:rFonts w:ascii="GHEA Grapalat" w:hAnsi="GHEA Grapalat" w:cs="Sylfaen"/>
                <w:b/>
                <w:bCs/>
                <w:sz w:val="20"/>
                <w:szCs w:val="20"/>
                <w:lang w:val="pt-BR"/>
              </w:rPr>
            </w:pPr>
            <w:r w:rsidRPr="00623F9E">
              <w:rPr>
                <w:rFonts w:ascii="Sylfaen" w:hAnsi="Sylfaen"/>
                <w:b/>
                <w:i/>
                <w:sz w:val="20"/>
                <w:szCs w:val="20"/>
                <w:lang w:val="pt-BR"/>
              </w:rPr>
              <w:t xml:space="preserve">      </w:t>
            </w:r>
          </w:p>
          <w:p w:rsidR="00A620D2" w:rsidRPr="00FE2AB4" w:rsidRDefault="00A620D2" w:rsidP="00D83F82">
            <w:pPr>
              <w:spacing w:after="0" w:line="240" w:lineRule="auto"/>
              <w:jc w:val="center"/>
              <w:rPr>
                <w:rFonts w:ascii="GHEA Grapalat" w:hAnsi="GHEA Grapalat"/>
                <w:lang w:val="pt-BR"/>
              </w:rPr>
            </w:pPr>
            <w:r w:rsidRPr="00FE2AB4">
              <w:rPr>
                <w:rFonts w:ascii="GHEA Grapalat" w:hAnsi="GHEA Grapalat"/>
                <w:lang w:val="pt-BR"/>
              </w:rPr>
              <w:t>---------------------------------</w:t>
            </w:r>
          </w:p>
          <w:p w:rsidR="00A620D2" w:rsidRPr="00FE2AB4" w:rsidRDefault="00A620D2" w:rsidP="00D83F82">
            <w:pPr>
              <w:spacing w:after="0" w:line="240" w:lineRule="auto"/>
              <w:jc w:val="center"/>
              <w:rPr>
                <w:rFonts w:ascii="GHEA Grapalat" w:hAnsi="GHEA Grapalat"/>
                <w:sz w:val="18"/>
                <w:szCs w:val="18"/>
                <w:lang w:val="pt-BR"/>
              </w:rPr>
            </w:pPr>
            <w:r w:rsidRPr="00FE2AB4">
              <w:rPr>
                <w:rFonts w:ascii="GHEA Grapalat" w:hAnsi="GHEA Grapalat"/>
                <w:sz w:val="18"/>
                <w:szCs w:val="18"/>
                <w:lang w:val="pt-BR"/>
              </w:rPr>
              <w:t>/</w:t>
            </w:r>
            <w:r w:rsidRPr="00E6597C">
              <w:rPr>
                <w:rFonts w:ascii="GHEA Grapalat" w:hAnsi="GHEA Grapalat" w:cs="Sylfaen"/>
                <w:sz w:val="18"/>
                <w:szCs w:val="18"/>
              </w:rPr>
              <w:t>ստորագրություն</w:t>
            </w:r>
            <w:r w:rsidRPr="00FE2AB4">
              <w:rPr>
                <w:rFonts w:ascii="GHEA Grapalat" w:hAnsi="GHEA Grapalat"/>
                <w:sz w:val="18"/>
                <w:szCs w:val="18"/>
                <w:lang w:val="pt-BR"/>
              </w:rPr>
              <w:t>/</w:t>
            </w:r>
          </w:p>
          <w:p w:rsidR="00A620D2" w:rsidRPr="00FE2AB4" w:rsidRDefault="00A620D2" w:rsidP="00D83F82">
            <w:pPr>
              <w:spacing w:after="0" w:line="240" w:lineRule="auto"/>
              <w:jc w:val="center"/>
              <w:rPr>
                <w:rFonts w:ascii="GHEA Grapalat" w:hAnsi="GHEA Grapalat"/>
                <w:sz w:val="18"/>
                <w:szCs w:val="18"/>
                <w:lang w:val="pt-BR"/>
              </w:rPr>
            </w:pPr>
            <w:r w:rsidRPr="00E6597C">
              <w:rPr>
                <w:rFonts w:ascii="GHEA Grapalat" w:hAnsi="GHEA Grapalat" w:cs="Sylfaen"/>
                <w:sz w:val="18"/>
                <w:szCs w:val="18"/>
              </w:rPr>
              <w:t>Կ</w:t>
            </w:r>
            <w:r w:rsidRPr="00FE2AB4">
              <w:rPr>
                <w:rFonts w:ascii="GHEA Grapalat" w:hAnsi="GHEA Grapalat"/>
                <w:sz w:val="18"/>
                <w:szCs w:val="18"/>
                <w:lang w:val="pt-BR"/>
              </w:rPr>
              <w:t>.</w:t>
            </w:r>
            <w:r w:rsidRPr="00E6597C">
              <w:rPr>
                <w:rFonts w:ascii="GHEA Grapalat" w:hAnsi="GHEA Grapalat" w:cs="Sylfaen"/>
                <w:sz w:val="18"/>
                <w:szCs w:val="18"/>
              </w:rPr>
              <w:t>Տ</w:t>
            </w:r>
          </w:p>
        </w:tc>
        <w:tc>
          <w:tcPr>
            <w:tcW w:w="760" w:type="dxa"/>
          </w:tcPr>
          <w:p w:rsidR="00A620D2" w:rsidRPr="00FE2AB4" w:rsidRDefault="00A620D2" w:rsidP="00D83F82">
            <w:pPr>
              <w:spacing w:after="0" w:line="240" w:lineRule="auto"/>
              <w:jc w:val="center"/>
              <w:rPr>
                <w:rFonts w:ascii="GHEA Grapalat" w:hAnsi="GHEA Grapalat"/>
                <w:lang w:val="pt-BR"/>
              </w:rPr>
            </w:pPr>
          </w:p>
        </w:tc>
        <w:tc>
          <w:tcPr>
            <w:tcW w:w="4343" w:type="dxa"/>
          </w:tcPr>
          <w:p w:rsidR="00A620D2" w:rsidRPr="00E6597C" w:rsidRDefault="00A620D2" w:rsidP="00D83F82">
            <w:pPr>
              <w:spacing w:after="0" w:line="240" w:lineRule="auto"/>
              <w:jc w:val="center"/>
              <w:rPr>
                <w:rFonts w:ascii="GHEA Grapalat" w:hAnsi="GHEA Grapalat" w:cs="Sylfaen"/>
                <w:b/>
                <w:bCs/>
                <w:sz w:val="20"/>
                <w:szCs w:val="20"/>
              </w:rPr>
            </w:pPr>
            <w:r w:rsidRPr="00E6597C">
              <w:rPr>
                <w:rFonts w:ascii="GHEA Grapalat" w:hAnsi="GHEA Grapalat" w:cs="Sylfaen"/>
                <w:b/>
                <w:bCs/>
                <w:sz w:val="20"/>
                <w:szCs w:val="20"/>
                <w:lang w:val="pt-BR"/>
              </w:rPr>
              <w:t>ԿԱՊԱԼԱՌՈՒ</w:t>
            </w:r>
          </w:p>
          <w:p w:rsidR="00A620D2" w:rsidRPr="00E6597C" w:rsidRDefault="00A620D2" w:rsidP="00D83F82">
            <w:pPr>
              <w:spacing w:after="0" w:line="240" w:lineRule="auto"/>
              <w:jc w:val="center"/>
              <w:rPr>
                <w:rFonts w:ascii="GHEA Grapalat" w:hAnsi="GHEA Grapalat"/>
              </w:rPr>
            </w:pPr>
          </w:p>
          <w:p w:rsidR="00A620D2" w:rsidRPr="00E6597C" w:rsidRDefault="00A620D2" w:rsidP="00D83F82">
            <w:pPr>
              <w:spacing w:after="0" w:line="240" w:lineRule="auto"/>
              <w:jc w:val="center"/>
              <w:rPr>
                <w:rFonts w:ascii="GHEA Grapalat" w:hAnsi="GHEA Grapalat"/>
              </w:rPr>
            </w:pPr>
          </w:p>
          <w:p w:rsidR="00A620D2" w:rsidRPr="00E6597C" w:rsidRDefault="00A620D2" w:rsidP="00D83F82">
            <w:pPr>
              <w:spacing w:after="0" w:line="240" w:lineRule="auto"/>
              <w:jc w:val="center"/>
              <w:rPr>
                <w:rFonts w:ascii="GHEA Grapalat" w:hAnsi="GHEA Grapalat"/>
              </w:rPr>
            </w:pPr>
            <w:r w:rsidRPr="00E6597C">
              <w:rPr>
                <w:rFonts w:ascii="GHEA Grapalat" w:hAnsi="GHEA Grapalat"/>
              </w:rPr>
              <w:t>---------------------------------</w:t>
            </w:r>
          </w:p>
          <w:p w:rsidR="00A620D2" w:rsidRPr="00E6597C" w:rsidRDefault="00A620D2" w:rsidP="00D83F82">
            <w:pPr>
              <w:spacing w:after="0" w:line="240" w:lineRule="auto"/>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A620D2" w:rsidRPr="00E6597C" w:rsidRDefault="00A620D2" w:rsidP="00D83F82">
            <w:pPr>
              <w:spacing w:after="0" w:line="240" w:lineRule="auto"/>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A620D2" w:rsidRPr="00E6597C" w:rsidRDefault="00A620D2" w:rsidP="00D83F82">
      <w:pPr>
        <w:spacing w:after="0" w:line="240" w:lineRule="auto"/>
        <w:ind w:firstLine="709"/>
        <w:jc w:val="both"/>
        <w:rPr>
          <w:rFonts w:ascii="GHEA Grapalat" w:hAnsi="GHEA Grapalat" w:cs="Arial"/>
          <w:b/>
        </w:rPr>
      </w:pPr>
    </w:p>
    <w:p w:rsidR="00A620D2" w:rsidRPr="00E6597C" w:rsidRDefault="00A620D2" w:rsidP="00D83F82">
      <w:pPr>
        <w:spacing w:after="0" w:line="240" w:lineRule="auto"/>
        <w:ind w:firstLine="567"/>
        <w:rPr>
          <w:rFonts w:ascii="GHEA Grapalat" w:hAnsi="GHEA Grapalat"/>
          <w:i/>
        </w:rPr>
      </w:pPr>
    </w:p>
    <w:p w:rsidR="00A620D2" w:rsidRPr="00E6597C" w:rsidRDefault="00A620D2" w:rsidP="00D83F82">
      <w:pPr>
        <w:tabs>
          <w:tab w:val="left" w:pos="1276"/>
        </w:tabs>
        <w:spacing w:after="0" w:line="240" w:lineRule="auto"/>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A620D2" w:rsidRPr="00E6597C" w:rsidRDefault="00A620D2" w:rsidP="00D83F82">
      <w:pPr>
        <w:spacing w:after="0" w:line="240" w:lineRule="auto"/>
        <w:ind w:firstLine="567"/>
        <w:rPr>
          <w:rFonts w:ascii="GHEA Grapalat" w:hAnsi="GHEA Grapalat"/>
          <w:i/>
          <w:sz w:val="20"/>
          <w:szCs w:val="20"/>
          <w:lang w:val="hy-AM"/>
        </w:rPr>
      </w:pPr>
      <w:r w:rsidRPr="00E6597C">
        <w:rPr>
          <w:rFonts w:ascii="GHEA Grapalat" w:hAnsi="GHEA Grapalat"/>
          <w:i/>
          <w:sz w:val="20"/>
          <w:szCs w:val="20"/>
          <w:lang w:val="hy-AM"/>
        </w:rPr>
        <w:br w:type="page"/>
      </w:r>
    </w:p>
    <w:p w:rsidR="00A620D2" w:rsidRPr="00E6597C" w:rsidRDefault="00A620D2" w:rsidP="00D83F82">
      <w:pPr>
        <w:spacing w:after="0" w:line="240" w:lineRule="auto"/>
        <w:ind w:firstLine="567"/>
        <w:jc w:val="right"/>
        <w:rPr>
          <w:rFonts w:ascii="GHEA Grapalat" w:hAnsi="GHEA Grapalat"/>
          <w:i/>
          <w:lang w:val="hy-AM"/>
        </w:rPr>
      </w:pPr>
    </w:p>
    <w:p w:rsidR="00A620D2" w:rsidRPr="00E6597C" w:rsidRDefault="00A620D2" w:rsidP="00C4028B">
      <w:pPr>
        <w:spacing w:after="0" w:line="240" w:lineRule="auto"/>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A620D2" w:rsidRPr="00E6597C" w:rsidRDefault="00A620D2" w:rsidP="00C4028B">
      <w:pPr>
        <w:spacing w:after="0" w:line="240" w:lineRule="auto"/>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A620D2" w:rsidRPr="00B51128" w:rsidRDefault="00A620D2" w:rsidP="00C4028B">
      <w:pPr>
        <w:spacing w:after="0" w:line="240" w:lineRule="auto"/>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A620D2" w:rsidRPr="00E6597C" w:rsidRDefault="00A620D2" w:rsidP="00C4028B">
      <w:pPr>
        <w:spacing w:after="0" w:line="240" w:lineRule="auto"/>
        <w:jc w:val="center"/>
        <w:rPr>
          <w:rFonts w:ascii="GHEA Grapalat" w:hAnsi="GHEA Grapalat"/>
          <w:b/>
          <w:lang w:val="hy-AM"/>
        </w:rPr>
      </w:pPr>
    </w:p>
    <w:p w:rsidR="00A620D2" w:rsidRPr="00E6597C" w:rsidRDefault="00A620D2" w:rsidP="00C4028B">
      <w:pPr>
        <w:spacing w:after="0" w:line="240" w:lineRule="auto"/>
        <w:rPr>
          <w:rFonts w:ascii="GHEA Grapalat" w:hAnsi="GHEA Grapalat"/>
          <w:b/>
          <w:sz w:val="20"/>
          <w:lang w:val="pt-BR"/>
        </w:rPr>
      </w:pPr>
    </w:p>
    <w:tbl>
      <w:tblPr>
        <w:tblW w:w="11123" w:type="dxa"/>
        <w:tblInd w:w="93" w:type="dxa"/>
        <w:tblLook w:val="04A0"/>
      </w:tblPr>
      <w:tblGrid>
        <w:gridCol w:w="505"/>
        <w:gridCol w:w="7333"/>
        <w:gridCol w:w="871"/>
        <w:gridCol w:w="1158"/>
        <w:gridCol w:w="1296"/>
      </w:tblGrid>
      <w:tr w:rsidR="00B51128" w:rsidRPr="00FE2AB4" w:rsidTr="00B51128">
        <w:trPr>
          <w:trHeight w:val="301"/>
        </w:trPr>
        <w:tc>
          <w:tcPr>
            <w:tcW w:w="9856" w:type="dxa"/>
            <w:gridSpan w:val="4"/>
            <w:tcBorders>
              <w:top w:val="nil"/>
              <w:left w:val="nil"/>
              <w:bottom w:val="nil"/>
              <w:right w:val="nil"/>
            </w:tcBorders>
            <w:shd w:val="clear" w:color="000000" w:fill="FFFFFF"/>
            <w:noWrap/>
            <w:vAlign w:val="bottom"/>
            <w:hideMark/>
          </w:tcPr>
          <w:p w:rsidR="00B51128" w:rsidRPr="00FE2AB4" w:rsidRDefault="00B51128" w:rsidP="00D20FE3">
            <w:pPr>
              <w:spacing w:after="0" w:line="240" w:lineRule="auto"/>
              <w:jc w:val="center"/>
              <w:rPr>
                <w:rFonts w:ascii="Sylfaen" w:eastAsia="Times New Roman" w:hAnsi="Sylfaen" w:cs="Sylfaen"/>
                <w:b/>
                <w:bCs/>
                <w:sz w:val="20"/>
                <w:szCs w:val="20"/>
                <w:lang w:val="pt-BR"/>
              </w:rPr>
            </w:pPr>
            <w:r w:rsidRPr="00B51128">
              <w:rPr>
                <w:rFonts w:ascii="Sylfaen" w:eastAsia="Times New Roman" w:hAnsi="Sylfaen" w:cs="Sylfaen"/>
                <w:b/>
                <w:bCs/>
                <w:sz w:val="20"/>
                <w:szCs w:val="20"/>
              </w:rPr>
              <w:t>ԾԱՎԱԼԱԹԵՐԹ</w:t>
            </w:r>
            <w:r w:rsidRPr="00FE2AB4">
              <w:rPr>
                <w:rFonts w:ascii="Arial LatArm" w:eastAsia="Times New Roman" w:hAnsi="Arial LatArm" w:cs="Times New Roman"/>
                <w:b/>
                <w:bCs/>
                <w:sz w:val="20"/>
                <w:szCs w:val="20"/>
                <w:lang w:val="pt-BR"/>
              </w:rPr>
              <w:t xml:space="preserve"> </w:t>
            </w:r>
            <w:r w:rsidRPr="00B51128">
              <w:rPr>
                <w:rFonts w:ascii="Sylfaen" w:eastAsia="Times New Roman" w:hAnsi="Sylfaen" w:cs="Sylfaen"/>
                <w:b/>
                <w:bCs/>
                <w:sz w:val="20"/>
                <w:szCs w:val="20"/>
              </w:rPr>
              <w:t>ՆԱԽԱՀԱՇԻՎ</w:t>
            </w:r>
          </w:p>
          <w:p w:rsidR="00B51128" w:rsidRPr="00FE2AB4" w:rsidRDefault="00B51128" w:rsidP="00D20FE3">
            <w:pPr>
              <w:spacing w:after="0" w:line="240" w:lineRule="auto"/>
              <w:jc w:val="center"/>
              <w:rPr>
                <w:rFonts w:ascii="Arial LatArm" w:eastAsia="Times New Roman" w:hAnsi="Arial LatArm" w:cs="Times New Roman"/>
                <w:b/>
                <w:bCs/>
                <w:sz w:val="20"/>
                <w:szCs w:val="20"/>
                <w:lang w:val="pt-BR"/>
              </w:rPr>
            </w:pPr>
            <w:r>
              <w:rPr>
                <w:rFonts w:ascii="Sylfaen" w:eastAsia="Times New Roman" w:hAnsi="Sylfaen" w:cs="Sylfaen"/>
                <w:b/>
                <w:bCs/>
                <w:sz w:val="20"/>
                <w:szCs w:val="20"/>
                <w:lang w:val="en-US"/>
              </w:rPr>
              <w:t>ԱՌԻՆՋ</w:t>
            </w:r>
            <w:r w:rsidRPr="00FE2AB4">
              <w:rPr>
                <w:rFonts w:ascii="Sylfaen" w:eastAsia="Times New Roman" w:hAnsi="Sylfaen" w:cs="Sylfaen"/>
                <w:b/>
                <w:bCs/>
                <w:sz w:val="20"/>
                <w:szCs w:val="20"/>
                <w:lang w:val="pt-BR"/>
              </w:rPr>
              <w:t xml:space="preserve"> </w:t>
            </w:r>
            <w:r>
              <w:rPr>
                <w:rFonts w:ascii="Sylfaen" w:eastAsia="Times New Roman" w:hAnsi="Sylfaen" w:cs="Sylfaen"/>
                <w:b/>
                <w:bCs/>
                <w:sz w:val="20"/>
                <w:szCs w:val="20"/>
                <w:lang w:val="en-US"/>
              </w:rPr>
              <w:t>ՀԱՄԱՅՆՔԻ</w:t>
            </w:r>
            <w:r w:rsidRPr="00FE2AB4">
              <w:rPr>
                <w:rFonts w:ascii="Sylfaen" w:eastAsia="Times New Roman" w:hAnsi="Sylfaen" w:cs="Sylfaen"/>
                <w:b/>
                <w:bCs/>
                <w:sz w:val="20"/>
                <w:szCs w:val="20"/>
                <w:lang w:val="pt-BR"/>
              </w:rPr>
              <w:t xml:space="preserve"> </w:t>
            </w:r>
            <w:r>
              <w:rPr>
                <w:rFonts w:ascii="Sylfaen" w:eastAsia="Times New Roman" w:hAnsi="Sylfaen" w:cs="Sylfaen"/>
                <w:b/>
                <w:bCs/>
                <w:sz w:val="20"/>
                <w:szCs w:val="20"/>
                <w:lang w:val="en-US"/>
              </w:rPr>
              <w:t>ՓՈՂՈՑՆԵՐԻ</w:t>
            </w:r>
            <w:r w:rsidRPr="00FE2AB4">
              <w:rPr>
                <w:rFonts w:ascii="Sylfaen" w:eastAsia="Times New Roman" w:hAnsi="Sylfaen" w:cs="Sylfaen"/>
                <w:b/>
                <w:bCs/>
                <w:sz w:val="20"/>
                <w:szCs w:val="20"/>
                <w:lang w:val="pt-BR"/>
              </w:rPr>
              <w:t xml:space="preserve"> </w:t>
            </w:r>
            <w:r>
              <w:rPr>
                <w:rFonts w:ascii="Sylfaen" w:eastAsia="Times New Roman" w:hAnsi="Sylfaen" w:cs="Sylfaen"/>
                <w:b/>
                <w:bCs/>
                <w:sz w:val="20"/>
                <w:szCs w:val="20"/>
                <w:lang w:val="en-US"/>
              </w:rPr>
              <w:t>ԱՍՖԱԼՏԱՊԱՏՈՒՄ</w:t>
            </w:r>
          </w:p>
        </w:tc>
        <w:tc>
          <w:tcPr>
            <w:tcW w:w="1267" w:type="dxa"/>
            <w:tcBorders>
              <w:top w:val="nil"/>
              <w:left w:val="nil"/>
              <w:bottom w:val="nil"/>
              <w:right w:val="nil"/>
            </w:tcBorders>
            <w:shd w:val="clear" w:color="auto" w:fill="auto"/>
            <w:noWrap/>
            <w:vAlign w:val="bottom"/>
            <w:hideMark/>
          </w:tcPr>
          <w:p w:rsidR="00B51128" w:rsidRPr="00FE2AB4" w:rsidRDefault="00B51128" w:rsidP="00B51128">
            <w:pPr>
              <w:spacing w:after="0" w:line="240" w:lineRule="auto"/>
              <w:rPr>
                <w:rFonts w:ascii="Calibri" w:eastAsia="Times New Roman" w:hAnsi="Calibri" w:cs="Times New Roman"/>
                <w:color w:val="000000"/>
                <w:sz w:val="20"/>
                <w:szCs w:val="20"/>
                <w:lang w:val="pt-BR"/>
              </w:rPr>
            </w:pPr>
          </w:p>
        </w:tc>
      </w:tr>
      <w:tr w:rsidR="00B51128" w:rsidRPr="00FE2AB4" w:rsidTr="00B51128">
        <w:trPr>
          <w:trHeight w:val="1340"/>
        </w:trPr>
        <w:tc>
          <w:tcPr>
            <w:tcW w:w="9856" w:type="dxa"/>
            <w:gridSpan w:val="4"/>
            <w:tcBorders>
              <w:top w:val="nil"/>
              <w:left w:val="nil"/>
              <w:bottom w:val="nil"/>
              <w:right w:val="nil"/>
            </w:tcBorders>
            <w:shd w:val="clear" w:color="000000" w:fill="FFFFFF"/>
            <w:vAlign w:val="bottom"/>
            <w:hideMark/>
          </w:tcPr>
          <w:p w:rsidR="00B51128" w:rsidRPr="00FE2AB4" w:rsidRDefault="00B51128" w:rsidP="00D20FE3">
            <w:pPr>
              <w:spacing w:after="0" w:line="240" w:lineRule="auto"/>
              <w:rPr>
                <w:rFonts w:ascii="Sylfaen" w:eastAsia="Times New Roman" w:hAnsi="Sylfaen" w:cs="Times New Roman"/>
                <w:sz w:val="20"/>
                <w:szCs w:val="20"/>
                <w:lang w:val="pt-BR"/>
              </w:rPr>
            </w:pPr>
          </w:p>
        </w:tc>
        <w:tc>
          <w:tcPr>
            <w:tcW w:w="1267" w:type="dxa"/>
            <w:tcBorders>
              <w:top w:val="nil"/>
              <w:left w:val="nil"/>
              <w:bottom w:val="nil"/>
              <w:right w:val="nil"/>
            </w:tcBorders>
            <w:shd w:val="clear" w:color="000000" w:fill="FFFFFF"/>
            <w:noWrap/>
            <w:vAlign w:val="bottom"/>
            <w:hideMark/>
          </w:tcPr>
          <w:p w:rsidR="00B51128" w:rsidRPr="00FE2AB4" w:rsidRDefault="00B51128" w:rsidP="00B51128">
            <w:pPr>
              <w:spacing w:after="0" w:line="240" w:lineRule="auto"/>
              <w:rPr>
                <w:rFonts w:ascii="Arial LatArm" w:eastAsia="Times New Roman" w:hAnsi="Arial LatArm" w:cs="Times New Roman"/>
                <w:color w:val="000000"/>
                <w:sz w:val="20"/>
                <w:szCs w:val="20"/>
                <w:lang w:val="pt-BR"/>
              </w:rPr>
            </w:pPr>
            <w:r w:rsidRPr="00FE2AB4">
              <w:rPr>
                <w:rFonts w:ascii="Arial LatArm" w:eastAsia="Times New Roman" w:hAnsi="Arial LatArm" w:cs="Times New Roman"/>
                <w:color w:val="000000"/>
                <w:sz w:val="20"/>
                <w:szCs w:val="20"/>
                <w:lang w:val="pt-BR"/>
              </w:rPr>
              <w:t> </w:t>
            </w:r>
          </w:p>
        </w:tc>
      </w:tr>
      <w:tr w:rsidR="00B51128" w:rsidRPr="00FE2AB4" w:rsidTr="00B51128">
        <w:trPr>
          <w:trHeight w:val="80"/>
        </w:trPr>
        <w:tc>
          <w:tcPr>
            <w:tcW w:w="9856" w:type="dxa"/>
            <w:gridSpan w:val="4"/>
            <w:tcBorders>
              <w:top w:val="nil"/>
              <w:left w:val="nil"/>
              <w:bottom w:val="nil"/>
              <w:right w:val="nil"/>
            </w:tcBorders>
            <w:shd w:val="clear" w:color="000000" w:fill="FFFFFF"/>
            <w:noWrap/>
            <w:vAlign w:val="bottom"/>
            <w:hideMark/>
          </w:tcPr>
          <w:p w:rsidR="00B51128" w:rsidRPr="00FE2AB4" w:rsidRDefault="00B51128" w:rsidP="00B51128">
            <w:pPr>
              <w:spacing w:after="0" w:line="240" w:lineRule="auto"/>
              <w:rPr>
                <w:rFonts w:ascii="Arial LatArm" w:eastAsia="Times New Roman" w:hAnsi="Arial LatArm" w:cs="Times New Roman"/>
                <w:sz w:val="20"/>
                <w:szCs w:val="20"/>
                <w:lang w:val="pt-BR"/>
              </w:rPr>
            </w:pPr>
            <w:r w:rsidRPr="00FE2AB4">
              <w:rPr>
                <w:rFonts w:ascii="Arial LatArm" w:eastAsia="Times New Roman" w:hAnsi="Arial LatArm" w:cs="Times New Roman"/>
                <w:sz w:val="20"/>
                <w:szCs w:val="20"/>
                <w:lang w:val="pt-BR"/>
              </w:rPr>
              <w:t> </w:t>
            </w:r>
          </w:p>
        </w:tc>
        <w:tc>
          <w:tcPr>
            <w:tcW w:w="1267" w:type="dxa"/>
            <w:tcBorders>
              <w:top w:val="nil"/>
              <w:left w:val="nil"/>
              <w:bottom w:val="nil"/>
              <w:right w:val="nil"/>
            </w:tcBorders>
            <w:shd w:val="clear" w:color="auto" w:fill="auto"/>
            <w:noWrap/>
            <w:vAlign w:val="bottom"/>
            <w:hideMark/>
          </w:tcPr>
          <w:p w:rsidR="00B51128" w:rsidRPr="00FE2AB4" w:rsidRDefault="00B51128" w:rsidP="00B51128">
            <w:pPr>
              <w:spacing w:after="0" w:line="240" w:lineRule="auto"/>
              <w:rPr>
                <w:rFonts w:ascii="Calibri" w:eastAsia="Times New Roman" w:hAnsi="Calibri" w:cs="Times New Roman"/>
                <w:color w:val="000000"/>
                <w:sz w:val="20"/>
                <w:szCs w:val="20"/>
                <w:lang w:val="pt-BR"/>
              </w:rPr>
            </w:pPr>
          </w:p>
        </w:tc>
      </w:tr>
      <w:tr w:rsidR="00B51128" w:rsidRPr="00B51128" w:rsidTr="00B51128">
        <w:trPr>
          <w:trHeight w:val="331"/>
        </w:trPr>
        <w:tc>
          <w:tcPr>
            <w:tcW w:w="494" w:type="dxa"/>
            <w:vMerge w:val="restart"/>
            <w:tcBorders>
              <w:top w:val="double" w:sz="6" w:space="0" w:color="auto"/>
              <w:left w:val="double" w:sz="6" w:space="0" w:color="auto"/>
              <w:bottom w:val="double" w:sz="6" w:space="0" w:color="000000"/>
              <w:right w:val="double" w:sz="6" w:space="0" w:color="auto"/>
            </w:tcBorders>
            <w:shd w:val="clear" w:color="000000" w:fill="FFFFFF"/>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NN</w:t>
            </w:r>
          </w:p>
        </w:tc>
        <w:tc>
          <w:tcPr>
            <w:tcW w:w="7333" w:type="dxa"/>
            <w:vMerge w:val="restart"/>
            <w:tcBorders>
              <w:top w:val="double" w:sz="6" w:space="0" w:color="auto"/>
              <w:left w:val="double" w:sz="6" w:space="0" w:color="auto"/>
              <w:bottom w:val="double" w:sz="6" w:space="0" w:color="000000"/>
              <w:right w:val="double" w:sz="6" w:space="0" w:color="auto"/>
            </w:tcBorders>
            <w:shd w:val="clear" w:color="000000" w:fill="FFFFFF"/>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²ßË³ï³ÝùÝ»ñÇ  ³Ýí³ÝáõÙÁ</w:t>
            </w:r>
          </w:p>
        </w:tc>
        <w:tc>
          <w:tcPr>
            <w:tcW w:w="871" w:type="dxa"/>
            <w:tcBorders>
              <w:top w:val="double" w:sz="6" w:space="0" w:color="auto"/>
              <w:left w:val="nil"/>
              <w:bottom w:val="nil"/>
              <w:right w:val="double" w:sz="6" w:space="0" w:color="auto"/>
            </w:tcBorders>
            <w:shd w:val="clear" w:color="000000" w:fill="FFFFFF"/>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â³÷.</w:t>
            </w:r>
          </w:p>
        </w:tc>
        <w:tc>
          <w:tcPr>
            <w:tcW w:w="1158" w:type="dxa"/>
            <w:vMerge w:val="restart"/>
            <w:tcBorders>
              <w:top w:val="double" w:sz="6" w:space="0" w:color="auto"/>
              <w:left w:val="double" w:sz="6" w:space="0" w:color="auto"/>
              <w:bottom w:val="double" w:sz="6" w:space="0" w:color="000000"/>
              <w:right w:val="double" w:sz="6" w:space="0" w:color="auto"/>
            </w:tcBorders>
            <w:shd w:val="clear" w:color="000000" w:fill="FFFFFF"/>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br/>
              <w:t>Ì³í³ÉÁ</w:t>
            </w:r>
          </w:p>
        </w:tc>
        <w:tc>
          <w:tcPr>
            <w:tcW w:w="126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51128" w:rsidRPr="00B51128" w:rsidRDefault="00B51128" w:rsidP="00B51128">
            <w:pPr>
              <w:spacing w:after="0" w:line="240" w:lineRule="auto"/>
              <w:jc w:val="center"/>
              <w:rPr>
                <w:rFonts w:ascii="GHEA Grapalat" w:eastAsia="Times New Roman" w:hAnsi="GHEA Grapalat" w:cs="Times New Roman"/>
                <w:b/>
                <w:bCs/>
                <w:sz w:val="20"/>
                <w:szCs w:val="20"/>
              </w:rPr>
            </w:pPr>
            <w:r w:rsidRPr="00B51128">
              <w:rPr>
                <w:rFonts w:ascii="GHEA Grapalat" w:eastAsia="Times New Roman" w:hAnsi="GHEA Grapalat" w:cs="Times New Roman"/>
                <w:b/>
                <w:bCs/>
                <w:sz w:val="20"/>
                <w:szCs w:val="20"/>
              </w:rPr>
              <w:t>Ընդհանուր արժեքը    (տոկոս)</w:t>
            </w:r>
          </w:p>
        </w:tc>
      </w:tr>
      <w:tr w:rsidR="00B51128" w:rsidRPr="00B51128" w:rsidTr="00B51128">
        <w:trPr>
          <w:trHeight w:val="813"/>
        </w:trPr>
        <w:tc>
          <w:tcPr>
            <w:tcW w:w="494" w:type="dxa"/>
            <w:vMerge/>
            <w:tcBorders>
              <w:top w:val="double" w:sz="6" w:space="0" w:color="auto"/>
              <w:left w:val="double" w:sz="6" w:space="0" w:color="auto"/>
              <w:bottom w:val="double" w:sz="6" w:space="0" w:color="000000"/>
              <w:right w:val="double" w:sz="6" w:space="0" w:color="auto"/>
            </w:tcBorders>
            <w:vAlign w:val="center"/>
            <w:hideMark/>
          </w:tcPr>
          <w:p w:rsidR="00B51128" w:rsidRPr="00B51128" w:rsidRDefault="00B51128" w:rsidP="00B51128">
            <w:pPr>
              <w:spacing w:after="0" w:line="240" w:lineRule="auto"/>
              <w:rPr>
                <w:rFonts w:ascii="Arial LatArm" w:eastAsia="Times New Roman" w:hAnsi="Arial LatArm" w:cs="Times New Roman"/>
                <w:sz w:val="20"/>
                <w:szCs w:val="20"/>
              </w:rPr>
            </w:pPr>
          </w:p>
        </w:tc>
        <w:tc>
          <w:tcPr>
            <w:tcW w:w="7333" w:type="dxa"/>
            <w:vMerge/>
            <w:tcBorders>
              <w:top w:val="double" w:sz="6" w:space="0" w:color="auto"/>
              <w:left w:val="double" w:sz="6" w:space="0" w:color="auto"/>
              <w:bottom w:val="double" w:sz="6" w:space="0" w:color="000000"/>
              <w:right w:val="double" w:sz="6" w:space="0" w:color="auto"/>
            </w:tcBorders>
            <w:vAlign w:val="center"/>
            <w:hideMark/>
          </w:tcPr>
          <w:p w:rsidR="00B51128" w:rsidRPr="00B51128" w:rsidRDefault="00B51128" w:rsidP="00B51128">
            <w:pPr>
              <w:spacing w:after="0" w:line="240" w:lineRule="auto"/>
              <w:rPr>
                <w:rFonts w:ascii="Arial LatArm" w:eastAsia="Times New Roman" w:hAnsi="Arial LatArm" w:cs="Times New Roman"/>
                <w:sz w:val="20"/>
                <w:szCs w:val="20"/>
              </w:rPr>
            </w:pPr>
          </w:p>
        </w:tc>
        <w:tc>
          <w:tcPr>
            <w:tcW w:w="871" w:type="dxa"/>
            <w:tcBorders>
              <w:top w:val="nil"/>
              <w:left w:val="nil"/>
              <w:bottom w:val="double" w:sz="6" w:space="0" w:color="auto"/>
              <w:right w:val="double" w:sz="6" w:space="0" w:color="auto"/>
            </w:tcBorders>
            <w:shd w:val="clear" w:color="000000" w:fill="FFFFFF"/>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ÙÇ³í.</w:t>
            </w:r>
          </w:p>
        </w:tc>
        <w:tc>
          <w:tcPr>
            <w:tcW w:w="1158" w:type="dxa"/>
            <w:vMerge/>
            <w:tcBorders>
              <w:top w:val="double" w:sz="6" w:space="0" w:color="auto"/>
              <w:left w:val="double" w:sz="6" w:space="0" w:color="auto"/>
              <w:bottom w:val="double" w:sz="6" w:space="0" w:color="000000"/>
              <w:right w:val="double" w:sz="6" w:space="0" w:color="auto"/>
            </w:tcBorders>
            <w:vAlign w:val="center"/>
            <w:hideMark/>
          </w:tcPr>
          <w:p w:rsidR="00B51128" w:rsidRPr="00B51128" w:rsidRDefault="00B51128" w:rsidP="00B51128">
            <w:pPr>
              <w:spacing w:after="0" w:line="240" w:lineRule="auto"/>
              <w:rPr>
                <w:rFonts w:ascii="Arial LatArm" w:eastAsia="Times New Roman" w:hAnsi="Arial LatArm" w:cs="Times New Roman"/>
                <w:sz w:val="20"/>
                <w:szCs w:val="20"/>
              </w:rPr>
            </w:pPr>
          </w:p>
        </w:tc>
        <w:tc>
          <w:tcPr>
            <w:tcW w:w="1267" w:type="dxa"/>
            <w:vMerge/>
            <w:tcBorders>
              <w:top w:val="single" w:sz="4" w:space="0" w:color="auto"/>
              <w:left w:val="single" w:sz="4" w:space="0" w:color="auto"/>
              <w:bottom w:val="single" w:sz="4" w:space="0" w:color="000000"/>
              <w:right w:val="single" w:sz="4" w:space="0" w:color="auto"/>
            </w:tcBorders>
            <w:vAlign w:val="center"/>
            <w:hideMark/>
          </w:tcPr>
          <w:p w:rsidR="00B51128" w:rsidRPr="00B51128" w:rsidRDefault="00B51128" w:rsidP="00B51128">
            <w:pPr>
              <w:spacing w:after="0" w:line="240" w:lineRule="auto"/>
              <w:rPr>
                <w:rFonts w:ascii="GHEA Grapalat" w:eastAsia="Times New Roman" w:hAnsi="GHEA Grapalat" w:cs="Times New Roman"/>
                <w:b/>
                <w:bCs/>
                <w:sz w:val="20"/>
                <w:szCs w:val="20"/>
              </w:rPr>
            </w:pPr>
          </w:p>
        </w:tc>
      </w:tr>
      <w:tr w:rsidR="00B51128" w:rsidRPr="00B51128" w:rsidTr="00B51128">
        <w:trPr>
          <w:trHeight w:val="331"/>
        </w:trPr>
        <w:tc>
          <w:tcPr>
            <w:tcW w:w="494" w:type="dxa"/>
            <w:tcBorders>
              <w:top w:val="nil"/>
              <w:left w:val="double" w:sz="6" w:space="0" w:color="auto"/>
              <w:bottom w:val="double" w:sz="6"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1</w:t>
            </w:r>
          </w:p>
        </w:tc>
        <w:tc>
          <w:tcPr>
            <w:tcW w:w="7333" w:type="dxa"/>
            <w:tcBorders>
              <w:top w:val="nil"/>
              <w:left w:val="nil"/>
              <w:bottom w:val="double" w:sz="6"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b/>
                <w:bCs/>
                <w:sz w:val="20"/>
                <w:szCs w:val="20"/>
              </w:rPr>
            </w:pPr>
            <w:r w:rsidRPr="00B51128">
              <w:rPr>
                <w:rFonts w:ascii="Arial LatArm" w:eastAsia="Times New Roman" w:hAnsi="Arial LatArm" w:cs="Times New Roman"/>
                <w:b/>
                <w:bCs/>
                <w:sz w:val="20"/>
                <w:szCs w:val="20"/>
              </w:rPr>
              <w:t>2</w:t>
            </w:r>
          </w:p>
        </w:tc>
        <w:tc>
          <w:tcPr>
            <w:tcW w:w="871" w:type="dxa"/>
            <w:tcBorders>
              <w:top w:val="nil"/>
              <w:left w:val="nil"/>
              <w:bottom w:val="double" w:sz="6"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b/>
                <w:bCs/>
                <w:sz w:val="20"/>
                <w:szCs w:val="20"/>
              </w:rPr>
            </w:pPr>
            <w:r w:rsidRPr="00B51128">
              <w:rPr>
                <w:rFonts w:ascii="Arial LatArm" w:eastAsia="Times New Roman" w:hAnsi="Arial LatArm" w:cs="Times New Roman"/>
                <w:b/>
                <w:bCs/>
                <w:sz w:val="20"/>
                <w:szCs w:val="20"/>
              </w:rPr>
              <w:t>3</w:t>
            </w:r>
          </w:p>
        </w:tc>
        <w:tc>
          <w:tcPr>
            <w:tcW w:w="1158" w:type="dxa"/>
            <w:tcBorders>
              <w:top w:val="nil"/>
              <w:left w:val="nil"/>
              <w:bottom w:val="double" w:sz="6"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b/>
                <w:bCs/>
                <w:sz w:val="20"/>
                <w:szCs w:val="20"/>
              </w:rPr>
            </w:pPr>
            <w:r w:rsidRPr="00B51128">
              <w:rPr>
                <w:rFonts w:ascii="Arial LatArm" w:eastAsia="Times New Roman" w:hAnsi="Arial LatArm" w:cs="Times New Roman"/>
                <w:b/>
                <w:bCs/>
                <w:sz w:val="20"/>
                <w:szCs w:val="20"/>
              </w:rPr>
              <w:t>4</w:t>
            </w:r>
          </w:p>
        </w:tc>
        <w:tc>
          <w:tcPr>
            <w:tcW w:w="1267" w:type="dxa"/>
            <w:tcBorders>
              <w:top w:val="double" w:sz="6" w:space="0" w:color="auto"/>
              <w:left w:val="nil"/>
              <w:bottom w:val="double" w:sz="6"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Calibri" w:eastAsia="Times New Roman" w:hAnsi="Calibri" w:cs="Times New Roman"/>
                <w:sz w:val="20"/>
                <w:szCs w:val="20"/>
              </w:rPr>
            </w:pPr>
            <w:r w:rsidRPr="00B51128">
              <w:rPr>
                <w:rFonts w:ascii="Calibri" w:eastAsia="Times New Roman" w:hAnsi="Calibri" w:cs="Times New Roman"/>
                <w:sz w:val="20"/>
                <w:szCs w:val="20"/>
              </w:rPr>
              <w:t>6</w:t>
            </w:r>
          </w:p>
        </w:tc>
      </w:tr>
      <w:tr w:rsidR="00B51128" w:rsidRPr="00B51128" w:rsidTr="00B51128">
        <w:trPr>
          <w:trHeight w:val="602"/>
        </w:trPr>
        <w:tc>
          <w:tcPr>
            <w:tcW w:w="494" w:type="dxa"/>
            <w:tcBorders>
              <w:top w:val="nil"/>
              <w:left w:val="single" w:sz="4" w:space="0" w:color="auto"/>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7333"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b/>
                <w:bCs/>
                <w:sz w:val="20"/>
                <w:szCs w:val="20"/>
              </w:rPr>
            </w:pPr>
            <w:r w:rsidRPr="00B51128">
              <w:rPr>
                <w:rFonts w:ascii="Sylfaen" w:eastAsia="Times New Roman" w:hAnsi="Sylfaen" w:cs="Sylfaen"/>
                <w:b/>
                <w:bCs/>
                <w:sz w:val="20"/>
                <w:szCs w:val="20"/>
              </w:rPr>
              <w:t>Աբովյան</w:t>
            </w:r>
            <w:r w:rsidRPr="00B51128">
              <w:rPr>
                <w:rFonts w:ascii="Arial LatArm" w:eastAsia="Times New Roman" w:hAnsi="Arial LatArm" w:cs="Arial LatArm"/>
                <w:b/>
                <w:bCs/>
                <w:sz w:val="20"/>
                <w:szCs w:val="20"/>
              </w:rPr>
              <w:t xml:space="preserve"> </w:t>
            </w:r>
            <w:r w:rsidRPr="00B51128">
              <w:rPr>
                <w:rFonts w:ascii="Sylfaen" w:eastAsia="Times New Roman" w:hAnsi="Sylfaen" w:cs="Sylfaen"/>
                <w:b/>
                <w:bCs/>
                <w:sz w:val="20"/>
                <w:szCs w:val="20"/>
              </w:rPr>
              <w:t>թաղամաս</w:t>
            </w:r>
            <w:r w:rsidRPr="00B51128">
              <w:rPr>
                <w:rFonts w:ascii="Arial LatArm" w:eastAsia="Times New Roman" w:hAnsi="Arial LatArm" w:cs="Arial LatArm"/>
                <w:b/>
                <w:bCs/>
                <w:sz w:val="20"/>
                <w:szCs w:val="20"/>
              </w:rPr>
              <w:t xml:space="preserve"> 2-</w:t>
            </w:r>
            <w:r w:rsidRPr="00B51128">
              <w:rPr>
                <w:rFonts w:ascii="Sylfaen" w:eastAsia="Times New Roman" w:hAnsi="Sylfaen" w:cs="Sylfaen"/>
                <w:b/>
                <w:bCs/>
                <w:sz w:val="20"/>
                <w:szCs w:val="20"/>
              </w:rPr>
              <w:t>րդ</w:t>
            </w:r>
            <w:r w:rsidRPr="00B51128">
              <w:rPr>
                <w:rFonts w:ascii="Arial LatArm" w:eastAsia="Times New Roman" w:hAnsi="Arial LatArm" w:cs="Arial LatArm"/>
                <w:b/>
                <w:bCs/>
                <w:sz w:val="20"/>
                <w:szCs w:val="20"/>
              </w:rPr>
              <w:t xml:space="preserve"> </w:t>
            </w:r>
            <w:r w:rsidRPr="00B51128">
              <w:rPr>
                <w:rFonts w:ascii="Sylfaen" w:eastAsia="Times New Roman" w:hAnsi="Sylfaen" w:cs="Sylfaen"/>
                <w:b/>
                <w:bCs/>
                <w:sz w:val="20"/>
                <w:szCs w:val="20"/>
              </w:rPr>
              <w:t>փողոց</w:t>
            </w:r>
          </w:p>
        </w:tc>
        <w:tc>
          <w:tcPr>
            <w:tcW w:w="871"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b/>
                <w:bCs/>
                <w:sz w:val="20"/>
                <w:szCs w:val="20"/>
              </w:rPr>
            </w:pPr>
            <w:r w:rsidRPr="00B51128">
              <w:rPr>
                <w:rFonts w:ascii="Arial LatArm" w:eastAsia="Times New Roman" w:hAnsi="Arial LatArm" w:cs="Times New Roman"/>
                <w:b/>
                <w:bCs/>
                <w:sz w:val="20"/>
                <w:szCs w:val="20"/>
              </w:rPr>
              <w:t> </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b/>
                <w:bCs/>
                <w:sz w:val="20"/>
                <w:szCs w:val="20"/>
              </w:rPr>
            </w:pPr>
            <w:r w:rsidRPr="00B51128">
              <w:rPr>
                <w:rFonts w:ascii="Sylfaen" w:eastAsia="Times New Roman" w:hAnsi="Sylfaen" w:cs="Times New Roman"/>
                <w:b/>
                <w:bCs/>
                <w:sz w:val="20"/>
                <w:szCs w:val="20"/>
              </w:rPr>
              <w:t> </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7333"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I </w:t>
            </w:r>
            <w:r w:rsidRPr="00B51128">
              <w:rPr>
                <w:rFonts w:ascii="Sylfaen" w:eastAsia="Times New Roman" w:hAnsi="Sylfaen" w:cs="Sylfaen"/>
                <w:i/>
                <w:iCs/>
                <w:sz w:val="20"/>
                <w:szCs w:val="20"/>
              </w:rPr>
              <w:t>Հողային</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աշխատանքներ</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1158"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Sylfaen" w:eastAsia="Times New Roman" w:hAnsi="Sylfaen" w:cs="Times New Roman"/>
                <w:color w:val="000000"/>
                <w:sz w:val="20"/>
                <w:szCs w:val="20"/>
              </w:rPr>
            </w:pPr>
            <w:r w:rsidRPr="00B51128">
              <w:rPr>
                <w:rFonts w:ascii="Sylfaen" w:eastAsia="Times New Roman" w:hAnsi="Sylfaen" w:cs="Times New Roman"/>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0,739</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և</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 </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10eIV </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791,83</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888"/>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2</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ձեռքով</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 </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Arial LatArm"/>
                <w:i/>
                <w:iCs/>
                <w:color w:val="000000"/>
                <w:sz w:val="20"/>
                <w:szCs w:val="20"/>
              </w:rPr>
              <w:t>)10eIV</w:t>
            </w:r>
            <w:r w:rsidRPr="00B51128">
              <w:rPr>
                <w:rFonts w:ascii="Arial LatArm" w:eastAsia="Times New Roman" w:hAnsi="Arial LatArm" w:cs="Times New Roman"/>
                <w:i/>
                <w:iCs/>
                <w:color w:val="000000"/>
                <w:sz w:val="20"/>
                <w:szCs w:val="20"/>
              </w:rPr>
              <w:t xml:space="preserve"> </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87,98</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3</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Հողային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հարթում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բուլդոզերով</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4759,05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w:t>
            </w:r>
          </w:p>
        </w:tc>
        <w:tc>
          <w:tcPr>
            <w:tcW w:w="7333"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II, </w:t>
            </w:r>
            <w:r w:rsidRPr="00B51128">
              <w:rPr>
                <w:rFonts w:ascii="Sylfaen" w:eastAsia="Times New Roman" w:hAnsi="Sylfaen" w:cs="Sylfaen"/>
                <w:i/>
                <w:iCs/>
                <w:sz w:val="20"/>
                <w:szCs w:val="20"/>
              </w:rPr>
              <w:t>Երթևեկելի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մաս</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b/>
                <w:bCs/>
                <w:i/>
                <w:iCs/>
                <w:sz w:val="20"/>
                <w:szCs w:val="20"/>
              </w:rPr>
            </w:pPr>
            <w:r w:rsidRPr="00B51128">
              <w:rPr>
                <w:rFonts w:ascii="Arial LatArm" w:eastAsia="Times New Roman" w:hAnsi="Arial LatArm" w:cs="Times New Roman"/>
                <w:b/>
                <w:bCs/>
                <w:i/>
                <w:iCs/>
                <w:sz w:val="20"/>
                <w:szCs w:val="20"/>
              </w:rPr>
              <w:t> </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b/>
                <w:bCs/>
                <w:i/>
                <w:iCs/>
                <w:color w:val="FF0000"/>
                <w:sz w:val="20"/>
                <w:szCs w:val="20"/>
              </w:rPr>
            </w:pPr>
            <w:r w:rsidRPr="00B51128">
              <w:rPr>
                <w:rFonts w:ascii="Sylfaen" w:eastAsia="Times New Roman" w:hAnsi="Sylfaen" w:cs="Times New Roman"/>
                <w:b/>
                <w:bCs/>
                <w:i/>
                <w:iCs/>
                <w:color w:val="FF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17,750</w:t>
            </w:r>
          </w:p>
        </w:tc>
      </w:tr>
      <w:tr w:rsidR="00B51128" w:rsidRPr="00B51128" w:rsidTr="00B51128">
        <w:trPr>
          <w:trHeight w:val="1143"/>
        </w:trPr>
        <w:tc>
          <w:tcPr>
            <w:tcW w:w="494" w:type="dxa"/>
            <w:tcBorders>
              <w:top w:val="nil"/>
              <w:left w:val="single" w:sz="4" w:space="0" w:color="auto"/>
              <w:bottom w:val="nil"/>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auto"/>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Sylfaen" w:eastAsia="Times New Roman" w:hAnsi="Sylfaen" w:cs="Sylfaen"/>
                <w:i/>
                <w:iCs/>
                <w:sz w:val="20"/>
                <w:szCs w:val="20"/>
              </w:rPr>
              <w:t>Փոսային</w:t>
            </w:r>
            <w:r w:rsidRPr="00B51128">
              <w:rPr>
                <w:rFonts w:ascii="Times LatArm" w:eastAsia="Times New Roman" w:hAnsi="Times LatArm" w:cs="Times New Roman"/>
                <w:i/>
                <w:iCs/>
                <w:sz w:val="20"/>
                <w:szCs w:val="20"/>
              </w:rPr>
              <w:t xml:space="preserve"> </w:t>
            </w:r>
            <w:r w:rsidRPr="00B51128">
              <w:rPr>
                <w:rFonts w:ascii="Sylfaen" w:eastAsia="Times New Roman" w:hAnsi="Sylfaen" w:cs="Sylfaen"/>
                <w:i/>
                <w:iCs/>
                <w:sz w:val="20"/>
                <w:szCs w:val="20"/>
              </w:rPr>
              <w:t>նորոգում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հիմքով</w:t>
            </w:r>
            <w:r w:rsidRPr="00B51128">
              <w:rPr>
                <w:rFonts w:ascii="Times LatArm" w:eastAsia="Times New Roman" w:hAnsi="Times LatArm" w:cs="Times LatArm"/>
                <w:i/>
                <w:iCs/>
                <w:sz w:val="20"/>
                <w:szCs w:val="20"/>
              </w:rPr>
              <w:t>.</w:t>
            </w:r>
            <w:r w:rsidRPr="00B51128">
              <w:rPr>
                <w:rFonts w:ascii="Times LatArm" w:eastAsia="Times New Roman" w:hAnsi="Times LatArm" w:cs="Times New Roman"/>
                <w:i/>
                <w:iCs/>
                <w:sz w:val="20"/>
                <w:szCs w:val="20"/>
              </w:rPr>
              <w:br/>
              <w:t xml:space="preserve"> - </w:t>
            </w:r>
            <w:r w:rsidRPr="00B51128">
              <w:rPr>
                <w:rFonts w:ascii="Sylfaen" w:eastAsia="Times New Roman" w:hAnsi="Sylfaen" w:cs="Sylfaen"/>
                <w:i/>
                <w:iCs/>
                <w:sz w:val="20"/>
                <w:szCs w:val="20"/>
              </w:rPr>
              <w:t>խիճ</w:t>
            </w:r>
            <w:r w:rsidRPr="00B51128">
              <w:rPr>
                <w:rFonts w:ascii="Times LatArm" w:eastAsia="Times New Roman" w:hAnsi="Times LatArm" w:cs="Times LatArm"/>
                <w:i/>
                <w:iCs/>
                <w:sz w:val="20"/>
                <w:szCs w:val="20"/>
              </w:rPr>
              <w:t xml:space="preserve"> h=8-16</w:t>
            </w:r>
            <w:r w:rsidRPr="00B51128">
              <w:rPr>
                <w:rFonts w:ascii="Sylfaen" w:eastAsia="Times New Roman" w:hAnsi="Sylfaen" w:cs="Sylfaen"/>
                <w:i/>
                <w:iCs/>
                <w:sz w:val="20"/>
                <w:szCs w:val="20"/>
              </w:rPr>
              <w:t>սմ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բիտումի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տարածումով</w:t>
            </w:r>
            <w:r w:rsidRPr="00B51128">
              <w:rPr>
                <w:rFonts w:ascii="Times LatArm" w:eastAsia="Times New Roman" w:hAnsi="Times LatArm" w:cs="Times New Roman"/>
                <w:i/>
                <w:iCs/>
                <w:sz w:val="20"/>
                <w:szCs w:val="20"/>
              </w:rPr>
              <w:t xml:space="preserve"> 4,12</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/1000</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vertAlign w:val="superscript"/>
              </w:rPr>
              <w:t>2</w:t>
            </w:r>
            <w:r w:rsidRPr="00B51128">
              <w:rPr>
                <w:rFonts w:ascii="Times LatArm" w:eastAsia="Times New Roman" w:hAnsi="Times LatArm" w:cs="Times New Roman"/>
                <w:i/>
                <w:iCs/>
                <w:sz w:val="20"/>
                <w:szCs w:val="20"/>
              </w:rPr>
              <w:br/>
              <w:t xml:space="preserve"> - </w:t>
            </w:r>
            <w:r w:rsidRPr="00B51128">
              <w:rPr>
                <w:rFonts w:ascii="Sylfaen" w:eastAsia="Times New Roman" w:hAnsi="Sylfaen" w:cs="Sylfaen"/>
                <w:i/>
                <w:iCs/>
                <w:sz w:val="20"/>
                <w:szCs w:val="20"/>
              </w:rPr>
              <w:t>մանրահատիկ</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ա</w:t>
            </w:r>
            <w:r w:rsidRPr="00B51128">
              <w:rPr>
                <w:rFonts w:ascii="Times LatArm" w:eastAsia="Times New Roman" w:hAnsi="Times LatArm" w:cs="Times LatArm"/>
                <w:i/>
                <w:iCs/>
                <w:sz w:val="20"/>
                <w:szCs w:val="20"/>
              </w:rPr>
              <w:t>/</w:t>
            </w:r>
            <w:r w:rsidRPr="00B51128">
              <w:rPr>
                <w:rFonts w:ascii="Sylfaen" w:eastAsia="Times New Roman" w:hAnsi="Sylfaen" w:cs="Sylfaen"/>
                <w:i/>
                <w:iCs/>
                <w:sz w:val="20"/>
                <w:szCs w:val="20"/>
              </w:rPr>
              <w:t>բ</w:t>
            </w:r>
            <w:r w:rsidRPr="00B51128">
              <w:rPr>
                <w:rFonts w:ascii="Times LatArm" w:eastAsia="Times New Roman" w:hAnsi="Times LatArm" w:cs="Times LatArm"/>
                <w:i/>
                <w:iCs/>
                <w:sz w:val="20"/>
                <w:szCs w:val="20"/>
              </w:rPr>
              <w:t xml:space="preserve"> h=5</w:t>
            </w:r>
            <w:r w:rsidRPr="00B51128">
              <w:rPr>
                <w:rFonts w:ascii="Sylfaen" w:eastAsia="Times New Roman" w:hAnsi="Sylfaen" w:cs="Sylfaen"/>
                <w:i/>
                <w:iCs/>
                <w:sz w:val="20"/>
                <w:szCs w:val="20"/>
              </w:rPr>
              <w:t>սմ</w:t>
            </w:r>
          </w:p>
        </w:tc>
        <w:tc>
          <w:tcPr>
            <w:tcW w:w="871" w:type="dxa"/>
            <w:tcBorders>
              <w:top w:val="nil"/>
              <w:left w:val="nil"/>
              <w:bottom w:val="nil"/>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vertAlign w:val="superscript"/>
              </w:rPr>
              <w:t>2</w:t>
            </w:r>
          </w:p>
        </w:tc>
        <w:tc>
          <w:tcPr>
            <w:tcW w:w="1158" w:type="dxa"/>
            <w:tcBorders>
              <w:top w:val="nil"/>
              <w:left w:val="nil"/>
              <w:bottom w:val="single" w:sz="4" w:space="0" w:color="auto"/>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61</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color w:val="000000"/>
                <w:sz w:val="20"/>
                <w:szCs w:val="20"/>
              </w:rPr>
            </w:pPr>
            <w:r w:rsidRPr="00B51128">
              <w:rPr>
                <w:rFonts w:ascii="Arial LatArm" w:eastAsia="Times New Roman" w:hAnsi="Arial LatArm" w:cs="Times New Roman"/>
                <w:color w:val="000000"/>
                <w:sz w:val="20"/>
                <w:szCs w:val="20"/>
              </w:rPr>
              <w:t>2</w:t>
            </w:r>
          </w:p>
        </w:tc>
        <w:tc>
          <w:tcPr>
            <w:tcW w:w="7333" w:type="dxa"/>
            <w:tcBorders>
              <w:top w:val="nil"/>
              <w:left w:val="nil"/>
              <w:bottom w:val="nil"/>
              <w:right w:val="single" w:sz="4" w:space="0" w:color="auto"/>
            </w:tcBorders>
            <w:shd w:val="clear" w:color="auto" w:fill="auto"/>
            <w:noWrap/>
            <w:vAlign w:val="center"/>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Ê×³ÛÇÝ ÑÇÙùÇ Çñ³Ï³Ý³óáõÙ h=15ëÙ </w:t>
            </w:r>
            <w:r w:rsidRPr="00B51128">
              <w:rPr>
                <w:rFonts w:ascii="Sylfaen" w:eastAsia="Times New Roman" w:hAnsi="Sylfaen" w:cs="Sylfaen"/>
                <w:i/>
                <w:iCs/>
                <w:sz w:val="20"/>
                <w:szCs w:val="20"/>
              </w:rPr>
              <w:t>բիտումի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տարածումով</w:t>
            </w:r>
            <w:r w:rsidRPr="00B51128">
              <w:rPr>
                <w:rFonts w:ascii="Times LatArm" w:eastAsia="Times New Roman" w:hAnsi="Times LatArm" w:cs="Times New Roman"/>
                <w:i/>
                <w:iCs/>
                <w:sz w:val="20"/>
                <w:szCs w:val="20"/>
              </w:rPr>
              <w:t xml:space="preserve">  4,12</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/1000</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rPr>
              <w:t>2</w:t>
            </w:r>
          </w:p>
        </w:tc>
        <w:tc>
          <w:tcPr>
            <w:tcW w:w="871" w:type="dxa"/>
            <w:tcBorders>
              <w:top w:val="single" w:sz="4" w:space="0" w:color="auto"/>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4759,05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nil"/>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color w:val="000000"/>
                <w:sz w:val="20"/>
                <w:szCs w:val="20"/>
              </w:rPr>
            </w:pPr>
            <w:r w:rsidRPr="00B51128">
              <w:rPr>
                <w:rFonts w:ascii="Arial LatArm" w:eastAsia="Times New Roman" w:hAnsi="Arial LatArm" w:cs="Times New Roman"/>
                <w:color w:val="000000"/>
                <w:sz w:val="20"/>
                <w:szCs w:val="20"/>
              </w:rPr>
              <w:t>3</w:t>
            </w:r>
          </w:p>
        </w:tc>
        <w:tc>
          <w:tcPr>
            <w:tcW w:w="7333" w:type="dxa"/>
            <w:tcBorders>
              <w:top w:val="single" w:sz="4" w:space="0" w:color="auto"/>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Մանրահատիկ</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բ</w:t>
            </w:r>
            <w:r w:rsidRPr="00B51128">
              <w:rPr>
                <w:rFonts w:ascii="Arial LatArm" w:eastAsia="Times New Roman" w:hAnsi="Arial LatArm" w:cs="Times New Roman"/>
                <w:i/>
                <w:iCs/>
                <w:color w:val="000000"/>
                <w:sz w:val="20"/>
                <w:szCs w:val="20"/>
              </w:rPr>
              <w:t xml:space="preserve"> h=4</w:t>
            </w:r>
            <w:r w:rsidRPr="00B51128">
              <w:rPr>
                <w:rFonts w:ascii="Sylfaen" w:eastAsia="Times New Roman" w:hAnsi="Sylfaen" w:cs="Sylfaen"/>
                <w:i/>
                <w:iCs/>
                <w:color w:val="000000"/>
                <w:sz w:val="20"/>
                <w:szCs w:val="20"/>
              </w:rPr>
              <w:t>սմ</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202,5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single" w:sz="4" w:space="0" w:color="auto"/>
              <w:left w:val="single" w:sz="4" w:space="0" w:color="auto"/>
              <w:bottom w:val="nil"/>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4</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Մանրահատիկ</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բ</w:t>
            </w:r>
            <w:r w:rsidRPr="00B51128">
              <w:rPr>
                <w:rFonts w:ascii="Arial LatArm" w:eastAsia="Times New Roman" w:hAnsi="Arial LatArm" w:cs="Arial LatArm"/>
                <w:i/>
                <w:iCs/>
                <w:color w:val="000000"/>
                <w:sz w:val="20"/>
                <w:szCs w:val="20"/>
              </w:rPr>
              <w:t xml:space="preserve"> h=5</w:t>
            </w:r>
            <w:r w:rsidRPr="00B51128">
              <w:rPr>
                <w:rFonts w:ascii="Sylfaen" w:eastAsia="Times New Roman" w:hAnsi="Sylfaen" w:cs="Sylfaen"/>
                <w:i/>
                <w:iCs/>
                <w:color w:val="000000"/>
                <w:sz w:val="20"/>
                <w:szCs w:val="20"/>
              </w:rPr>
              <w:t>սմ</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2</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4759,05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single" w:sz="4" w:space="0" w:color="000000"/>
              <w:left w:val="single" w:sz="4" w:space="0" w:color="auto"/>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7333"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III, </w:t>
            </w:r>
            <w:r w:rsidRPr="00B51128">
              <w:rPr>
                <w:rFonts w:ascii="Sylfaen" w:eastAsia="Times New Roman" w:hAnsi="Sylfaen" w:cs="Sylfaen"/>
                <w:i/>
                <w:iCs/>
                <w:sz w:val="20"/>
                <w:szCs w:val="20"/>
              </w:rPr>
              <w:t>Իջատեղեր</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Sylfaen" w:eastAsia="Times New Roman" w:hAnsi="Sylfaen" w:cs="Times New Roman"/>
                <w:color w:val="000000"/>
                <w:sz w:val="20"/>
                <w:szCs w:val="20"/>
              </w:rPr>
            </w:pPr>
            <w:r w:rsidRPr="00B51128">
              <w:rPr>
                <w:rFonts w:ascii="Sylfaen" w:eastAsia="Times New Roman" w:hAnsi="Sylfaen" w:cs="Times New Roman"/>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0,940</w:t>
            </w:r>
          </w:p>
        </w:tc>
      </w:tr>
      <w:tr w:rsidR="00B51128" w:rsidRPr="00B51128" w:rsidTr="00B51128">
        <w:trPr>
          <w:trHeight w:val="617"/>
        </w:trPr>
        <w:tc>
          <w:tcPr>
            <w:tcW w:w="494" w:type="dxa"/>
            <w:tcBorders>
              <w:top w:val="nil"/>
              <w:left w:val="single" w:sz="4" w:space="0" w:color="auto"/>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Times LatArm" w:eastAsia="Times New Roman" w:hAnsi="Times LatArm" w:cs="Times New Roman"/>
                <w:sz w:val="20"/>
                <w:szCs w:val="20"/>
              </w:rPr>
            </w:pPr>
            <w:r w:rsidRPr="00B51128">
              <w:rPr>
                <w:rFonts w:ascii="Times LatArm" w:eastAsia="Times New Roman" w:hAnsi="Times LatArm" w:cs="Times New Roman"/>
                <w:sz w:val="20"/>
                <w:szCs w:val="20"/>
              </w:rPr>
              <w:t xml:space="preserve">10eIV </w:t>
            </w:r>
            <w:r w:rsidRPr="00B51128">
              <w:rPr>
                <w:rFonts w:ascii="Sylfaen" w:eastAsia="Times New Roman" w:hAnsi="Sylfaen" w:cs="Sylfaen"/>
                <w:sz w:val="20"/>
                <w:szCs w:val="20"/>
              </w:rPr>
              <w:t>կարգի</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բնահողի</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քանդում</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էքս</w:t>
            </w:r>
            <w:r w:rsidRPr="00B51128">
              <w:rPr>
                <w:rFonts w:ascii="Times LatArm" w:eastAsia="Times New Roman" w:hAnsi="Times LatArm" w:cs="Times LatArm"/>
                <w:sz w:val="20"/>
                <w:szCs w:val="20"/>
              </w:rPr>
              <w:t>. 0,65</w:t>
            </w:r>
            <w:r w:rsidRPr="00B51128">
              <w:rPr>
                <w:rFonts w:ascii="Sylfaen" w:eastAsia="Times New Roman" w:hAnsi="Sylfaen" w:cs="Sylfaen"/>
                <w:sz w:val="20"/>
                <w:szCs w:val="20"/>
              </w:rPr>
              <w:t>մ</w:t>
            </w:r>
            <w:r w:rsidRPr="00B51128">
              <w:rPr>
                <w:rFonts w:ascii="Times LatArm" w:eastAsia="Times New Roman" w:hAnsi="Times LatArm" w:cs="Times New Roman"/>
                <w:sz w:val="20"/>
                <w:szCs w:val="20"/>
                <w:vertAlign w:val="superscript"/>
              </w:rPr>
              <w:t xml:space="preserve">3 </w:t>
            </w:r>
            <w:r w:rsidRPr="00B51128">
              <w:rPr>
                <w:rFonts w:ascii="Sylfaen" w:eastAsia="Times New Roman" w:hAnsi="Sylfaen" w:cs="Sylfaen"/>
                <w:sz w:val="20"/>
                <w:szCs w:val="20"/>
              </w:rPr>
              <w:t>շ</w:t>
            </w:r>
            <w:r w:rsidRPr="00B51128">
              <w:rPr>
                <w:rFonts w:ascii="Times LatArm" w:eastAsia="Times New Roman" w:hAnsi="Times LatArm" w:cs="Times LatArm"/>
                <w:sz w:val="20"/>
                <w:szCs w:val="20"/>
              </w:rPr>
              <w:t>.</w:t>
            </w:r>
            <w:r w:rsidRPr="00B51128">
              <w:rPr>
                <w:rFonts w:ascii="Sylfaen" w:eastAsia="Times New Roman" w:hAnsi="Sylfaen" w:cs="Sylfaen"/>
                <w:sz w:val="20"/>
                <w:szCs w:val="20"/>
              </w:rPr>
              <w:t>տ</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բարձում</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ա</w:t>
            </w:r>
            <w:r w:rsidRPr="00B51128">
              <w:rPr>
                <w:rFonts w:ascii="Times LatArm" w:eastAsia="Times New Roman" w:hAnsi="Times LatArm" w:cs="Times LatArm"/>
                <w:sz w:val="20"/>
                <w:szCs w:val="20"/>
              </w:rPr>
              <w:t>/</w:t>
            </w:r>
            <w:r w:rsidRPr="00B51128">
              <w:rPr>
                <w:rFonts w:ascii="Sylfaen" w:eastAsia="Times New Roman" w:hAnsi="Sylfaen" w:cs="Sylfaen"/>
                <w:sz w:val="20"/>
                <w:szCs w:val="20"/>
              </w:rPr>
              <w:t>ի</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և</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տեղափոխում</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լցակույտ</w:t>
            </w:r>
            <w:r w:rsidRPr="00B51128">
              <w:rPr>
                <w:rFonts w:ascii="Times LatArm" w:eastAsia="Times New Roman" w:hAnsi="Times LatArm" w:cs="Times LatArm"/>
                <w:sz w:val="20"/>
                <w:szCs w:val="20"/>
              </w:rPr>
              <w:t xml:space="preserve"> 1 </w:t>
            </w:r>
            <w:r w:rsidRPr="00B51128">
              <w:rPr>
                <w:rFonts w:ascii="Sylfaen" w:eastAsia="Times New Roman" w:hAnsi="Sylfaen" w:cs="Sylfaen"/>
                <w:sz w:val="20"/>
                <w:szCs w:val="20"/>
              </w:rPr>
              <w:t>կմ</w:t>
            </w:r>
          </w:p>
        </w:tc>
        <w:tc>
          <w:tcPr>
            <w:tcW w:w="871"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xml:space="preserve"> մ</w:t>
            </w:r>
            <w:r w:rsidRPr="00B51128">
              <w:rPr>
                <w:rFonts w:ascii="Sylfaen" w:eastAsia="Times New Roman" w:hAnsi="Sylfaen" w:cs="Times New Roman"/>
                <w:sz w:val="20"/>
                <w:szCs w:val="20"/>
                <w:vertAlign w:val="superscript"/>
              </w:rPr>
              <w:t>3</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42,3</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2</w:t>
            </w:r>
          </w:p>
        </w:tc>
        <w:tc>
          <w:tcPr>
            <w:tcW w:w="7333"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Times LatArm" w:eastAsia="Times New Roman" w:hAnsi="Times LatArm" w:cs="Times New Roman"/>
                <w:sz w:val="20"/>
                <w:szCs w:val="20"/>
              </w:rPr>
            </w:pPr>
            <w:r w:rsidRPr="00B51128">
              <w:rPr>
                <w:rFonts w:ascii="Times LatArm" w:eastAsia="Times New Roman" w:hAnsi="Times LatArm" w:cs="Times New Roman"/>
                <w:sz w:val="20"/>
                <w:szCs w:val="20"/>
              </w:rPr>
              <w:t xml:space="preserve">10eIV </w:t>
            </w:r>
            <w:r w:rsidRPr="00B51128">
              <w:rPr>
                <w:rFonts w:ascii="Sylfaen" w:eastAsia="Times New Roman" w:hAnsi="Sylfaen" w:cs="Sylfaen"/>
                <w:sz w:val="20"/>
                <w:szCs w:val="20"/>
              </w:rPr>
              <w:t>կարգի</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բնահողի</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քանդում</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ձեռքով</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բարձում</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էքս</w:t>
            </w:r>
            <w:r w:rsidRPr="00B51128">
              <w:rPr>
                <w:rFonts w:ascii="Times LatArm" w:eastAsia="Times New Roman" w:hAnsi="Times LatArm" w:cs="Times LatArm"/>
                <w:sz w:val="20"/>
                <w:szCs w:val="20"/>
              </w:rPr>
              <w:t>. 0,65</w:t>
            </w:r>
            <w:r w:rsidRPr="00B51128">
              <w:rPr>
                <w:rFonts w:ascii="Sylfaen" w:eastAsia="Times New Roman" w:hAnsi="Sylfaen" w:cs="Sylfaen"/>
                <w:sz w:val="20"/>
                <w:szCs w:val="20"/>
              </w:rPr>
              <w:t>մ</w:t>
            </w:r>
            <w:r w:rsidRPr="00B51128">
              <w:rPr>
                <w:rFonts w:ascii="Times LatArm" w:eastAsia="Times New Roman" w:hAnsi="Times LatArm" w:cs="Times New Roman"/>
                <w:sz w:val="20"/>
                <w:szCs w:val="20"/>
                <w:vertAlign w:val="superscript"/>
              </w:rPr>
              <w:t xml:space="preserve">3 </w:t>
            </w:r>
            <w:r w:rsidRPr="00B51128">
              <w:rPr>
                <w:rFonts w:ascii="Sylfaen" w:eastAsia="Times New Roman" w:hAnsi="Sylfaen" w:cs="Sylfaen"/>
                <w:sz w:val="20"/>
                <w:szCs w:val="20"/>
              </w:rPr>
              <w:t>շ</w:t>
            </w:r>
            <w:r w:rsidRPr="00B51128">
              <w:rPr>
                <w:rFonts w:ascii="Times LatArm" w:eastAsia="Times New Roman" w:hAnsi="Times LatArm" w:cs="Times LatArm"/>
                <w:sz w:val="20"/>
                <w:szCs w:val="20"/>
              </w:rPr>
              <w:t>.</w:t>
            </w:r>
            <w:r w:rsidRPr="00B51128">
              <w:rPr>
                <w:rFonts w:ascii="Sylfaen" w:eastAsia="Times New Roman" w:hAnsi="Sylfaen" w:cs="Sylfaen"/>
                <w:sz w:val="20"/>
                <w:szCs w:val="20"/>
              </w:rPr>
              <w:t>տ</w:t>
            </w:r>
            <w:r w:rsidRPr="00B51128">
              <w:rPr>
                <w:rFonts w:ascii="Times LatArm" w:eastAsia="Times New Roman" w:hAnsi="Times LatArm" w:cs="Times LatArm"/>
                <w:sz w:val="20"/>
                <w:szCs w:val="20"/>
              </w:rPr>
              <w:t>.</w:t>
            </w:r>
            <w:r w:rsidRPr="00B51128">
              <w:rPr>
                <w:rFonts w:ascii="Times LatArm" w:eastAsia="Times New Roman" w:hAnsi="Times LatArm" w:cs="Times New Roman"/>
                <w:sz w:val="20"/>
                <w:szCs w:val="20"/>
              </w:rPr>
              <w:t xml:space="preserve">  </w:t>
            </w:r>
            <w:r w:rsidRPr="00B51128">
              <w:rPr>
                <w:rFonts w:ascii="Sylfaen" w:eastAsia="Times New Roman" w:hAnsi="Sylfaen" w:cs="Sylfaen"/>
                <w:sz w:val="20"/>
                <w:szCs w:val="20"/>
              </w:rPr>
              <w:t>ա</w:t>
            </w:r>
            <w:r w:rsidRPr="00B51128">
              <w:rPr>
                <w:rFonts w:ascii="Times LatArm" w:eastAsia="Times New Roman" w:hAnsi="Times LatArm" w:cs="Times LatArm"/>
                <w:sz w:val="20"/>
                <w:szCs w:val="20"/>
              </w:rPr>
              <w:t>/</w:t>
            </w:r>
            <w:r w:rsidRPr="00B51128">
              <w:rPr>
                <w:rFonts w:ascii="Sylfaen" w:eastAsia="Times New Roman" w:hAnsi="Sylfaen" w:cs="Sylfaen"/>
                <w:sz w:val="20"/>
                <w:szCs w:val="20"/>
              </w:rPr>
              <w:t>ի</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և</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տեղափոխում</w:t>
            </w:r>
            <w:r w:rsidRPr="00B51128">
              <w:rPr>
                <w:rFonts w:ascii="Times LatArm" w:eastAsia="Times New Roman" w:hAnsi="Times LatArm" w:cs="Times New Roman"/>
                <w:sz w:val="20"/>
                <w:szCs w:val="20"/>
              </w:rPr>
              <w:t xml:space="preserve"> </w:t>
            </w:r>
            <w:r w:rsidRPr="00B51128">
              <w:rPr>
                <w:rFonts w:ascii="Sylfaen" w:eastAsia="Times New Roman" w:hAnsi="Sylfaen" w:cs="Sylfaen"/>
                <w:sz w:val="20"/>
                <w:szCs w:val="20"/>
              </w:rPr>
              <w:t>լցակույտ</w:t>
            </w:r>
            <w:r w:rsidRPr="00B51128">
              <w:rPr>
                <w:rFonts w:ascii="Times LatArm" w:eastAsia="Times New Roman" w:hAnsi="Times LatArm" w:cs="Times LatArm"/>
                <w:sz w:val="20"/>
                <w:szCs w:val="20"/>
              </w:rPr>
              <w:t xml:space="preserve"> 1 </w:t>
            </w:r>
            <w:r w:rsidRPr="00B51128">
              <w:rPr>
                <w:rFonts w:ascii="Sylfaen" w:eastAsia="Times New Roman" w:hAnsi="Sylfaen" w:cs="Sylfaen"/>
                <w:sz w:val="20"/>
                <w:szCs w:val="20"/>
              </w:rPr>
              <w:t>կմ</w:t>
            </w:r>
          </w:p>
        </w:tc>
        <w:tc>
          <w:tcPr>
            <w:tcW w:w="871"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xml:space="preserve"> մ</w:t>
            </w:r>
            <w:r w:rsidRPr="00B51128">
              <w:rPr>
                <w:rFonts w:ascii="Sylfaen" w:eastAsia="Times New Roman" w:hAnsi="Sylfaen" w:cs="Times New Roman"/>
                <w:sz w:val="20"/>
                <w:szCs w:val="20"/>
                <w:vertAlign w:val="superscript"/>
              </w:rPr>
              <w:t>3</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4,7</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46"/>
        </w:trPr>
        <w:tc>
          <w:tcPr>
            <w:tcW w:w="494" w:type="dxa"/>
            <w:tcBorders>
              <w:top w:val="nil"/>
              <w:left w:val="single" w:sz="4" w:space="0" w:color="auto"/>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3</w:t>
            </w:r>
          </w:p>
        </w:tc>
        <w:tc>
          <w:tcPr>
            <w:tcW w:w="7333" w:type="dxa"/>
            <w:tcBorders>
              <w:top w:val="nil"/>
              <w:left w:val="nil"/>
              <w:bottom w:val="single" w:sz="4" w:space="0" w:color="auto"/>
              <w:right w:val="nil"/>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sz w:val="20"/>
                <w:szCs w:val="20"/>
              </w:rPr>
            </w:pPr>
            <w:r w:rsidRPr="00B51128">
              <w:rPr>
                <w:rFonts w:ascii="Times LatArm" w:eastAsia="Times New Roman" w:hAnsi="Times LatArm" w:cs="Times New Roman"/>
                <w:sz w:val="20"/>
                <w:szCs w:val="20"/>
              </w:rPr>
              <w:t xml:space="preserve"> </w:t>
            </w:r>
            <w:r w:rsidRPr="00B51128">
              <w:rPr>
                <w:rFonts w:ascii="Sylfaen" w:eastAsia="Times New Roman" w:hAnsi="Sylfaen" w:cs="Sylfaen"/>
                <w:sz w:val="20"/>
                <w:szCs w:val="20"/>
              </w:rPr>
              <w:t>Հողային</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պաստառի</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հարթում</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բուլդոզերով</w:t>
            </w:r>
          </w:p>
        </w:tc>
        <w:tc>
          <w:tcPr>
            <w:tcW w:w="871" w:type="dxa"/>
            <w:tcBorders>
              <w:top w:val="nil"/>
              <w:left w:val="single" w:sz="4" w:space="0" w:color="000000"/>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մ</w:t>
            </w:r>
            <w:r w:rsidRPr="00B51128">
              <w:rPr>
                <w:rFonts w:ascii="Sylfaen" w:eastAsia="Times New Roman" w:hAnsi="Sylfaen" w:cs="Times New Roman"/>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293,71</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46"/>
        </w:trPr>
        <w:tc>
          <w:tcPr>
            <w:tcW w:w="494" w:type="dxa"/>
            <w:tcBorders>
              <w:top w:val="nil"/>
              <w:left w:val="single" w:sz="4" w:space="0" w:color="auto"/>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4</w:t>
            </w:r>
          </w:p>
        </w:tc>
        <w:tc>
          <w:tcPr>
            <w:tcW w:w="7333"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rPr>
                <w:rFonts w:ascii="Times LatArm" w:eastAsia="Times New Roman" w:hAnsi="Times LatArm" w:cs="Times New Roman"/>
                <w:sz w:val="20"/>
                <w:szCs w:val="20"/>
              </w:rPr>
            </w:pPr>
            <w:r w:rsidRPr="00B51128">
              <w:rPr>
                <w:rFonts w:ascii="Sylfaen" w:eastAsia="Times New Roman" w:hAnsi="Sylfaen" w:cs="Sylfaen"/>
                <w:sz w:val="20"/>
                <w:szCs w:val="20"/>
              </w:rPr>
              <w:t>Մանրահատիկ</w:t>
            </w:r>
            <w:r w:rsidRPr="00B51128">
              <w:rPr>
                <w:rFonts w:ascii="Times LatArm" w:eastAsia="Times New Roman" w:hAnsi="Times LatArm" w:cs="Times New Roman"/>
                <w:sz w:val="20"/>
                <w:szCs w:val="20"/>
              </w:rPr>
              <w:t xml:space="preserve"> </w:t>
            </w:r>
            <w:r w:rsidRPr="00B51128">
              <w:rPr>
                <w:rFonts w:ascii="Sylfaen" w:eastAsia="Times New Roman" w:hAnsi="Sylfaen" w:cs="Sylfaen"/>
                <w:sz w:val="20"/>
                <w:szCs w:val="20"/>
              </w:rPr>
              <w:t>ա</w:t>
            </w:r>
            <w:r w:rsidRPr="00B51128">
              <w:rPr>
                <w:rFonts w:ascii="Times LatArm" w:eastAsia="Times New Roman" w:hAnsi="Times LatArm" w:cs="Times LatArm"/>
                <w:sz w:val="20"/>
                <w:szCs w:val="20"/>
              </w:rPr>
              <w:t>/</w:t>
            </w:r>
            <w:r w:rsidRPr="00B51128">
              <w:rPr>
                <w:rFonts w:ascii="Sylfaen" w:eastAsia="Times New Roman" w:hAnsi="Sylfaen" w:cs="Sylfaen"/>
                <w:sz w:val="20"/>
                <w:szCs w:val="20"/>
              </w:rPr>
              <w:t>բ</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հ</w:t>
            </w:r>
            <w:r w:rsidRPr="00B51128">
              <w:rPr>
                <w:rFonts w:ascii="Times LatArm" w:eastAsia="Times New Roman" w:hAnsi="Times LatArm" w:cs="Times LatArm"/>
                <w:sz w:val="20"/>
                <w:szCs w:val="20"/>
              </w:rPr>
              <w:t>=4</w:t>
            </w:r>
            <w:r w:rsidRPr="00B51128">
              <w:rPr>
                <w:rFonts w:ascii="Sylfaen" w:eastAsia="Times New Roman" w:hAnsi="Sylfaen" w:cs="Sylfaen"/>
                <w:sz w:val="20"/>
                <w:szCs w:val="20"/>
              </w:rPr>
              <w:t>սմ</w:t>
            </w:r>
          </w:p>
        </w:tc>
        <w:tc>
          <w:tcPr>
            <w:tcW w:w="871"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մ</w:t>
            </w:r>
            <w:r w:rsidRPr="00B51128">
              <w:rPr>
                <w:rFonts w:ascii="Sylfaen" w:eastAsia="Times New Roman" w:hAnsi="Sylfaen" w:cs="Times New Roman"/>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293,71</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46"/>
        </w:trPr>
        <w:tc>
          <w:tcPr>
            <w:tcW w:w="494" w:type="dxa"/>
            <w:tcBorders>
              <w:top w:val="nil"/>
              <w:left w:val="single" w:sz="4" w:space="0" w:color="auto"/>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5</w:t>
            </w:r>
          </w:p>
        </w:tc>
        <w:tc>
          <w:tcPr>
            <w:tcW w:w="7333"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Sylfaen" w:eastAsia="Times New Roman" w:hAnsi="Sylfaen" w:cs="Sylfaen"/>
                <w:color w:val="000000"/>
                <w:sz w:val="20"/>
                <w:szCs w:val="20"/>
              </w:rPr>
              <w:t>Խ</w:t>
            </w:r>
            <w:r w:rsidRPr="00B51128">
              <w:rPr>
                <w:rFonts w:ascii="Times LatArm" w:eastAsia="Times New Roman" w:hAnsi="Times LatArm" w:cs="Times LatArm"/>
                <w:color w:val="000000"/>
                <w:sz w:val="20"/>
                <w:szCs w:val="20"/>
              </w:rPr>
              <w:t>×³ÛÇÝ ÑÇÙù h=12 ëÙ</w:t>
            </w:r>
            <w:r w:rsidRPr="00B51128">
              <w:rPr>
                <w:rFonts w:ascii="Times LatArm" w:eastAsia="Times New Roman" w:hAnsi="Times LatArm" w:cs="Times New Roman"/>
                <w:color w:val="000000"/>
                <w:sz w:val="20"/>
                <w:szCs w:val="20"/>
              </w:rPr>
              <w:t xml:space="preserve"> µÇïáõÙÇ ï³ñ³ÍáõÙáí 4.12ï/ 1000 Ù</w:t>
            </w:r>
            <w:r w:rsidRPr="00B51128">
              <w:rPr>
                <w:rFonts w:ascii="Times LatArm" w:eastAsia="Times New Roman" w:hAnsi="Times LatArm" w:cs="Times New Roman"/>
                <w:color w:val="000000"/>
                <w:sz w:val="20"/>
                <w:szCs w:val="20"/>
                <w:vertAlign w:val="superscript"/>
              </w:rPr>
              <w:t>2</w:t>
            </w:r>
            <w:r w:rsidRPr="00B51128">
              <w:rPr>
                <w:rFonts w:ascii="Times LatArm" w:eastAsia="Times New Roman" w:hAnsi="Times LatArm" w:cs="Times New Roman"/>
                <w:color w:val="000000"/>
                <w:sz w:val="20"/>
                <w:szCs w:val="20"/>
              </w:rPr>
              <w:t xml:space="preserve"> </w:t>
            </w:r>
          </w:p>
        </w:tc>
        <w:tc>
          <w:tcPr>
            <w:tcW w:w="871"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մ</w:t>
            </w:r>
            <w:r w:rsidRPr="00B51128">
              <w:rPr>
                <w:rFonts w:ascii="Sylfaen" w:eastAsia="Times New Roman" w:hAnsi="Sylfaen" w:cs="Times New Roman"/>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293,71</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000000"/>
              <w:right w:val="single" w:sz="4" w:space="0" w:color="auto"/>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IV, </w:t>
            </w:r>
            <w:r w:rsidRPr="00B51128">
              <w:rPr>
                <w:rFonts w:ascii="Sylfaen" w:eastAsia="Times New Roman" w:hAnsi="Sylfaen" w:cs="Sylfaen"/>
                <w:i/>
                <w:iCs/>
                <w:sz w:val="20"/>
                <w:szCs w:val="20"/>
              </w:rPr>
              <w:t>Կողնակ</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0,010</w:t>
            </w:r>
          </w:p>
        </w:tc>
      </w:tr>
      <w:tr w:rsidR="00B51128" w:rsidRPr="00B51128" w:rsidTr="00B51128">
        <w:trPr>
          <w:trHeight w:val="316"/>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1</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Կողնակների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հարթեցում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ավտոգրեյդերով</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1354</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000000"/>
              <w:right w:val="single" w:sz="4" w:space="0" w:color="auto"/>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V. </w:t>
            </w:r>
            <w:r w:rsidRPr="00B51128">
              <w:rPr>
                <w:rFonts w:ascii="Sylfaen" w:eastAsia="Times New Roman" w:hAnsi="Sylfaen" w:cs="Sylfaen"/>
                <w:i/>
                <w:iCs/>
                <w:sz w:val="20"/>
                <w:szCs w:val="20"/>
              </w:rPr>
              <w:t>Դիտահորեր</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0,063</w:t>
            </w:r>
          </w:p>
        </w:tc>
      </w:tr>
      <w:tr w:rsidR="00B51128" w:rsidRPr="00B51128" w:rsidTr="00B51128">
        <w:trPr>
          <w:trHeight w:val="301"/>
        </w:trPr>
        <w:tc>
          <w:tcPr>
            <w:tcW w:w="494" w:type="dxa"/>
            <w:tcBorders>
              <w:top w:val="nil"/>
              <w:left w:val="single" w:sz="4" w:space="0" w:color="auto"/>
              <w:bottom w:val="single" w:sz="4" w:space="0" w:color="auto"/>
              <w:right w:val="single" w:sz="4" w:space="0" w:color="000000"/>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1</w:t>
            </w:r>
          </w:p>
        </w:tc>
        <w:tc>
          <w:tcPr>
            <w:tcW w:w="7333" w:type="dxa"/>
            <w:tcBorders>
              <w:top w:val="nil"/>
              <w:left w:val="nil"/>
              <w:bottom w:val="nil"/>
              <w:right w:val="single" w:sz="4" w:space="0" w:color="000000"/>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ծածկի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սալերի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ապամոնտաժում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հետագա</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մոնտաժումով</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հատ</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4</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single" w:sz="4" w:space="0" w:color="auto"/>
              <w:right w:val="single" w:sz="4" w:space="0" w:color="000000"/>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2</w:t>
            </w:r>
          </w:p>
        </w:tc>
        <w:tc>
          <w:tcPr>
            <w:tcW w:w="7333" w:type="dxa"/>
            <w:tcBorders>
              <w:top w:val="single" w:sz="4" w:space="0" w:color="auto"/>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պատերի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բարձրացում</w:t>
            </w:r>
            <w:r w:rsidRPr="00B51128">
              <w:rPr>
                <w:rFonts w:ascii="Arial LatArm" w:eastAsia="Times New Roman" w:hAnsi="Arial LatArm" w:cs="Arial LatArm"/>
                <w:i/>
                <w:iCs/>
                <w:sz w:val="20"/>
                <w:szCs w:val="20"/>
              </w:rPr>
              <w:t xml:space="preserve"> B15 </w:t>
            </w:r>
            <w:r w:rsidRPr="00B51128">
              <w:rPr>
                <w:rFonts w:ascii="Sylfaen" w:eastAsia="Times New Roman" w:hAnsi="Sylfaen" w:cs="Sylfaen"/>
                <w:i/>
                <w:iCs/>
                <w:sz w:val="20"/>
                <w:szCs w:val="20"/>
              </w:rPr>
              <w:t>դասի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բետոնով</w:t>
            </w:r>
          </w:p>
        </w:tc>
        <w:tc>
          <w:tcPr>
            <w:tcW w:w="871" w:type="dxa"/>
            <w:tcBorders>
              <w:top w:val="nil"/>
              <w:left w:val="nil"/>
              <w:bottom w:val="nil"/>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3</w:t>
            </w:r>
          </w:p>
        </w:tc>
        <w:tc>
          <w:tcPr>
            <w:tcW w:w="1158" w:type="dxa"/>
            <w:tcBorders>
              <w:top w:val="nil"/>
              <w:left w:val="nil"/>
              <w:bottom w:val="nil"/>
              <w:right w:val="single" w:sz="4" w:space="0" w:color="000000"/>
            </w:tcBorders>
            <w:shd w:val="clear" w:color="auto" w:fill="auto"/>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0,24</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873"/>
        </w:trPr>
        <w:tc>
          <w:tcPr>
            <w:tcW w:w="494" w:type="dxa"/>
            <w:tcBorders>
              <w:top w:val="nil"/>
              <w:left w:val="single" w:sz="4" w:space="0" w:color="auto"/>
              <w:bottom w:val="single" w:sz="4" w:space="0" w:color="auto"/>
              <w:right w:val="single" w:sz="4" w:space="0" w:color="000000"/>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lastRenderedPageBreak/>
              <w:t>3</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պատերի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իջեցում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միաձույլ</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բետոնի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քանդում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հետահար</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հարվածային</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մուրճով</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բարձում</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ձեռքով</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ա</w:t>
            </w:r>
            <w:r w:rsidRPr="00B51128">
              <w:rPr>
                <w:rFonts w:ascii="Arial LatArm" w:eastAsia="Times New Roman" w:hAnsi="Arial LatArm" w:cs="Arial LatArm"/>
                <w:i/>
                <w:iCs/>
                <w:sz w:val="20"/>
                <w:szCs w:val="20"/>
              </w:rPr>
              <w:t>/</w:t>
            </w:r>
            <w:r w:rsidRPr="00B51128">
              <w:rPr>
                <w:rFonts w:ascii="Sylfaen" w:eastAsia="Times New Roman" w:hAnsi="Sylfaen" w:cs="Sylfaen"/>
                <w:i/>
                <w:iCs/>
                <w:sz w:val="20"/>
                <w:szCs w:val="20"/>
              </w:rPr>
              <w:t>ինքնաթափի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վրա</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տեղափոխում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լցակույտ</w:t>
            </w:r>
            <w:r w:rsidRPr="00B51128">
              <w:rPr>
                <w:rFonts w:ascii="Arial LatArm" w:eastAsia="Times New Roman" w:hAnsi="Arial LatArm" w:cs="Arial LatArm"/>
                <w:i/>
                <w:iCs/>
                <w:sz w:val="20"/>
                <w:szCs w:val="20"/>
              </w:rPr>
              <w:t xml:space="preserve"> 1</w:t>
            </w:r>
            <w:r w:rsidRPr="00B51128">
              <w:rPr>
                <w:rFonts w:ascii="Sylfaen" w:eastAsia="Times New Roman" w:hAnsi="Sylfaen" w:cs="Sylfaen"/>
                <w:i/>
                <w:iCs/>
                <w:sz w:val="20"/>
                <w:szCs w:val="20"/>
              </w:rPr>
              <w:t>կմ</w:t>
            </w:r>
          </w:p>
        </w:tc>
        <w:tc>
          <w:tcPr>
            <w:tcW w:w="871" w:type="dxa"/>
            <w:tcBorders>
              <w:top w:val="single" w:sz="4" w:space="0" w:color="000000"/>
              <w:left w:val="nil"/>
              <w:bottom w:val="nil"/>
              <w:right w:val="single" w:sz="4" w:space="0" w:color="000000"/>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 xml:space="preserve">3 </w:t>
            </w:r>
          </w:p>
        </w:tc>
        <w:tc>
          <w:tcPr>
            <w:tcW w:w="1158" w:type="dxa"/>
            <w:tcBorders>
              <w:top w:val="single" w:sz="4" w:space="0" w:color="000000"/>
              <w:left w:val="nil"/>
              <w:bottom w:val="nil"/>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0,11</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auto"/>
              <w:right w:val="single" w:sz="4" w:space="0" w:color="000000"/>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4</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ծածկի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նոր</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սալի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տեղադրում</w:t>
            </w:r>
          </w:p>
        </w:tc>
        <w:tc>
          <w:tcPr>
            <w:tcW w:w="871" w:type="dxa"/>
            <w:tcBorders>
              <w:top w:val="single" w:sz="4" w:space="0" w:color="000000"/>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հատ</w:t>
            </w:r>
          </w:p>
        </w:tc>
        <w:tc>
          <w:tcPr>
            <w:tcW w:w="1158" w:type="dxa"/>
            <w:tcBorders>
              <w:top w:val="single" w:sz="4" w:space="0" w:color="000000"/>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1</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602"/>
        </w:trPr>
        <w:tc>
          <w:tcPr>
            <w:tcW w:w="494" w:type="dxa"/>
            <w:tcBorders>
              <w:top w:val="nil"/>
              <w:left w:val="single" w:sz="4" w:space="0" w:color="auto"/>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7333" w:type="dxa"/>
            <w:tcBorders>
              <w:top w:val="nil"/>
              <w:left w:val="nil"/>
              <w:bottom w:val="single" w:sz="4" w:space="0" w:color="auto"/>
              <w:right w:val="single" w:sz="4" w:space="0" w:color="auto"/>
            </w:tcBorders>
            <w:shd w:val="clear" w:color="000000" w:fill="FFFFFF"/>
            <w:vAlign w:val="center"/>
            <w:hideMark/>
          </w:tcPr>
          <w:p w:rsidR="00B51128" w:rsidRPr="00B51128" w:rsidRDefault="00B51128" w:rsidP="00B51128">
            <w:pPr>
              <w:spacing w:after="0" w:line="240" w:lineRule="auto"/>
              <w:jc w:val="center"/>
              <w:rPr>
                <w:rFonts w:ascii="Arial LatArm" w:eastAsia="Times New Roman" w:hAnsi="Arial LatArm" w:cs="Times New Roman"/>
                <w:b/>
                <w:bCs/>
                <w:sz w:val="20"/>
                <w:szCs w:val="20"/>
              </w:rPr>
            </w:pPr>
            <w:r w:rsidRPr="00B51128">
              <w:rPr>
                <w:rFonts w:ascii="Sylfaen" w:eastAsia="Times New Roman" w:hAnsi="Sylfaen" w:cs="Sylfaen"/>
                <w:b/>
                <w:bCs/>
                <w:sz w:val="20"/>
                <w:szCs w:val="20"/>
              </w:rPr>
              <w:t>Պարույր</w:t>
            </w:r>
            <w:r w:rsidRPr="00B51128">
              <w:rPr>
                <w:rFonts w:ascii="Arial LatArm" w:eastAsia="Times New Roman" w:hAnsi="Arial LatArm" w:cs="Times New Roman"/>
                <w:b/>
                <w:bCs/>
                <w:sz w:val="20"/>
                <w:szCs w:val="20"/>
              </w:rPr>
              <w:t xml:space="preserve"> </w:t>
            </w:r>
            <w:r w:rsidRPr="00B51128">
              <w:rPr>
                <w:rFonts w:ascii="Sylfaen" w:eastAsia="Times New Roman" w:hAnsi="Sylfaen" w:cs="Sylfaen"/>
                <w:b/>
                <w:bCs/>
                <w:sz w:val="20"/>
                <w:szCs w:val="20"/>
              </w:rPr>
              <w:t>Սևակի</w:t>
            </w:r>
            <w:r w:rsidRPr="00B51128">
              <w:rPr>
                <w:rFonts w:ascii="Arial LatArm" w:eastAsia="Times New Roman" w:hAnsi="Arial LatArm" w:cs="Arial LatArm"/>
                <w:b/>
                <w:bCs/>
                <w:sz w:val="20"/>
                <w:szCs w:val="20"/>
              </w:rPr>
              <w:t xml:space="preserve"> </w:t>
            </w:r>
            <w:r w:rsidRPr="00B51128">
              <w:rPr>
                <w:rFonts w:ascii="Sylfaen" w:eastAsia="Times New Roman" w:hAnsi="Sylfaen" w:cs="Sylfaen"/>
                <w:b/>
                <w:bCs/>
                <w:sz w:val="20"/>
                <w:szCs w:val="20"/>
              </w:rPr>
              <w:t>թաղամաս</w:t>
            </w:r>
            <w:r w:rsidRPr="00B51128">
              <w:rPr>
                <w:rFonts w:ascii="Arial LatArm" w:eastAsia="Times New Roman" w:hAnsi="Arial LatArm" w:cs="Arial LatArm"/>
                <w:b/>
                <w:bCs/>
                <w:sz w:val="20"/>
                <w:szCs w:val="20"/>
              </w:rPr>
              <w:t xml:space="preserve"> 1-</w:t>
            </w:r>
            <w:r w:rsidRPr="00B51128">
              <w:rPr>
                <w:rFonts w:ascii="Sylfaen" w:eastAsia="Times New Roman" w:hAnsi="Sylfaen" w:cs="Sylfaen"/>
                <w:b/>
                <w:bCs/>
                <w:sz w:val="20"/>
                <w:szCs w:val="20"/>
              </w:rPr>
              <w:t>ին</w:t>
            </w:r>
            <w:r w:rsidRPr="00B51128">
              <w:rPr>
                <w:rFonts w:ascii="Arial LatArm" w:eastAsia="Times New Roman" w:hAnsi="Arial LatArm" w:cs="Arial LatArm"/>
                <w:b/>
                <w:bCs/>
                <w:sz w:val="20"/>
                <w:szCs w:val="20"/>
              </w:rPr>
              <w:t xml:space="preserve"> </w:t>
            </w:r>
            <w:r w:rsidRPr="00B51128">
              <w:rPr>
                <w:rFonts w:ascii="Sylfaen" w:eastAsia="Times New Roman" w:hAnsi="Sylfaen" w:cs="Sylfaen"/>
                <w:b/>
                <w:bCs/>
                <w:sz w:val="20"/>
                <w:szCs w:val="20"/>
              </w:rPr>
              <w:t>փողոց</w:t>
            </w:r>
          </w:p>
        </w:tc>
        <w:tc>
          <w:tcPr>
            <w:tcW w:w="871"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7333"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I </w:t>
            </w:r>
            <w:r w:rsidRPr="00B51128">
              <w:rPr>
                <w:rFonts w:ascii="Sylfaen" w:eastAsia="Times New Roman" w:hAnsi="Sylfaen" w:cs="Sylfaen"/>
                <w:i/>
                <w:iCs/>
                <w:sz w:val="20"/>
                <w:szCs w:val="20"/>
              </w:rPr>
              <w:t>Հողային</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աշխատանքներ</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1158"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Sylfaen" w:eastAsia="Times New Roman" w:hAnsi="Sylfaen" w:cs="Times New Roman"/>
                <w:color w:val="000000"/>
                <w:sz w:val="20"/>
                <w:szCs w:val="20"/>
              </w:rPr>
            </w:pPr>
            <w:r w:rsidRPr="00B51128">
              <w:rPr>
                <w:rFonts w:ascii="Sylfaen" w:eastAsia="Times New Roman" w:hAnsi="Sylfaen" w:cs="Times New Roman"/>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0,187</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և</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 </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10eIV </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180,1</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888"/>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2</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ձեռքով</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 </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Arial LatArm"/>
                <w:i/>
                <w:iCs/>
                <w:color w:val="000000"/>
                <w:sz w:val="20"/>
                <w:szCs w:val="20"/>
              </w:rPr>
              <w:t>) 10eIV</w:t>
            </w:r>
            <w:r w:rsidRPr="00B51128">
              <w:rPr>
                <w:rFonts w:ascii="Arial LatArm" w:eastAsia="Times New Roman" w:hAnsi="Arial LatArm" w:cs="Times New Roman"/>
                <w:i/>
                <w:iCs/>
                <w:color w:val="000000"/>
                <w:sz w:val="20"/>
                <w:szCs w:val="20"/>
              </w:rPr>
              <w:t xml:space="preserve"> </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20</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nil"/>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3</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Հողային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հարթում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բուլդոզերով</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1000,5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602"/>
        </w:trPr>
        <w:tc>
          <w:tcPr>
            <w:tcW w:w="4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4</w:t>
            </w:r>
          </w:p>
        </w:tc>
        <w:tc>
          <w:tcPr>
            <w:tcW w:w="7333"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rPr>
                <w:rFonts w:ascii="Times LatArm" w:eastAsia="Times New Roman" w:hAnsi="Times LatArm" w:cs="Times New Roman"/>
                <w:i/>
                <w:iCs/>
                <w:color w:val="000000"/>
                <w:sz w:val="20"/>
                <w:szCs w:val="20"/>
              </w:rPr>
            </w:pPr>
            <w:r w:rsidRPr="00B51128">
              <w:rPr>
                <w:rFonts w:ascii="Times LatArm" w:eastAsia="Times New Roman" w:hAnsi="Times LatArm" w:cs="Times New Roman"/>
                <w:i/>
                <w:iCs/>
                <w:color w:val="000000"/>
                <w:sz w:val="20"/>
                <w:szCs w:val="20"/>
              </w:rPr>
              <w:t xml:space="preserve">10eIV  </w:t>
            </w:r>
            <w:r w:rsidRPr="00B51128">
              <w:rPr>
                <w:rFonts w:ascii="Sylfaen" w:eastAsia="Times New Roman" w:hAnsi="Sylfaen" w:cs="Sylfaen"/>
                <w:i/>
                <w:iCs/>
                <w:color w:val="000000"/>
                <w:sz w:val="20"/>
                <w:szCs w:val="20"/>
              </w:rPr>
              <w:t>բնահողի</w:t>
            </w:r>
            <w:r w:rsidRPr="00B51128">
              <w:rPr>
                <w:rFonts w:ascii="Times LatArm" w:eastAsia="Times New Roman" w:hAnsi="Times LatArm" w:cs="Times New Roman"/>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Times LatArm" w:eastAsia="Times New Roman" w:hAnsi="Times LatArm" w:cs="Times New Roman"/>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Times LatArm" w:eastAsia="Times New Roman" w:hAnsi="Times LatArm" w:cs="Times LatArm"/>
                <w:i/>
                <w:iCs/>
                <w:color w:val="000000"/>
                <w:sz w:val="20"/>
                <w:szCs w:val="20"/>
              </w:rPr>
              <w:t>. 0.65</w:t>
            </w:r>
            <w:r w:rsidRPr="00B51128">
              <w:rPr>
                <w:rFonts w:ascii="Sylfaen" w:eastAsia="Times New Roman" w:hAnsi="Sylfaen" w:cs="Sylfaen"/>
                <w:i/>
                <w:iCs/>
                <w:color w:val="000000"/>
                <w:sz w:val="20"/>
                <w:szCs w:val="20"/>
              </w:rPr>
              <w:t>մ</w:t>
            </w:r>
            <w:r w:rsidRPr="00B51128">
              <w:rPr>
                <w:rFonts w:ascii="Times LatArm" w:eastAsia="Times New Roman" w:hAnsi="Times LatArm" w:cs="Times LatArm"/>
                <w:i/>
                <w:iCs/>
                <w:color w:val="000000"/>
                <w:sz w:val="20"/>
                <w:szCs w:val="20"/>
              </w:rPr>
              <w:t xml:space="preserve">3 </w:t>
            </w:r>
            <w:r w:rsidRPr="00B51128">
              <w:rPr>
                <w:rFonts w:ascii="Sylfaen" w:eastAsia="Times New Roman" w:hAnsi="Sylfaen" w:cs="Sylfaen"/>
                <w:i/>
                <w:iCs/>
                <w:color w:val="000000"/>
                <w:sz w:val="20"/>
                <w:szCs w:val="20"/>
              </w:rPr>
              <w:t>շ</w:t>
            </w:r>
            <w:r w:rsidRPr="00B51128">
              <w:rPr>
                <w:rFonts w:ascii="Times LatArm" w:eastAsia="Times New Roman" w:hAnsi="Times LatArm" w:cs="Times LatArm"/>
                <w:i/>
                <w:iCs/>
                <w:color w:val="000000"/>
                <w:sz w:val="20"/>
                <w:szCs w:val="20"/>
              </w:rPr>
              <w:t>.</w:t>
            </w:r>
            <w:r w:rsidRPr="00B51128">
              <w:rPr>
                <w:rFonts w:ascii="Sylfaen" w:eastAsia="Times New Roman" w:hAnsi="Sylfaen" w:cs="Sylfaen"/>
                <w:i/>
                <w:iCs/>
                <w:color w:val="000000"/>
                <w:sz w:val="20"/>
                <w:szCs w:val="20"/>
              </w:rPr>
              <w:t>տ</w:t>
            </w:r>
            <w:r w:rsidRPr="00B51128">
              <w:rPr>
                <w:rFonts w:ascii="Times LatArm" w:eastAsia="Times New Roman" w:hAnsi="Times LatArm" w:cs="Times LatArm"/>
                <w:i/>
                <w:iCs/>
                <w:color w:val="000000"/>
                <w:sz w:val="20"/>
                <w:szCs w:val="20"/>
              </w:rPr>
              <w:t>.</w:t>
            </w:r>
            <w:r w:rsidRPr="00B51128">
              <w:rPr>
                <w:rFonts w:ascii="Times LatArm" w:eastAsia="Times New Roman" w:hAnsi="Times LatArm" w:cs="Times New Roman"/>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Times LatArm" w:eastAsia="Times New Roman" w:hAnsi="Times LatArm" w:cs="Times LatArm"/>
                <w:i/>
                <w:iCs/>
                <w:color w:val="000000"/>
                <w:sz w:val="20"/>
                <w:szCs w:val="20"/>
              </w:rPr>
              <w:t>/</w:t>
            </w:r>
            <w:r w:rsidRPr="00B51128">
              <w:rPr>
                <w:rFonts w:ascii="Sylfaen" w:eastAsia="Times New Roman" w:hAnsi="Sylfaen" w:cs="Sylfaen"/>
                <w:i/>
                <w:iCs/>
                <w:color w:val="000000"/>
                <w:sz w:val="20"/>
                <w:szCs w:val="20"/>
              </w:rPr>
              <w:t>ի</w:t>
            </w:r>
            <w:r w:rsidRPr="00B51128">
              <w:rPr>
                <w:rFonts w:ascii="Times LatArm" w:eastAsia="Times New Roman" w:hAnsi="Times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Times LatArm" w:eastAsia="Times New Roman" w:hAnsi="Times LatArm" w:cs="Times LatArm"/>
                <w:i/>
                <w:iCs/>
                <w:color w:val="000000"/>
                <w:sz w:val="20"/>
                <w:szCs w:val="20"/>
              </w:rPr>
              <w:t>,</w:t>
            </w:r>
            <w:r w:rsidRPr="00B51128">
              <w:rPr>
                <w:rFonts w:ascii="Times LatArm" w:eastAsia="Times New Roman" w:hAnsi="Times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Times LatArm" w:eastAsia="Times New Roman" w:hAnsi="Times LatArm" w:cs="Times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Times LatArm" w:eastAsia="Times New Roman" w:hAnsi="Times LatArm" w:cs="Times New Roman"/>
                <w:i/>
                <w:iCs/>
                <w:color w:val="000000"/>
                <w:sz w:val="20"/>
                <w:szCs w:val="20"/>
              </w:rPr>
              <w:t xml:space="preserve">      1 </w:t>
            </w:r>
            <w:r w:rsidRPr="00B51128">
              <w:rPr>
                <w:rFonts w:ascii="Sylfaen" w:eastAsia="Times New Roman" w:hAnsi="Sylfaen" w:cs="Sylfaen"/>
                <w:i/>
                <w:iCs/>
                <w:color w:val="000000"/>
                <w:sz w:val="20"/>
                <w:szCs w:val="20"/>
              </w:rPr>
              <w:t>կմ</w:t>
            </w:r>
            <w:r w:rsidRPr="00B51128">
              <w:rPr>
                <w:rFonts w:ascii="Times LatArm" w:eastAsia="Times New Roman" w:hAnsi="Times LatArm" w:cs="Times LatArm"/>
                <w:i/>
                <w:iCs/>
                <w:color w:val="000000"/>
                <w:sz w:val="20"/>
                <w:szCs w:val="20"/>
              </w:rPr>
              <w:t xml:space="preserve"> (</w:t>
            </w:r>
            <w:r w:rsidRPr="00B51128">
              <w:rPr>
                <w:rFonts w:ascii="Sylfaen" w:eastAsia="Times New Roman" w:hAnsi="Sylfaen" w:cs="Sylfaen"/>
                <w:i/>
                <w:iCs/>
                <w:color w:val="000000"/>
                <w:sz w:val="20"/>
                <w:szCs w:val="20"/>
              </w:rPr>
              <w:t>թափվածքների</w:t>
            </w:r>
            <w:r w:rsidRPr="00B51128">
              <w:rPr>
                <w:rFonts w:ascii="Times LatArm" w:eastAsia="Times New Roman" w:hAnsi="Times LatArm" w:cs="Times LatArm"/>
                <w:i/>
                <w:iCs/>
                <w:color w:val="000000"/>
                <w:sz w:val="20"/>
                <w:szCs w:val="20"/>
              </w:rPr>
              <w:t xml:space="preserve"> </w:t>
            </w:r>
            <w:r w:rsidRPr="00B51128">
              <w:rPr>
                <w:rFonts w:ascii="Sylfaen" w:eastAsia="Times New Roman" w:hAnsi="Sylfaen" w:cs="Sylfaen"/>
                <w:i/>
                <w:iCs/>
                <w:color w:val="000000"/>
                <w:sz w:val="20"/>
                <w:szCs w:val="20"/>
              </w:rPr>
              <w:t>մաքրում</w:t>
            </w:r>
            <w:r w:rsidRPr="00B51128">
              <w:rPr>
                <w:rFonts w:ascii="Times LatArm" w:eastAsia="Times New Roman" w:hAnsi="Times LatArm" w:cs="Times New Roman"/>
                <w:i/>
                <w:iCs/>
                <w:color w:val="000000"/>
                <w:sz w:val="20"/>
                <w:szCs w:val="20"/>
              </w:rPr>
              <w:t>)</w:t>
            </w:r>
          </w:p>
        </w:tc>
        <w:tc>
          <w:tcPr>
            <w:tcW w:w="871"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33</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w:t>
            </w:r>
          </w:p>
        </w:tc>
        <w:tc>
          <w:tcPr>
            <w:tcW w:w="7333"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II, </w:t>
            </w:r>
            <w:r w:rsidRPr="00B51128">
              <w:rPr>
                <w:rFonts w:ascii="Sylfaen" w:eastAsia="Times New Roman" w:hAnsi="Sylfaen" w:cs="Sylfaen"/>
                <w:i/>
                <w:iCs/>
                <w:sz w:val="20"/>
                <w:szCs w:val="20"/>
              </w:rPr>
              <w:t>Երթևեկելի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մաս</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b/>
                <w:bCs/>
                <w:i/>
                <w:iCs/>
                <w:sz w:val="20"/>
                <w:szCs w:val="20"/>
              </w:rPr>
            </w:pPr>
            <w:r w:rsidRPr="00B51128">
              <w:rPr>
                <w:rFonts w:ascii="Arial LatArm" w:eastAsia="Times New Roman" w:hAnsi="Arial LatArm" w:cs="Times New Roman"/>
                <w:b/>
                <w:bCs/>
                <w:i/>
                <w:iCs/>
                <w:sz w:val="20"/>
                <w:szCs w:val="20"/>
              </w:rPr>
              <w:t> </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b/>
                <w:bCs/>
                <w:i/>
                <w:iCs/>
                <w:color w:val="FF0000"/>
                <w:sz w:val="20"/>
                <w:szCs w:val="20"/>
              </w:rPr>
            </w:pPr>
            <w:r w:rsidRPr="00B51128">
              <w:rPr>
                <w:rFonts w:ascii="Sylfaen" w:eastAsia="Times New Roman" w:hAnsi="Sylfaen" w:cs="Times New Roman"/>
                <w:b/>
                <w:bCs/>
                <w:i/>
                <w:iCs/>
                <w:color w:val="FF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3,606</w:t>
            </w:r>
          </w:p>
        </w:tc>
      </w:tr>
      <w:tr w:rsidR="00B51128" w:rsidRPr="00B51128" w:rsidTr="00B51128">
        <w:trPr>
          <w:trHeight w:val="316"/>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color w:val="000000"/>
                <w:sz w:val="20"/>
                <w:szCs w:val="20"/>
              </w:rPr>
            </w:pPr>
            <w:r w:rsidRPr="00B51128">
              <w:rPr>
                <w:rFonts w:ascii="Arial LatArm" w:eastAsia="Times New Roman" w:hAnsi="Arial LatArm" w:cs="Times New Roman"/>
                <w:color w:val="000000"/>
                <w:sz w:val="20"/>
                <w:szCs w:val="20"/>
              </w:rPr>
              <w:t>1</w:t>
            </w:r>
          </w:p>
        </w:tc>
        <w:tc>
          <w:tcPr>
            <w:tcW w:w="7333"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Ê×³ÛÇÝ ÑÇÙùÇ Çñ³Ï³Ý³óáõÙ h=15ëÙ </w:t>
            </w:r>
            <w:r w:rsidRPr="00B51128">
              <w:rPr>
                <w:rFonts w:ascii="Sylfaen" w:eastAsia="Times New Roman" w:hAnsi="Sylfaen" w:cs="Sylfaen"/>
                <w:i/>
                <w:iCs/>
                <w:sz w:val="20"/>
                <w:szCs w:val="20"/>
              </w:rPr>
              <w:t>բիտումի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տարածումով</w:t>
            </w:r>
            <w:r w:rsidRPr="00B51128">
              <w:rPr>
                <w:rFonts w:ascii="Times LatArm" w:eastAsia="Times New Roman" w:hAnsi="Times LatArm" w:cs="Times New Roman"/>
                <w:i/>
                <w:iCs/>
                <w:sz w:val="20"/>
                <w:szCs w:val="20"/>
              </w:rPr>
              <w:t xml:space="preserve">  4,12</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/1000</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rPr>
              <w:t>2</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1000,5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nil"/>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2</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Մանրահատիկ</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բ</w:t>
            </w:r>
            <w:r w:rsidRPr="00B51128">
              <w:rPr>
                <w:rFonts w:ascii="Arial LatArm" w:eastAsia="Times New Roman" w:hAnsi="Arial LatArm" w:cs="Arial LatArm"/>
                <w:i/>
                <w:iCs/>
                <w:color w:val="000000"/>
                <w:sz w:val="20"/>
                <w:szCs w:val="20"/>
              </w:rPr>
              <w:t xml:space="preserve"> h=5</w:t>
            </w:r>
            <w:r w:rsidRPr="00B51128">
              <w:rPr>
                <w:rFonts w:ascii="Sylfaen" w:eastAsia="Times New Roman" w:hAnsi="Sylfaen" w:cs="Sylfaen"/>
                <w:i/>
                <w:iCs/>
                <w:color w:val="000000"/>
                <w:sz w:val="20"/>
                <w:szCs w:val="20"/>
              </w:rPr>
              <w:t>սմ</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1000,5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single" w:sz="4" w:space="0" w:color="000000"/>
              <w:left w:val="single" w:sz="4" w:space="0" w:color="auto"/>
              <w:bottom w:val="single" w:sz="4" w:space="0" w:color="000000"/>
              <w:right w:val="single" w:sz="4" w:space="0" w:color="auto"/>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III, </w:t>
            </w:r>
            <w:r w:rsidRPr="00B51128">
              <w:rPr>
                <w:rFonts w:ascii="Sylfaen" w:eastAsia="Times New Roman" w:hAnsi="Sylfaen" w:cs="Sylfaen"/>
                <w:i/>
                <w:iCs/>
                <w:sz w:val="20"/>
                <w:szCs w:val="20"/>
              </w:rPr>
              <w:t>Կողնակ</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0,002</w:t>
            </w:r>
          </w:p>
        </w:tc>
      </w:tr>
      <w:tr w:rsidR="00B51128" w:rsidRPr="00B51128" w:rsidTr="00B51128">
        <w:trPr>
          <w:trHeight w:val="316"/>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1</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Կողնակների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հարթեցում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ավտոգրեյդերով</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273</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000000"/>
              <w:right w:val="single" w:sz="4" w:space="0" w:color="auto"/>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IV. </w:t>
            </w:r>
            <w:r w:rsidRPr="00B51128">
              <w:rPr>
                <w:rFonts w:ascii="Sylfaen" w:eastAsia="Times New Roman" w:hAnsi="Sylfaen" w:cs="Sylfaen"/>
                <w:i/>
                <w:iCs/>
                <w:sz w:val="20"/>
                <w:szCs w:val="20"/>
              </w:rPr>
              <w:t>Դիտահորեր</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0,034</w:t>
            </w:r>
          </w:p>
        </w:tc>
      </w:tr>
      <w:tr w:rsidR="00B51128" w:rsidRPr="00B51128" w:rsidTr="00B51128">
        <w:trPr>
          <w:trHeight w:val="301"/>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1</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թուջե</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կափարիչ</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հատ</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1</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7333" w:type="dxa"/>
            <w:tcBorders>
              <w:top w:val="nil"/>
              <w:left w:val="nil"/>
              <w:bottom w:val="single" w:sz="4" w:space="0" w:color="auto"/>
              <w:right w:val="single" w:sz="4" w:space="0" w:color="auto"/>
            </w:tcBorders>
            <w:shd w:val="clear" w:color="000000" w:fill="FFFFFF"/>
            <w:vAlign w:val="center"/>
            <w:hideMark/>
          </w:tcPr>
          <w:p w:rsidR="00B51128" w:rsidRPr="00B51128" w:rsidRDefault="00B51128" w:rsidP="00B51128">
            <w:pPr>
              <w:spacing w:after="0" w:line="240" w:lineRule="auto"/>
              <w:jc w:val="center"/>
              <w:rPr>
                <w:rFonts w:ascii="Arial LatArm" w:eastAsia="Times New Roman" w:hAnsi="Arial LatArm" w:cs="Times New Roman"/>
                <w:b/>
                <w:bCs/>
                <w:sz w:val="20"/>
                <w:szCs w:val="20"/>
              </w:rPr>
            </w:pPr>
            <w:r w:rsidRPr="00B51128">
              <w:rPr>
                <w:rFonts w:ascii="Sylfaen" w:eastAsia="Times New Roman" w:hAnsi="Sylfaen" w:cs="Sylfaen"/>
                <w:b/>
                <w:bCs/>
                <w:sz w:val="20"/>
                <w:szCs w:val="20"/>
              </w:rPr>
              <w:t>Պարույր</w:t>
            </w:r>
            <w:r w:rsidRPr="00B51128">
              <w:rPr>
                <w:rFonts w:ascii="Arial LatArm" w:eastAsia="Times New Roman" w:hAnsi="Arial LatArm" w:cs="Times New Roman"/>
                <w:b/>
                <w:bCs/>
                <w:sz w:val="20"/>
                <w:szCs w:val="20"/>
              </w:rPr>
              <w:t xml:space="preserve"> </w:t>
            </w:r>
            <w:r w:rsidRPr="00B51128">
              <w:rPr>
                <w:rFonts w:ascii="Sylfaen" w:eastAsia="Times New Roman" w:hAnsi="Sylfaen" w:cs="Sylfaen"/>
                <w:b/>
                <w:bCs/>
                <w:sz w:val="20"/>
                <w:szCs w:val="20"/>
              </w:rPr>
              <w:t>Սևակի</w:t>
            </w:r>
            <w:r w:rsidRPr="00B51128">
              <w:rPr>
                <w:rFonts w:ascii="Arial LatArm" w:eastAsia="Times New Roman" w:hAnsi="Arial LatArm" w:cs="Arial LatArm"/>
                <w:b/>
                <w:bCs/>
                <w:sz w:val="20"/>
                <w:szCs w:val="20"/>
              </w:rPr>
              <w:t xml:space="preserve"> </w:t>
            </w:r>
            <w:r w:rsidRPr="00B51128">
              <w:rPr>
                <w:rFonts w:ascii="Sylfaen" w:eastAsia="Times New Roman" w:hAnsi="Sylfaen" w:cs="Sylfaen"/>
                <w:b/>
                <w:bCs/>
                <w:sz w:val="20"/>
                <w:szCs w:val="20"/>
              </w:rPr>
              <w:t>թաղամաս</w:t>
            </w:r>
            <w:r w:rsidRPr="00B51128">
              <w:rPr>
                <w:rFonts w:ascii="Arial LatArm" w:eastAsia="Times New Roman" w:hAnsi="Arial LatArm" w:cs="Arial LatArm"/>
                <w:b/>
                <w:bCs/>
                <w:sz w:val="20"/>
                <w:szCs w:val="20"/>
              </w:rPr>
              <w:t xml:space="preserve"> 6-</w:t>
            </w:r>
            <w:r w:rsidRPr="00B51128">
              <w:rPr>
                <w:rFonts w:ascii="Sylfaen" w:eastAsia="Times New Roman" w:hAnsi="Sylfaen" w:cs="Sylfaen"/>
                <w:b/>
                <w:bCs/>
                <w:sz w:val="20"/>
                <w:szCs w:val="20"/>
              </w:rPr>
              <w:t>րդ</w:t>
            </w:r>
            <w:r w:rsidRPr="00B51128">
              <w:rPr>
                <w:rFonts w:ascii="Arial LatArm" w:eastAsia="Times New Roman" w:hAnsi="Arial LatArm" w:cs="Arial LatArm"/>
                <w:b/>
                <w:bCs/>
                <w:sz w:val="20"/>
                <w:szCs w:val="20"/>
              </w:rPr>
              <w:t xml:space="preserve"> </w:t>
            </w:r>
            <w:r w:rsidRPr="00B51128">
              <w:rPr>
                <w:rFonts w:ascii="Sylfaen" w:eastAsia="Times New Roman" w:hAnsi="Sylfaen" w:cs="Sylfaen"/>
                <w:b/>
                <w:bCs/>
                <w:sz w:val="20"/>
                <w:szCs w:val="20"/>
              </w:rPr>
              <w:t>փողոց</w:t>
            </w:r>
          </w:p>
        </w:tc>
        <w:tc>
          <w:tcPr>
            <w:tcW w:w="871"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7333"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I </w:t>
            </w:r>
            <w:r w:rsidRPr="00B51128">
              <w:rPr>
                <w:rFonts w:ascii="Sylfaen" w:eastAsia="Times New Roman" w:hAnsi="Sylfaen" w:cs="Sylfaen"/>
                <w:i/>
                <w:iCs/>
                <w:sz w:val="20"/>
                <w:szCs w:val="20"/>
              </w:rPr>
              <w:t>Հողային</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աշխատանքներ</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1158"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Sylfaen" w:eastAsia="Times New Roman" w:hAnsi="Sylfaen" w:cs="Times New Roman"/>
                <w:color w:val="000000"/>
                <w:sz w:val="20"/>
                <w:szCs w:val="20"/>
              </w:rPr>
            </w:pPr>
            <w:r w:rsidRPr="00B51128">
              <w:rPr>
                <w:rFonts w:ascii="Sylfaen" w:eastAsia="Times New Roman" w:hAnsi="Sylfaen" w:cs="Times New Roman"/>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0,328</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և</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10eIV </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352,42</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888"/>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2</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ձեռքով</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Arial LatArm"/>
                <w:i/>
                <w:iCs/>
                <w:color w:val="000000"/>
                <w:sz w:val="20"/>
                <w:szCs w:val="20"/>
              </w:rPr>
              <w:t>)10eIV</w:t>
            </w:r>
            <w:r w:rsidRPr="00B51128">
              <w:rPr>
                <w:rFonts w:ascii="Arial LatArm" w:eastAsia="Times New Roman" w:hAnsi="Arial LatArm" w:cs="Times New Roman"/>
                <w:i/>
                <w:iCs/>
                <w:color w:val="000000"/>
                <w:sz w:val="20"/>
                <w:szCs w:val="20"/>
              </w:rPr>
              <w:t xml:space="preserve"> </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39,1</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3</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Հողային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հարթում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բուլդոզերով</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1957,6</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602"/>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w:t>
            </w:r>
          </w:p>
        </w:tc>
        <w:tc>
          <w:tcPr>
            <w:tcW w:w="7333"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II, </w:t>
            </w:r>
            <w:r w:rsidRPr="00B51128">
              <w:rPr>
                <w:rFonts w:ascii="Sylfaen" w:eastAsia="Times New Roman" w:hAnsi="Sylfaen" w:cs="Sylfaen"/>
                <w:i/>
                <w:iCs/>
                <w:sz w:val="20"/>
                <w:szCs w:val="20"/>
              </w:rPr>
              <w:t>Երթևեկելի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մաս</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b/>
                <w:bCs/>
                <w:i/>
                <w:iCs/>
                <w:sz w:val="20"/>
                <w:szCs w:val="20"/>
              </w:rPr>
            </w:pPr>
            <w:r w:rsidRPr="00B51128">
              <w:rPr>
                <w:rFonts w:ascii="Arial LatArm" w:eastAsia="Times New Roman" w:hAnsi="Arial LatArm" w:cs="Times New Roman"/>
                <w:b/>
                <w:bCs/>
                <w:i/>
                <w:iCs/>
                <w:sz w:val="20"/>
                <w:szCs w:val="20"/>
              </w:rPr>
              <w:t> </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b/>
                <w:bCs/>
                <w:i/>
                <w:iCs/>
                <w:color w:val="FF0000"/>
                <w:sz w:val="20"/>
                <w:szCs w:val="20"/>
              </w:rPr>
            </w:pPr>
            <w:r w:rsidRPr="00B51128">
              <w:rPr>
                <w:rFonts w:ascii="Sylfaen" w:eastAsia="Times New Roman" w:hAnsi="Sylfaen" w:cs="Times New Roman"/>
                <w:b/>
                <w:bCs/>
                <w:i/>
                <w:iCs/>
                <w:color w:val="FF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7,055</w:t>
            </w:r>
          </w:p>
        </w:tc>
      </w:tr>
      <w:tr w:rsidR="00B51128" w:rsidRPr="00B51128" w:rsidTr="00B51128">
        <w:trPr>
          <w:trHeight w:val="316"/>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color w:val="000000"/>
                <w:sz w:val="20"/>
                <w:szCs w:val="20"/>
              </w:rPr>
            </w:pPr>
            <w:r w:rsidRPr="00B51128">
              <w:rPr>
                <w:rFonts w:ascii="Arial LatArm" w:eastAsia="Times New Roman" w:hAnsi="Arial LatArm" w:cs="Times New Roman"/>
                <w:color w:val="000000"/>
                <w:sz w:val="20"/>
                <w:szCs w:val="20"/>
              </w:rPr>
              <w:t>1</w:t>
            </w:r>
          </w:p>
        </w:tc>
        <w:tc>
          <w:tcPr>
            <w:tcW w:w="7333" w:type="dxa"/>
            <w:tcBorders>
              <w:top w:val="nil"/>
              <w:left w:val="nil"/>
              <w:bottom w:val="nil"/>
              <w:right w:val="single" w:sz="4" w:space="0" w:color="auto"/>
            </w:tcBorders>
            <w:shd w:val="clear" w:color="auto" w:fill="auto"/>
            <w:noWrap/>
            <w:vAlign w:val="center"/>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Ê×³ÛÇÝ ÑÇÙùÇ Çñ³Ï³Ý³óáõÙ h=15ëÙ </w:t>
            </w:r>
            <w:r w:rsidRPr="00B51128">
              <w:rPr>
                <w:rFonts w:ascii="Sylfaen" w:eastAsia="Times New Roman" w:hAnsi="Sylfaen" w:cs="Sylfaen"/>
                <w:i/>
                <w:iCs/>
                <w:sz w:val="20"/>
                <w:szCs w:val="20"/>
              </w:rPr>
              <w:t>բիտումի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տարածումով</w:t>
            </w:r>
            <w:r w:rsidRPr="00B51128">
              <w:rPr>
                <w:rFonts w:ascii="Times LatArm" w:eastAsia="Times New Roman" w:hAnsi="Times LatArm" w:cs="Times New Roman"/>
                <w:i/>
                <w:iCs/>
                <w:sz w:val="20"/>
                <w:szCs w:val="20"/>
              </w:rPr>
              <w:t xml:space="preserve">  4,12</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/1000</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rPr>
              <w:t>2</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1957,6</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nil"/>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2</w:t>
            </w:r>
          </w:p>
        </w:tc>
        <w:tc>
          <w:tcPr>
            <w:tcW w:w="7333" w:type="dxa"/>
            <w:tcBorders>
              <w:top w:val="single" w:sz="4" w:space="0" w:color="auto"/>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Մանրահատիկ</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բ</w:t>
            </w:r>
            <w:r w:rsidRPr="00B51128">
              <w:rPr>
                <w:rFonts w:ascii="Arial LatArm" w:eastAsia="Times New Roman" w:hAnsi="Arial LatArm" w:cs="Times New Roman"/>
                <w:i/>
                <w:iCs/>
                <w:color w:val="000000"/>
                <w:sz w:val="20"/>
                <w:szCs w:val="20"/>
              </w:rPr>
              <w:t xml:space="preserve"> h=5</w:t>
            </w:r>
            <w:r w:rsidRPr="00B51128">
              <w:rPr>
                <w:rFonts w:ascii="Sylfaen" w:eastAsia="Times New Roman" w:hAnsi="Sylfaen" w:cs="Sylfaen"/>
                <w:i/>
                <w:iCs/>
                <w:color w:val="000000"/>
                <w:sz w:val="20"/>
                <w:szCs w:val="20"/>
              </w:rPr>
              <w:t>սմ</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1957,6</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single" w:sz="4" w:space="0" w:color="000000"/>
              <w:left w:val="single" w:sz="4" w:space="0" w:color="auto"/>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7333"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III, </w:t>
            </w:r>
            <w:r w:rsidRPr="00B51128">
              <w:rPr>
                <w:rFonts w:ascii="Sylfaen" w:eastAsia="Times New Roman" w:hAnsi="Sylfaen" w:cs="Sylfaen"/>
                <w:i/>
                <w:iCs/>
                <w:sz w:val="20"/>
                <w:szCs w:val="20"/>
              </w:rPr>
              <w:t>Իջատեղեր</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Sylfaen" w:eastAsia="Times New Roman" w:hAnsi="Sylfaen" w:cs="Times New Roman"/>
                <w:color w:val="000000"/>
                <w:sz w:val="20"/>
                <w:szCs w:val="20"/>
              </w:rPr>
            </w:pPr>
            <w:r w:rsidRPr="00B51128">
              <w:rPr>
                <w:rFonts w:ascii="Sylfaen" w:eastAsia="Times New Roman" w:hAnsi="Sylfaen" w:cs="Times New Roman"/>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0,384</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10eIV </w:t>
            </w:r>
            <w:r w:rsidRPr="00B51128">
              <w:rPr>
                <w:rFonts w:ascii="Sylfaen" w:eastAsia="Times New Roman" w:hAnsi="Sylfaen" w:cs="Sylfaen"/>
                <w:i/>
                <w:iCs/>
                <w:sz w:val="20"/>
                <w:szCs w:val="20"/>
              </w:rPr>
              <w:t>կարգի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բնահողի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քանդում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էքս</w:t>
            </w:r>
            <w:r w:rsidRPr="00B51128">
              <w:rPr>
                <w:rFonts w:ascii="Times LatArm" w:eastAsia="Times New Roman" w:hAnsi="Times LatArm" w:cs="Times LatArm"/>
                <w:i/>
                <w:iCs/>
                <w:sz w:val="20"/>
                <w:szCs w:val="20"/>
              </w:rPr>
              <w:t>. 0,65</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vertAlign w:val="superscript"/>
              </w:rPr>
              <w:t xml:space="preserve">3 </w:t>
            </w:r>
            <w:r w:rsidRPr="00B51128">
              <w:rPr>
                <w:rFonts w:ascii="Sylfaen" w:eastAsia="Times New Roman" w:hAnsi="Sylfaen" w:cs="Sylfaen"/>
                <w:i/>
                <w:iCs/>
                <w:sz w:val="20"/>
                <w:szCs w:val="20"/>
              </w:rPr>
              <w:t>շ</w:t>
            </w:r>
            <w:r w:rsidRPr="00B51128">
              <w:rPr>
                <w:rFonts w:ascii="Times LatArm" w:eastAsia="Times New Roman" w:hAnsi="Times LatArm" w:cs="Times LatArm"/>
                <w:i/>
                <w:iCs/>
                <w:sz w:val="20"/>
                <w:szCs w:val="20"/>
              </w:rPr>
              <w:t>.</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բարձում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ա</w:t>
            </w:r>
            <w:r w:rsidRPr="00B51128">
              <w:rPr>
                <w:rFonts w:ascii="Times LatArm" w:eastAsia="Times New Roman" w:hAnsi="Times LatArm" w:cs="Times LatArm"/>
                <w:i/>
                <w:iCs/>
                <w:sz w:val="20"/>
                <w:szCs w:val="20"/>
              </w:rPr>
              <w:t>/</w:t>
            </w:r>
            <w:r w:rsidRPr="00B51128">
              <w:rPr>
                <w:rFonts w:ascii="Sylfaen" w:eastAsia="Times New Roman" w:hAnsi="Sylfaen" w:cs="Sylfaen"/>
                <w:i/>
                <w:iCs/>
                <w:sz w:val="20"/>
                <w:szCs w:val="20"/>
              </w:rPr>
              <w:t>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և</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տեղափոխում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լցակույտ</w:t>
            </w:r>
            <w:r w:rsidRPr="00B51128">
              <w:rPr>
                <w:rFonts w:ascii="Times LatArm" w:eastAsia="Times New Roman" w:hAnsi="Times LatArm" w:cs="Times LatArm"/>
                <w:i/>
                <w:iCs/>
                <w:sz w:val="20"/>
                <w:szCs w:val="20"/>
              </w:rPr>
              <w:t xml:space="preserve"> 1 </w:t>
            </w:r>
            <w:r w:rsidRPr="00B51128">
              <w:rPr>
                <w:rFonts w:ascii="Sylfaen" w:eastAsia="Times New Roman" w:hAnsi="Sylfaen" w:cs="Sylfaen"/>
                <w:i/>
                <w:iCs/>
                <w:sz w:val="20"/>
                <w:szCs w:val="20"/>
              </w:rPr>
              <w:t>կմ</w:t>
            </w:r>
          </w:p>
        </w:tc>
        <w:tc>
          <w:tcPr>
            <w:tcW w:w="871"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xml:space="preserve"> մ</w:t>
            </w:r>
            <w:r w:rsidRPr="00B51128">
              <w:rPr>
                <w:rFonts w:ascii="Sylfaen" w:eastAsia="Times New Roman" w:hAnsi="Sylfaen" w:cs="Times New Roman"/>
                <w:sz w:val="20"/>
                <w:szCs w:val="20"/>
                <w:vertAlign w:val="superscript"/>
              </w:rPr>
              <w:t>3</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17,3</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2</w:t>
            </w:r>
          </w:p>
        </w:tc>
        <w:tc>
          <w:tcPr>
            <w:tcW w:w="7333"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10eIV </w:t>
            </w:r>
            <w:r w:rsidRPr="00B51128">
              <w:rPr>
                <w:rFonts w:ascii="Sylfaen" w:eastAsia="Times New Roman" w:hAnsi="Sylfaen" w:cs="Sylfaen"/>
                <w:i/>
                <w:iCs/>
                <w:sz w:val="20"/>
                <w:szCs w:val="20"/>
              </w:rPr>
              <w:t>կարգի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բնահողի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քանդում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ձեռքով</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բարձում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էքս</w:t>
            </w:r>
            <w:r w:rsidRPr="00B51128">
              <w:rPr>
                <w:rFonts w:ascii="Times LatArm" w:eastAsia="Times New Roman" w:hAnsi="Times LatArm" w:cs="Times LatArm"/>
                <w:i/>
                <w:iCs/>
                <w:sz w:val="20"/>
                <w:szCs w:val="20"/>
              </w:rPr>
              <w:t>. 0,65</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vertAlign w:val="superscript"/>
              </w:rPr>
              <w:t xml:space="preserve">3 </w:t>
            </w:r>
            <w:r w:rsidRPr="00B51128">
              <w:rPr>
                <w:rFonts w:ascii="Sylfaen" w:eastAsia="Times New Roman" w:hAnsi="Sylfaen" w:cs="Sylfaen"/>
                <w:i/>
                <w:iCs/>
                <w:sz w:val="20"/>
                <w:szCs w:val="20"/>
              </w:rPr>
              <w:t>շ</w:t>
            </w:r>
            <w:r w:rsidRPr="00B51128">
              <w:rPr>
                <w:rFonts w:ascii="Times LatArm" w:eastAsia="Times New Roman" w:hAnsi="Times LatArm" w:cs="Times LatArm"/>
                <w:i/>
                <w:iCs/>
                <w:sz w:val="20"/>
                <w:szCs w:val="20"/>
              </w:rPr>
              <w:t>.</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w:t>
            </w:r>
            <w:r w:rsidRPr="00B51128">
              <w:rPr>
                <w:rFonts w:ascii="Times LatArm" w:eastAsia="Times New Roman" w:hAnsi="Times LatArm" w:cs="Times New Roman"/>
                <w:i/>
                <w:iCs/>
                <w:sz w:val="20"/>
                <w:szCs w:val="20"/>
              </w:rPr>
              <w:t xml:space="preserve">  </w:t>
            </w:r>
            <w:r w:rsidRPr="00B51128">
              <w:rPr>
                <w:rFonts w:ascii="Sylfaen" w:eastAsia="Times New Roman" w:hAnsi="Sylfaen" w:cs="Sylfaen"/>
                <w:i/>
                <w:iCs/>
                <w:sz w:val="20"/>
                <w:szCs w:val="20"/>
              </w:rPr>
              <w:t>ա</w:t>
            </w:r>
            <w:r w:rsidRPr="00B51128">
              <w:rPr>
                <w:rFonts w:ascii="Times LatArm" w:eastAsia="Times New Roman" w:hAnsi="Times LatArm" w:cs="Times LatArm"/>
                <w:i/>
                <w:iCs/>
                <w:sz w:val="20"/>
                <w:szCs w:val="20"/>
              </w:rPr>
              <w:t>/</w:t>
            </w:r>
            <w:r w:rsidRPr="00B51128">
              <w:rPr>
                <w:rFonts w:ascii="Sylfaen" w:eastAsia="Times New Roman" w:hAnsi="Sylfaen" w:cs="Sylfaen"/>
                <w:i/>
                <w:iCs/>
                <w:sz w:val="20"/>
                <w:szCs w:val="20"/>
              </w:rPr>
              <w:t>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և</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տեղափոխում</w:t>
            </w:r>
            <w:r w:rsidRPr="00B51128">
              <w:rPr>
                <w:rFonts w:ascii="Times LatArm" w:eastAsia="Times New Roman" w:hAnsi="Times LatArm" w:cs="Times New Roman"/>
                <w:i/>
                <w:iCs/>
                <w:sz w:val="20"/>
                <w:szCs w:val="20"/>
              </w:rPr>
              <w:t xml:space="preserve"> </w:t>
            </w:r>
            <w:r w:rsidRPr="00B51128">
              <w:rPr>
                <w:rFonts w:ascii="Sylfaen" w:eastAsia="Times New Roman" w:hAnsi="Sylfaen" w:cs="Sylfaen"/>
                <w:i/>
                <w:iCs/>
                <w:sz w:val="20"/>
                <w:szCs w:val="20"/>
              </w:rPr>
              <w:t>լցակույտ</w:t>
            </w:r>
            <w:r w:rsidRPr="00B51128">
              <w:rPr>
                <w:rFonts w:ascii="Times LatArm" w:eastAsia="Times New Roman" w:hAnsi="Times LatArm" w:cs="Times LatArm"/>
                <w:i/>
                <w:iCs/>
                <w:sz w:val="20"/>
                <w:szCs w:val="20"/>
              </w:rPr>
              <w:t xml:space="preserve"> 1 </w:t>
            </w:r>
            <w:r w:rsidRPr="00B51128">
              <w:rPr>
                <w:rFonts w:ascii="Sylfaen" w:eastAsia="Times New Roman" w:hAnsi="Sylfaen" w:cs="Sylfaen"/>
                <w:i/>
                <w:iCs/>
                <w:sz w:val="20"/>
                <w:szCs w:val="20"/>
              </w:rPr>
              <w:t>կմ</w:t>
            </w:r>
          </w:p>
        </w:tc>
        <w:tc>
          <w:tcPr>
            <w:tcW w:w="871"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xml:space="preserve"> մ</w:t>
            </w:r>
            <w:r w:rsidRPr="00B51128">
              <w:rPr>
                <w:rFonts w:ascii="Sylfaen" w:eastAsia="Times New Roman" w:hAnsi="Sylfaen" w:cs="Times New Roman"/>
                <w:sz w:val="20"/>
                <w:szCs w:val="20"/>
                <w:vertAlign w:val="superscript"/>
              </w:rPr>
              <w:t>3</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1,9</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46"/>
        </w:trPr>
        <w:tc>
          <w:tcPr>
            <w:tcW w:w="494" w:type="dxa"/>
            <w:tcBorders>
              <w:top w:val="nil"/>
              <w:left w:val="single" w:sz="4" w:space="0" w:color="auto"/>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3</w:t>
            </w:r>
          </w:p>
        </w:tc>
        <w:tc>
          <w:tcPr>
            <w:tcW w:w="7333" w:type="dxa"/>
            <w:tcBorders>
              <w:top w:val="nil"/>
              <w:left w:val="nil"/>
              <w:bottom w:val="single" w:sz="4" w:space="0" w:color="auto"/>
              <w:right w:val="nil"/>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 </w:t>
            </w:r>
            <w:r w:rsidRPr="00B51128">
              <w:rPr>
                <w:rFonts w:ascii="Sylfaen" w:eastAsia="Times New Roman" w:hAnsi="Sylfaen" w:cs="Sylfaen"/>
                <w:i/>
                <w:iCs/>
                <w:sz w:val="20"/>
                <w:szCs w:val="20"/>
              </w:rPr>
              <w:t>Հողային</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պաստառի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հարթում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բուլդոզերով</w:t>
            </w:r>
          </w:p>
        </w:tc>
        <w:tc>
          <w:tcPr>
            <w:tcW w:w="871" w:type="dxa"/>
            <w:tcBorders>
              <w:top w:val="nil"/>
              <w:left w:val="single" w:sz="4" w:space="0" w:color="000000"/>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մ</w:t>
            </w:r>
            <w:r w:rsidRPr="00B51128">
              <w:rPr>
                <w:rFonts w:ascii="Sylfaen" w:eastAsia="Times New Roman" w:hAnsi="Sylfaen" w:cs="Times New Roman"/>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120,05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46"/>
        </w:trPr>
        <w:tc>
          <w:tcPr>
            <w:tcW w:w="494" w:type="dxa"/>
            <w:tcBorders>
              <w:top w:val="nil"/>
              <w:left w:val="single" w:sz="4" w:space="0" w:color="auto"/>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4</w:t>
            </w:r>
          </w:p>
        </w:tc>
        <w:tc>
          <w:tcPr>
            <w:tcW w:w="7333"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Sylfaen" w:eastAsia="Times New Roman" w:hAnsi="Sylfaen" w:cs="Sylfaen"/>
                <w:i/>
                <w:iCs/>
                <w:sz w:val="20"/>
                <w:szCs w:val="20"/>
              </w:rPr>
              <w:t>Մանրահատիկ</w:t>
            </w:r>
            <w:r w:rsidRPr="00B51128">
              <w:rPr>
                <w:rFonts w:ascii="Times LatArm" w:eastAsia="Times New Roman" w:hAnsi="Times LatArm" w:cs="Times New Roman"/>
                <w:i/>
                <w:iCs/>
                <w:sz w:val="20"/>
                <w:szCs w:val="20"/>
              </w:rPr>
              <w:t xml:space="preserve"> </w:t>
            </w:r>
            <w:r w:rsidRPr="00B51128">
              <w:rPr>
                <w:rFonts w:ascii="Sylfaen" w:eastAsia="Times New Roman" w:hAnsi="Sylfaen" w:cs="Sylfaen"/>
                <w:i/>
                <w:iCs/>
                <w:sz w:val="20"/>
                <w:szCs w:val="20"/>
              </w:rPr>
              <w:t>ա</w:t>
            </w:r>
            <w:r w:rsidRPr="00B51128">
              <w:rPr>
                <w:rFonts w:ascii="Times LatArm" w:eastAsia="Times New Roman" w:hAnsi="Times LatArm" w:cs="Times LatArm"/>
                <w:i/>
                <w:iCs/>
                <w:sz w:val="20"/>
                <w:szCs w:val="20"/>
              </w:rPr>
              <w:t>/</w:t>
            </w:r>
            <w:r w:rsidRPr="00B51128">
              <w:rPr>
                <w:rFonts w:ascii="Sylfaen" w:eastAsia="Times New Roman" w:hAnsi="Sylfaen" w:cs="Sylfaen"/>
                <w:i/>
                <w:iCs/>
                <w:sz w:val="20"/>
                <w:szCs w:val="20"/>
              </w:rPr>
              <w:t>բ</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հ</w:t>
            </w:r>
            <w:r w:rsidRPr="00B51128">
              <w:rPr>
                <w:rFonts w:ascii="Times LatArm" w:eastAsia="Times New Roman" w:hAnsi="Times LatArm" w:cs="Times LatArm"/>
                <w:i/>
                <w:iCs/>
                <w:sz w:val="20"/>
                <w:szCs w:val="20"/>
              </w:rPr>
              <w:t>=4</w:t>
            </w:r>
            <w:r w:rsidRPr="00B51128">
              <w:rPr>
                <w:rFonts w:ascii="Sylfaen" w:eastAsia="Times New Roman" w:hAnsi="Sylfaen" w:cs="Sylfaen"/>
                <w:i/>
                <w:iCs/>
                <w:sz w:val="20"/>
                <w:szCs w:val="20"/>
              </w:rPr>
              <w:t>սմ</w:t>
            </w:r>
          </w:p>
        </w:tc>
        <w:tc>
          <w:tcPr>
            <w:tcW w:w="871"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մ</w:t>
            </w:r>
            <w:r w:rsidRPr="00B51128">
              <w:rPr>
                <w:rFonts w:ascii="Sylfaen" w:eastAsia="Times New Roman" w:hAnsi="Sylfaen" w:cs="Times New Roman"/>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120,05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46"/>
        </w:trPr>
        <w:tc>
          <w:tcPr>
            <w:tcW w:w="494" w:type="dxa"/>
            <w:tcBorders>
              <w:top w:val="nil"/>
              <w:left w:val="single" w:sz="4" w:space="0" w:color="auto"/>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5</w:t>
            </w:r>
          </w:p>
        </w:tc>
        <w:tc>
          <w:tcPr>
            <w:tcW w:w="7333"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rPr>
                <w:rFonts w:ascii="Times LatArm" w:eastAsia="Times New Roman" w:hAnsi="Times LatArm" w:cs="Times New Roman"/>
                <w:i/>
                <w:iCs/>
                <w:color w:val="000000"/>
                <w:sz w:val="20"/>
                <w:szCs w:val="20"/>
              </w:rPr>
            </w:pPr>
            <w:r w:rsidRPr="00B51128">
              <w:rPr>
                <w:rFonts w:ascii="Sylfaen" w:eastAsia="Times New Roman" w:hAnsi="Sylfaen" w:cs="Sylfaen"/>
                <w:i/>
                <w:iCs/>
                <w:color w:val="000000"/>
                <w:sz w:val="20"/>
                <w:szCs w:val="20"/>
              </w:rPr>
              <w:t>Խ</w:t>
            </w:r>
            <w:r w:rsidRPr="00B51128">
              <w:rPr>
                <w:rFonts w:ascii="Times LatArm" w:eastAsia="Times New Roman" w:hAnsi="Times LatArm" w:cs="Times LatArm"/>
                <w:i/>
                <w:iCs/>
                <w:color w:val="000000"/>
                <w:sz w:val="20"/>
                <w:szCs w:val="20"/>
              </w:rPr>
              <w:t>×³ÛÇÝ ÑÇÙù h=12 ëÙ</w:t>
            </w:r>
            <w:r w:rsidRPr="00B51128">
              <w:rPr>
                <w:rFonts w:ascii="Times LatArm" w:eastAsia="Times New Roman" w:hAnsi="Times LatArm" w:cs="Times New Roman"/>
                <w:i/>
                <w:iCs/>
                <w:color w:val="000000"/>
                <w:sz w:val="20"/>
                <w:szCs w:val="20"/>
              </w:rPr>
              <w:t xml:space="preserve"> µÇïáõÙÇ ï³ñ³ÍáõÙáí 4.12ï/ 1000 Ù</w:t>
            </w:r>
            <w:r w:rsidRPr="00B51128">
              <w:rPr>
                <w:rFonts w:ascii="Times LatArm" w:eastAsia="Times New Roman" w:hAnsi="Times LatArm" w:cs="Times New Roman"/>
                <w:i/>
                <w:iCs/>
                <w:color w:val="000000"/>
                <w:sz w:val="20"/>
                <w:szCs w:val="20"/>
                <w:vertAlign w:val="superscript"/>
              </w:rPr>
              <w:t>2</w:t>
            </w:r>
            <w:r w:rsidRPr="00B51128">
              <w:rPr>
                <w:rFonts w:ascii="Times LatArm" w:eastAsia="Times New Roman" w:hAnsi="Times LatArm" w:cs="Times New Roman"/>
                <w:i/>
                <w:iCs/>
                <w:color w:val="000000"/>
                <w:sz w:val="20"/>
                <w:szCs w:val="20"/>
              </w:rPr>
              <w:t xml:space="preserve"> </w:t>
            </w:r>
          </w:p>
        </w:tc>
        <w:tc>
          <w:tcPr>
            <w:tcW w:w="871"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մ</w:t>
            </w:r>
            <w:r w:rsidRPr="00B51128">
              <w:rPr>
                <w:rFonts w:ascii="Sylfaen" w:eastAsia="Times New Roman" w:hAnsi="Sylfaen" w:cs="Times New Roman"/>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120,05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IV. </w:t>
            </w:r>
            <w:r w:rsidRPr="00B51128">
              <w:rPr>
                <w:rFonts w:ascii="Sylfaen" w:eastAsia="Times New Roman" w:hAnsi="Sylfaen" w:cs="Sylfaen"/>
                <w:i/>
                <w:iCs/>
                <w:sz w:val="20"/>
                <w:szCs w:val="20"/>
              </w:rPr>
              <w:t>Կողնակ</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0,002</w:t>
            </w:r>
          </w:p>
        </w:tc>
      </w:tr>
      <w:tr w:rsidR="00B51128" w:rsidRPr="00B51128" w:rsidTr="00B51128">
        <w:trPr>
          <w:trHeight w:val="316"/>
        </w:trPr>
        <w:tc>
          <w:tcPr>
            <w:tcW w:w="494" w:type="dxa"/>
            <w:tcBorders>
              <w:top w:val="nil"/>
              <w:left w:val="single" w:sz="4" w:space="0" w:color="auto"/>
              <w:bottom w:val="single" w:sz="4" w:space="0" w:color="auto"/>
              <w:right w:val="single" w:sz="4" w:space="0" w:color="auto"/>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1</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Կողնակների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հարթեցում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ավտոգրեյդերով</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227,2</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7333" w:type="dxa"/>
            <w:tcBorders>
              <w:top w:val="nil"/>
              <w:left w:val="nil"/>
              <w:bottom w:val="single" w:sz="4" w:space="0" w:color="auto"/>
              <w:right w:val="single" w:sz="4" w:space="0" w:color="auto"/>
            </w:tcBorders>
            <w:shd w:val="clear" w:color="000000" w:fill="FFFFFF"/>
            <w:vAlign w:val="center"/>
            <w:hideMark/>
          </w:tcPr>
          <w:p w:rsidR="00B51128" w:rsidRPr="00B51128" w:rsidRDefault="00B51128" w:rsidP="00B51128">
            <w:pPr>
              <w:spacing w:after="0" w:line="240" w:lineRule="auto"/>
              <w:jc w:val="center"/>
              <w:rPr>
                <w:rFonts w:ascii="Arial LatArm" w:eastAsia="Times New Roman" w:hAnsi="Arial LatArm" w:cs="Times New Roman"/>
                <w:b/>
                <w:bCs/>
                <w:sz w:val="20"/>
                <w:szCs w:val="20"/>
              </w:rPr>
            </w:pPr>
            <w:r w:rsidRPr="00B51128">
              <w:rPr>
                <w:rFonts w:ascii="Sylfaen" w:eastAsia="Times New Roman" w:hAnsi="Sylfaen" w:cs="Sylfaen"/>
                <w:b/>
                <w:bCs/>
                <w:sz w:val="20"/>
                <w:szCs w:val="20"/>
              </w:rPr>
              <w:t>Պարույր</w:t>
            </w:r>
            <w:r w:rsidRPr="00B51128">
              <w:rPr>
                <w:rFonts w:ascii="Arial LatArm" w:eastAsia="Times New Roman" w:hAnsi="Arial LatArm" w:cs="Times New Roman"/>
                <w:b/>
                <w:bCs/>
                <w:sz w:val="20"/>
                <w:szCs w:val="20"/>
              </w:rPr>
              <w:t xml:space="preserve"> </w:t>
            </w:r>
            <w:r w:rsidRPr="00B51128">
              <w:rPr>
                <w:rFonts w:ascii="Sylfaen" w:eastAsia="Times New Roman" w:hAnsi="Sylfaen" w:cs="Sylfaen"/>
                <w:b/>
                <w:bCs/>
                <w:sz w:val="20"/>
                <w:szCs w:val="20"/>
              </w:rPr>
              <w:t>Սևակի</w:t>
            </w:r>
            <w:r w:rsidRPr="00B51128">
              <w:rPr>
                <w:rFonts w:ascii="Arial LatArm" w:eastAsia="Times New Roman" w:hAnsi="Arial LatArm" w:cs="Arial LatArm"/>
                <w:b/>
                <w:bCs/>
                <w:sz w:val="20"/>
                <w:szCs w:val="20"/>
              </w:rPr>
              <w:t xml:space="preserve"> </w:t>
            </w:r>
            <w:r w:rsidRPr="00B51128">
              <w:rPr>
                <w:rFonts w:ascii="Sylfaen" w:eastAsia="Times New Roman" w:hAnsi="Sylfaen" w:cs="Sylfaen"/>
                <w:b/>
                <w:bCs/>
                <w:sz w:val="20"/>
                <w:szCs w:val="20"/>
              </w:rPr>
              <w:t>թաղամաս</w:t>
            </w:r>
            <w:r w:rsidRPr="00B51128">
              <w:rPr>
                <w:rFonts w:ascii="Arial LatArm" w:eastAsia="Times New Roman" w:hAnsi="Arial LatArm" w:cs="Arial LatArm"/>
                <w:b/>
                <w:bCs/>
                <w:sz w:val="20"/>
                <w:szCs w:val="20"/>
              </w:rPr>
              <w:t xml:space="preserve"> 8-</w:t>
            </w:r>
            <w:r w:rsidRPr="00B51128">
              <w:rPr>
                <w:rFonts w:ascii="Sylfaen" w:eastAsia="Times New Roman" w:hAnsi="Sylfaen" w:cs="Sylfaen"/>
                <w:b/>
                <w:bCs/>
                <w:sz w:val="20"/>
                <w:szCs w:val="20"/>
              </w:rPr>
              <w:t>րդ</w:t>
            </w:r>
            <w:r w:rsidRPr="00B51128">
              <w:rPr>
                <w:rFonts w:ascii="Arial LatArm" w:eastAsia="Times New Roman" w:hAnsi="Arial LatArm" w:cs="Arial LatArm"/>
                <w:b/>
                <w:bCs/>
                <w:sz w:val="20"/>
                <w:szCs w:val="20"/>
              </w:rPr>
              <w:t xml:space="preserve"> </w:t>
            </w:r>
            <w:r w:rsidRPr="00B51128">
              <w:rPr>
                <w:rFonts w:ascii="Sylfaen" w:eastAsia="Times New Roman" w:hAnsi="Sylfaen" w:cs="Sylfaen"/>
                <w:b/>
                <w:bCs/>
                <w:sz w:val="20"/>
                <w:szCs w:val="20"/>
              </w:rPr>
              <w:t>փողոց</w:t>
            </w:r>
          </w:p>
        </w:tc>
        <w:tc>
          <w:tcPr>
            <w:tcW w:w="871"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7333"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I </w:t>
            </w:r>
            <w:r w:rsidRPr="00B51128">
              <w:rPr>
                <w:rFonts w:ascii="Sylfaen" w:eastAsia="Times New Roman" w:hAnsi="Sylfaen" w:cs="Sylfaen"/>
                <w:i/>
                <w:iCs/>
                <w:sz w:val="20"/>
                <w:szCs w:val="20"/>
              </w:rPr>
              <w:t>Հողային</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աշխատանքներ</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1158"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Sylfaen" w:eastAsia="Times New Roman" w:hAnsi="Sylfaen" w:cs="Times New Roman"/>
                <w:color w:val="000000"/>
                <w:sz w:val="20"/>
                <w:szCs w:val="20"/>
              </w:rPr>
            </w:pPr>
            <w:r w:rsidRPr="00B51128">
              <w:rPr>
                <w:rFonts w:ascii="Sylfaen" w:eastAsia="Times New Roman" w:hAnsi="Sylfaen" w:cs="Times New Roman"/>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0,562</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և</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 </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Arial LatArm"/>
                <w:i/>
                <w:iCs/>
                <w:color w:val="000000"/>
                <w:sz w:val="20"/>
                <w:szCs w:val="20"/>
              </w:rPr>
              <w:t>)10eIV</w:t>
            </w:r>
            <w:r w:rsidRPr="00B51128">
              <w:rPr>
                <w:rFonts w:ascii="Arial LatArm" w:eastAsia="Times New Roman" w:hAnsi="Arial LatArm" w:cs="Times New Roman"/>
                <w:i/>
                <w:iCs/>
                <w:color w:val="000000"/>
                <w:sz w:val="20"/>
                <w:szCs w:val="20"/>
              </w:rPr>
              <w:t xml:space="preserve"> </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604,83</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888"/>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lastRenderedPageBreak/>
              <w:t>2</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ձեռքով</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 </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Arial LatArm"/>
                <w:i/>
                <w:iCs/>
                <w:color w:val="000000"/>
                <w:sz w:val="20"/>
                <w:szCs w:val="20"/>
              </w:rPr>
              <w:t>)10eIV</w:t>
            </w:r>
            <w:r w:rsidRPr="00B51128">
              <w:rPr>
                <w:rFonts w:ascii="Arial LatArm" w:eastAsia="Times New Roman" w:hAnsi="Arial LatArm" w:cs="Times New Roman"/>
                <w:i/>
                <w:iCs/>
                <w:color w:val="000000"/>
                <w:sz w:val="20"/>
                <w:szCs w:val="20"/>
              </w:rPr>
              <w:t xml:space="preserve"> </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67,2</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3</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Հողային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հարթում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բուլդոզերով</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3360,15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w:t>
            </w:r>
          </w:p>
        </w:tc>
        <w:tc>
          <w:tcPr>
            <w:tcW w:w="7333"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II, </w:t>
            </w:r>
            <w:r w:rsidRPr="00B51128">
              <w:rPr>
                <w:rFonts w:ascii="Sylfaen" w:eastAsia="Times New Roman" w:hAnsi="Sylfaen" w:cs="Sylfaen"/>
                <w:i/>
                <w:iCs/>
                <w:sz w:val="20"/>
                <w:szCs w:val="20"/>
              </w:rPr>
              <w:t>Երթևեկելի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մաս</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b/>
                <w:bCs/>
                <w:i/>
                <w:iCs/>
                <w:sz w:val="20"/>
                <w:szCs w:val="20"/>
              </w:rPr>
            </w:pPr>
            <w:r w:rsidRPr="00B51128">
              <w:rPr>
                <w:rFonts w:ascii="Arial LatArm" w:eastAsia="Times New Roman" w:hAnsi="Arial LatArm" w:cs="Times New Roman"/>
                <w:b/>
                <w:bCs/>
                <w:i/>
                <w:iCs/>
                <w:sz w:val="20"/>
                <w:szCs w:val="20"/>
              </w:rPr>
              <w:t> </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b/>
                <w:bCs/>
                <w:i/>
                <w:iCs/>
                <w:color w:val="FF0000"/>
                <w:sz w:val="20"/>
                <w:szCs w:val="20"/>
              </w:rPr>
            </w:pPr>
            <w:r w:rsidRPr="00B51128">
              <w:rPr>
                <w:rFonts w:ascii="Sylfaen" w:eastAsia="Times New Roman" w:hAnsi="Sylfaen" w:cs="Times New Roman"/>
                <w:b/>
                <w:bCs/>
                <w:i/>
                <w:iCs/>
                <w:color w:val="FF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12,187</w:t>
            </w:r>
          </w:p>
        </w:tc>
      </w:tr>
      <w:tr w:rsidR="00B51128" w:rsidRPr="00B51128" w:rsidTr="00B51128">
        <w:trPr>
          <w:trHeight w:val="1039"/>
        </w:trPr>
        <w:tc>
          <w:tcPr>
            <w:tcW w:w="494" w:type="dxa"/>
            <w:tcBorders>
              <w:top w:val="nil"/>
              <w:left w:val="single" w:sz="4" w:space="0" w:color="auto"/>
              <w:bottom w:val="nil"/>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auto"/>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Sylfaen" w:eastAsia="Times New Roman" w:hAnsi="Sylfaen" w:cs="Sylfaen"/>
                <w:i/>
                <w:iCs/>
                <w:sz w:val="20"/>
                <w:szCs w:val="20"/>
              </w:rPr>
              <w:t>Փոսային</w:t>
            </w:r>
            <w:r w:rsidRPr="00B51128">
              <w:rPr>
                <w:rFonts w:ascii="Times LatArm" w:eastAsia="Times New Roman" w:hAnsi="Times LatArm" w:cs="Times New Roman"/>
                <w:i/>
                <w:iCs/>
                <w:sz w:val="20"/>
                <w:szCs w:val="20"/>
              </w:rPr>
              <w:t xml:space="preserve"> </w:t>
            </w:r>
            <w:r w:rsidRPr="00B51128">
              <w:rPr>
                <w:rFonts w:ascii="Sylfaen" w:eastAsia="Times New Roman" w:hAnsi="Sylfaen" w:cs="Sylfaen"/>
                <w:i/>
                <w:iCs/>
                <w:sz w:val="20"/>
                <w:szCs w:val="20"/>
              </w:rPr>
              <w:t>նորոգում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հիմքով</w:t>
            </w:r>
            <w:r w:rsidRPr="00B51128">
              <w:rPr>
                <w:rFonts w:ascii="Times LatArm" w:eastAsia="Times New Roman" w:hAnsi="Times LatArm" w:cs="Times LatArm"/>
                <w:i/>
                <w:iCs/>
                <w:sz w:val="20"/>
                <w:szCs w:val="20"/>
              </w:rPr>
              <w:t>.</w:t>
            </w:r>
            <w:r w:rsidRPr="00B51128">
              <w:rPr>
                <w:rFonts w:ascii="Times LatArm" w:eastAsia="Times New Roman" w:hAnsi="Times LatArm" w:cs="Times New Roman"/>
                <w:i/>
                <w:iCs/>
                <w:sz w:val="20"/>
                <w:szCs w:val="20"/>
              </w:rPr>
              <w:br/>
              <w:t xml:space="preserve"> - </w:t>
            </w:r>
            <w:r w:rsidRPr="00B51128">
              <w:rPr>
                <w:rFonts w:ascii="Sylfaen" w:eastAsia="Times New Roman" w:hAnsi="Sylfaen" w:cs="Sylfaen"/>
                <w:i/>
                <w:iCs/>
                <w:sz w:val="20"/>
                <w:szCs w:val="20"/>
              </w:rPr>
              <w:t>խիճ</w:t>
            </w:r>
            <w:r w:rsidRPr="00B51128">
              <w:rPr>
                <w:rFonts w:ascii="Times LatArm" w:eastAsia="Times New Roman" w:hAnsi="Times LatArm" w:cs="Times LatArm"/>
                <w:i/>
                <w:iCs/>
                <w:sz w:val="20"/>
                <w:szCs w:val="20"/>
              </w:rPr>
              <w:t xml:space="preserve"> h=8-16</w:t>
            </w:r>
            <w:r w:rsidRPr="00B51128">
              <w:rPr>
                <w:rFonts w:ascii="Sylfaen" w:eastAsia="Times New Roman" w:hAnsi="Sylfaen" w:cs="Sylfaen"/>
                <w:i/>
                <w:iCs/>
                <w:sz w:val="20"/>
                <w:szCs w:val="20"/>
              </w:rPr>
              <w:t>սմ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բիտումի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տարածումով</w:t>
            </w:r>
            <w:r w:rsidRPr="00B51128">
              <w:rPr>
                <w:rFonts w:ascii="Times LatArm" w:eastAsia="Times New Roman" w:hAnsi="Times LatArm" w:cs="Times New Roman"/>
                <w:i/>
                <w:iCs/>
                <w:sz w:val="20"/>
                <w:szCs w:val="20"/>
              </w:rPr>
              <w:t xml:space="preserve"> 4,12</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/1000</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vertAlign w:val="superscript"/>
              </w:rPr>
              <w:t>2</w:t>
            </w:r>
            <w:r w:rsidRPr="00B51128">
              <w:rPr>
                <w:rFonts w:ascii="Times LatArm" w:eastAsia="Times New Roman" w:hAnsi="Times LatArm" w:cs="Times New Roman"/>
                <w:i/>
                <w:iCs/>
                <w:sz w:val="20"/>
                <w:szCs w:val="20"/>
              </w:rPr>
              <w:br/>
              <w:t xml:space="preserve"> - </w:t>
            </w:r>
            <w:r w:rsidRPr="00B51128">
              <w:rPr>
                <w:rFonts w:ascii="Sylfaen" w:eastAsia="Times New Roman" w:hAnsi="Sylfaen" w:cs="Sylfaen"/>
                <w:i/>
                <w:iCs/>
                <w:sz w:val="20"/>
                <w:szCs w:val="20"/>
              </w:rPr>
              <w:t>մանրահատիկ</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ա</w:t>
            </w:r>
            <w:r w:rsidRPr="00B51128">
              <w:rPr>
                <w:rFonts w:ascii="Times LatArm" w:eastAsia="Times New Roman" w:hAnsi="Times LatArm" w:cs="Times LatArm"/>
                <w:i/>
                <w:iCs/>
                <w:sz w:val="20"/>
                <w:szCs w:val="20"/>
              </w:rPr>
              <w:t>/</w:t>
            </w:r>
            <w:r w:rsidRPr="00B51128">
              <w:rPr>
                <w:rFonts w:ascii="Sylfaen" w:eastAsia="Times New Roman" w:hAnsi="Sylfaen" w:cs="Sylfaen"/>
                <w:i/>
                <w:iCs/>
                <w:sz w:val="20"/>
                <w:szCs w:val="20"/>
              </w:rPr>
              <w:t>բ</w:t>
            </w:r>
            <w:r w:rsidRPr="00B51128">
              <w:rPr>
                <w:rFonts w:ascii="Times LatArm" w:eastAsia="Times New Roman" w:hAnsi="Times LatArm" w:cs="Times LatArm"/>
                <w:i/>
                <w:iCs/>
                <w:sz w:val="20"/>
                <w:szCs w:val="20"/>
              </w:rPr>
              <w:t xml:space="preserve"> h=5</w:t>
            </w:r>
            <w:r w:rsidRPr="00B51128">
              <w:rPr>
                <w:rFonts w:ascii="Sylfaen" w:eastAsia="Times New Roman" w:hAnsi="Sylfaen" w:cs="Sylfaen"/>
                <w:i/>
                <w:iCs/>
                <w:sz w:val="20"/>
                <w:szCs w:val="20"/>
              </w:rPr>
              <w:t>սմ</w:t>
            </w:r>
          </w:p>
        </w:tc>
        <w:tc>
          <w:tcPr>
            <w:tcW w:w="871" w:type="dxa"/>
            <w:tcBorders>
              <w:top w:val="nil"/>
              <w:left w:val="nil"/>
              <w:bottom w:val="nil"/>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vertAlign w:val="superscript"/>
              </w:rPr>
              <w:t>2</w:t>
            </w:r>
          </w:p>
        </w:tc>
        <w:tc>
          <w:tcPr>
            <w:tcW w:w="1158" w:type="dxa"/>
            <w:tcBorders>
              <w:top w:val="nil"/>
              <w:left w:val="nil"/>
              <w:bottom w:val="single" w:sz="4" w:space="0" w:color="auto"/>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20</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color w:val="000000"/>
                <w:sz w:val="20"/>
                <w:szCs w:val="20"/>
              </w:rPr>
            </w:pPr>
            <w:r w:rsidRPr="00B51128">
              <w:rPr>
                <w:rFonts w:ascii="Arial LatArm" w:eastAsia="Times New Roman" w:hAnsi="Arial LatArm" w:cs="Times New Roman"/>
                <w:color w:val="000000"/>
                <w:sz w:val="20"/>
                <w:szCs w:val="20"/>
              </w:rPr>
              <w:t>2</w:t>
            </w:r>
          </w:p>
        </w:tc>
        <w:tc>
          <w:tcPr>
            <w:tcW w:w="7333" w:type="dxa"/>
            <w:tcBorders>
              <w:top w:val="nil"/>
              <w:left w:val="nil"/>
              <w:bottom w:val="nil"/>
              <w:right w:val="single" w:sz="4" w:space="0" w:color="auto"/>
            </w:tcBorders>
            <w:shd w:val="clear" w:color="auto" w:fill="auto"/>
            <w:noWrap/>
            <w:vAlign w:val="center"/>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Ê×³ÛÇÝ ÑÇÙùÇ Çñ³Ï³Ý³óáõÙ h=15ëÙ </w:t>
            </w:r>
            <w:r w:rsidRPr="00B51128">
              <w:rPr>
                <w:rFonts w:ascii="Sylfaen" w:eastAsia="Times New Roman" w:hAnsi="Sylfaen" w:cs="Sylfaen"/>
                <w:i/>
                <w:iCs/>
                <w:sz w:val="20"/>
                <w:szCs w:val="20"/>
              </w:rPr>
              <w:t>բիտումի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տարածումով</w:t>
            </w:r>
            <w:r w:rsidRPr="00B51128">
              <w:rPr>
                <w:rFonts w:ascii="Times LatArm" w:eastAsia="Times New Roman" w:hAnsi="Times LatArm" w:cs="Times New Roman"/>
                <w:i/>
                <w:iCs/>
                <w:sz w:val="20"/>
                <w:szCs w:val="20"/>
              </w:rPr>
              <w:t xml:space="preserve">  4,12</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/1000</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rPr>
              <w:t>2</w:t>
            </w:r>
          </w:p>
        </w:tc>
        <w:tc>
          <w:tcPr>
            <w:tcW w:w="871" w:type="dxa"/>
            <w:tcBorders>
              <w:top w:val="single" w:sz="4" w:space="0" w:color="auto"/>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3360,15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nil"/>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3</w:t>
            </w:r>
          </w:p>
        </w:tc>
        <w:tc>
          <w:tcPr>
            <w:tcW w:w="7333" w:type="dxa"/>
            <w:tcBorders>
              <w:top w:val="single" w:sz="4" w:space="0" w:color="auto"/>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Մանրահատիկ</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բ</w:t>
            </w:r>
            <w:r w:rsidRPr="00B51128">
              <w:rPr>
                <w:rFonts w:ascii="Arial LatArm" w:eastAsia="Times New Roman" w:hAnsi="Arial LatArm" w:cs="Times New Roman"/>
                <w:i/>
                <w:iCs/>
                <w:color w:val="000000"/>
                <w:sz w:val="20"/>
                <w:szCs w:val="20"/>
              </w:rPr>
              <w:t xml:space="preserve"> h=5</w:t>
            </w:r>
            <w:r w:rsidRPr="00B51128">
              <w:rPr>
                <w:rFonts w:ascii="Sylfaen" w:eastAsia="Times New Roman" w:hAnsi="Sylfaen" w:cs="Sylfaen"/>
                <w:i/>
                <w:iCs/>
                <w:color w:val="000000"/>
                <w:sz w:val="20"/>
                <w:szCs w:val="20"/>
              </w:rPr>
              <w:t>սմ</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3360,15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single" w:sz="4" w:space="0" w:color="000000"/>
              <w:left w:val="single" w:sz="4" w:space="0" w:color="auto"/>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7333"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III, </w:t>
            </w:r>
            <w:r w:rsidRPr="00B51128">
              <w:rPr>
                <w:rFonts w:ascii="Sylfaen" w:eastAsia="Times New Roman" w:hAnsi="Sylfaen" w:cs="Sylfaen"/>
                <w:i/>
                <w:iCs/>
                <w:sz w:val="20"/>
                <w:szCs w:val="20"/>
              </w:rPr>
              <w:t>Իջատեղեր</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Sylfaen" w:eastAsia="Times New Roman" w:hAnsi="Sylfaen" w:cs="Times New Roman"/>
                <w:color w:val="000000"/>
                <w:sz w:val="20"/>
                <w:szCs w:val="20"/>
              </w:rPr>
            </w:pPr>
            <w:r w:rsidRPr="00B51128">
              <w:rPr>
                <w:rFonts w:ascii="Sylfaen" w:eastAsia="Times New Roman" w:hAnsi="Sylfaen" w:cs="Times New Roman"/>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0,444</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10eIV </w:t>
            </w:r>
            <w:r w:rsidRPr="00B51128">
              <w:rPr>
                <w:rFonts w:ascii="Sylfaen" w:eastAsia="Times New Roman" w:hAnsi="Sylfaen" w:cs="Sylfaen"/>
                <w:i/>
                <w:iCs/>
                <w:sz w:val="20"/>
                <w:szCs w:val="20"/>
              </w:rPr>
              <w:t>կարգի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բնահողի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քանդում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էքս</w:t>
            </w:r>
            <w:r w:rsidRPr="00B51128">
              <w:rPr>
                <w:rFonts w:ascii="Times LatArm" w:eastAsia="Times New Roman" w:hAnsi="Times LatArm" w:cs="Times LatArm"/>
                <w:i/>
                <w:iCs/>
                <w:sz w:val="20"/>
                <w:szCs w:val="20"/>
              </w:rPr>
              <w:t>. 0,65</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vertAlign w:val="superscript"/>
              </w:rPr>
              <w:t xml:space="preserve">3 </w:t>
            </w:r>
            <w:r w:rsidRPr="00B51128">
              <w:rPr>
                <w:rFonts w:ascii="Sylfaen" w:eastAsia="Times New Roman" w:hAnsi="Sylfaen" w:cs="Sylfaen"/>
                <w:i/>
                <w:iCs/>
                <w:sz w:val="20"/>
                <w:szCs w:val="20"/>
              </w:rPr>
              <w:t>շ</w:t>
            </w:r>
            <w:r w:rsidRPr="00B51128">
              <w:rPr>
                <w:rFonts w:ascii="Times LatArm" w:eastAsia="Times New Roman" w:hAnsi="Times LatArm" w:cs="Times LatArm"/>
                <w:i/>
                <w:iCs/>
                <w:sz w:val="20"/>
                <w:szCs w:val="20"/>
              </w:rPr>
              <w:t>.</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բարձում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ա</w:t>
            </w:r>
            <w:r w:rsidRPr="00B51128">
              <w:rPr>
                <w:rFonts w:ascii="Times LatArm" w:eastAsia="Times New Roman" w:hAnsi="Times LatArm" w:cs="Times LatArm"/>
                <w:i/>
                <w:iCs/>
                <w:sz w:val="20"/>
                <w:szCs w:val="20"/>
              </w:rPr>
              <w:t>/</w:t>
            </w:r>
            <w:r w:rsidRPr="00B51128">
              <w:rPr>
                <w:rFonts w:ascii="Sylfaen" w:eastAsia="Times New Roman" w:hAnsi="Sylfaen" w:cs="Sylfaen"/>
                <w:i/>
                <w:iCs/>
                <w:sz w:val="20"/>
                <w:szCs w:val="20"/>
              </w:rPr>
              <w:t>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և</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տեղափոխում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լցակույտ</w:t>
            </w:r>
            <w:r w:rsidRPr="00B51128">
              <w:rPr>
                <w:rFonts w:ascii="Times LatArm" w:eastAsia="Times New Roman" w:hAnsi="Times LatArm" w:cs="Times LatArm"/>
                <w:i/>
                <w:iCs/>
                <w:sz w:val="20"/>
                <w:szCs w:val="20"/>
              </w:rPr>
              <w:t xml:space="preserve"> 1 </w:t>
            </w:r>
            <w:r w:rsidRPr="00B51128">
              <w:rPr>
                <w:rFonts w:ascii="Sylfaen" w:eastAsia="Times New Roman" w:hAnsi="Sylfaen" w:cs="Sylfaen"/>
                <w:i/>
                <w:iCs/>
                <w:sz w:val="20"/>
                <w:szCs w:val="20"/>
              </w:rPr>
              <w:t>կմ</w:t>
            </w:r>
          </w:p>
        </w:tc>
        <w:tc>
          <w:tcPr>
            <w:tcW w:w="871"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xml:space="preserve"> մ</w:t>
            </w:r>
            <w:r w:rsidRPr="00B51128">
              <w:rPr>
                <w:rFonts w:ascii="Sylfaen" w:eastAsia="Times New Roman" w:hAnsi="Sylfaen" w:cs="Times New Roman"/>
                <w:sz w:val="20"/>
                <w:szCs w:val="20"/>
                <w:vertAlign w:val="superscript"/>
              </w:rPr>
              <w:t>3</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19,9</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2</w:t>
            </w:r>
          </w:p>
        </w:tc>
        <w:tc>
          <w:tcPr>
            <w:tcW w:w="7333"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10eIV </w:t>
            </w:r>
            <w:r w:rsidRPr="00B51128">
              <w:rPr>
                <w:rFonts w:ascii="Sylfaen" w:eastAsia="Times New Roman" w:hAnsi="Sylfaen" w:cs="Sylfaen"/>
                <w:i/>
                <w:iCs/>
                <w:sz w:val="20"/>
                <w:szCs w:val="20"/>
              </w:rPr>
              <w:t>կարգի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բնահողի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քանդում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ձեռքով</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բարձում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էքս</w:t>
            </w:r>
            <w:r w:rsidRPr="00B51128">
              <w:rPr>
                <w:rFonts w:ascii="Times LatArm" w:eastAsia="Times New Roman" w:hAnsi="Times LatArm" w:cs="Times LatArm"/>
                <w:i/>
                <w:iCs/>
                <w:sz w:val="20"/>
                <w:szCs w:val="20"/>
              </w:rPr>
              <w:t>. 0,65</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vertAlign w:val="superscript"/>
              </w:rPr>
              <w:t xml:space="preserve">3 </w:t>
            </w:r>
            <w:r w:rsidRPr="00B51128">
              <w:rPr>
                <w:rFonts w:ascii="Sylfaen" w:eastAsia="Times New Roman" w:hAnsi="Sylfaen" w:cs="Sylfaen"/>
                <w:i/>
                <w:iCs/>
                <w:sz w:val="20"/>
                <w:szCs w:val="20"/>
              </w:rPr>
              <w:t>շ</w:t>
            </w:r>
            <w:r w:rsidRPr="00B51128">
              <w:rPr>
                <w:rFonts w:ascii="Times LatArm" w:eastAsia="Times New Roman" w:hAnsi="Times LatArm" w:cs="Times LatArm"/>
                <w:i/>
                <w:iCs/>
                <w:sz w:val="20"/>
                <w:szCs w:val="20"/>
              </w:rPr>
              <w:t>.</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w:t>
            </w:r>
            <w:r w:rsidRPr="00B51128">
              <w:rPr>
                <w:rFonts w:ascii="Times LatArm" w:eastAsia="Times New Roman" w:hAnsi="Times LatArm" w:cs="Times New Roman"/>
                <w:i/>
                <w:iCs/>
                <w:sz w:val="20"/>
                <w:szCs w:val="20"/>
              </w:rPr>
              <w:t xml:space="preserve">  </w:t>
            </w:r>
            <w:r w:rsidRPr="00B51128">
              <w:rPr>
                <w:rFonts w:ascii="Sylfaen" w:eastAsia="Times New Roman" w:hAnsi="Sylfaen" w:cs="Sylfaen"/>
                <w:i/>
                <w:iCs/>
                <w:sz w:val="20"/>
                <w:szCs w:val="20"/>
              </w:rPr>
              <w:t>ա</w:t>
            </w:r>
            <w:r w:rsidRPr="00B51128">
              <w:rPr>
                <w:rFonts w:ascii="Times LatArm" w:eastAsia="Times New Roman" w:hAnsi="Times LatArm" w:cs="Times LatArm"/>
                <w:i/>
                <w:iCs/>
                <w:sz w:val="20"/>
                <w:szCs w:val="20"/>
              </w:rPr>
              <w:t>/</w:t>
            </w:r>
            <w:r w:rsidRPr="00B51128">
              <w:rPr>
                <w:rFonts w:ascii="Sylfaen" w:eastAsia="Times New Roman" w:hAnsi="Sylfaen" w:cs="Sylfaen"/>
                <w:i/>
                <w:iCs/>
                <w:sz w:val="20"/>
                <w:szCs w:val="20"/>
              </w:rPr>
              <w:t>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և</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տեղափոխում</w:t>
            </w:r>
            <w:r w:rsidRPr="00B51128">
              <w:rPr>
                <w:rFonts w:ascii="Times LatArm" w:eastAsia="Times New Roman" w:hAnsi="Times LatArm" w:cs="Times New Roman"/>
                <w:i/>
                <w:iCs/>
                <w:sz w:val="20"/>
                <w:szCs w:val="20"/>
              </w:rPr>
              <w:t xml:space="preserve"> </w:t>
            </w:r>
            <w:r w:rsidRPr="00B51128">
              <w:rPr>
                <w:rFonts w:ascii="Sylfaen" w:eastAsia="Times New Roman" w:hAnsi="Sylfaen" w:cs="Sylfaen"/>
                <w:i/>
                <w:iCs/>
                <w:sz w:val="20"/>
                <w:szCs w:val="20"/>
              </w:rPr>
              <w:t>լցակույտ</w:t>
            </w:r>
            <w:r w:rsidRPr="00B51128">
              <w:rPr>
                <w:rFonts w:ascii="Times LatArm" w:eastAsia="Times New Roman" w:hAnsi="Times LatArm" w:cs="Times LatArm"/>
                <w:i/>
                <w:iCs/>
                <w:sz w:val="20"/>
                <w:szCs w:val="20"/>
              </w:rPr>
              <w:t xml:space="preserve"> 1 </w:t>
            </w:r>
            <w:r w:rsidRPr="00B51128">
              <w:rPr>
                <w:rFonts w:ascii="Sylfaen" w:eastAsia="Times New Roman" w:hAnsi="Sylfaen" w:cs="Sylfaen"/>
                <w:i/>
                <w:iCs/>
                <w:sz w:val="20"/>
                <w:szCs w:val="20"/>
              </w:rPr>
              <w:t>կմ</w:t>
            </w:r>
          </w:p>
        </w:tc>
        <w:tc>
          <w:tcPr>
            <w:tcW w:w="871"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xml:space="preserve"> մ</w:t>
            </w:r>
            <w:r w:rsidRPr="00B51128">
              <w:rPr>
                <w:rFonts w:ascii="Sylfaen" w:eastAsia="Times New Roman" w:hAnsi="Sylfaen" w:cs="Times New Roman"/>
                <w:sz w:val="20"/>
                <w:szCs w:val="20"/>
                <w:vertAlign w:val="superscript"/>
              </w:rPr>
              <w:t>3</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2,2</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46"/>
        </w:trPr>
        <w:tc>
          <w:tcPr>
            <w:tcW w:w="494" w:type="dxa"/>
            <w:tcBorders>
              <w:top w:val="nil"/>
              <w:left w:val="single" w:sz="4" w:space="0" w:color="auto"/>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3</w:t>
            </w:r>
          </w:p>
        </w:tc>
        <w:tc>
          <w:tcPr>
            <w:tcW w:w="7333" w:type="dxa"/>
            <w:tcBorders>
              <w:top w:val="nil"/>
              <w:left w:val="nil"/>
              <w:bottom w:val="single" w:sz="4" w:space="0" w:color="auto"/>
              <w:right w:val="nil"/>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 </w:t>
            </w:r>
            <w:r w:rsidRPr="00B51128">
              <w:rPr>
                <w:rFonts w:ascii="Sylfaen" w:eastAsia="Times New Roman" w:hAnsi="Sylfaen" w:cs="Sylfaen"/>
                <w:i/>
                <w:iCs/>
                <w:sz w:val="20"/>
                <w:szCs w:val="20"/>
              </w:rPr>
              <w:t>Հողային</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պաստառի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հարթում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բուլդոզերով</w:t>
            </w:r>
          </w:p>
        </w:tc>
        <w:tc>
          <w:tcPr>
            <w:tcW w:w="871" w:type="dxa"/>
            <w:tcBorders>
              <w:top w:val="nil"/>
              <w:left w:val="single" w:sz="4" w:space="0" w:color="000000"/>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մ</w:t>
            </w:r>
            <w:r w:rsidRPr="00B51128">
              <w:rPr>
                <w:rFonts w:ascii="Sylfaen" w:eastAsia="Times New Roman" w:hAnsi="Sylfaen" w:cs="Times New Roman"/>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138,92</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46"/>
        </w:trPr>
        <w:tc>
          <w:tcPr>
            <w:tcW w:w="494" w:type="dxa"/>
            <w:tcBorders>
              <w:top w:val="nil"/>
              <w:left w:val="single" w:sz="4" w:space="0" w:color="auto"/>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4</w:t>
            </w:r>
          </w:p>
        </w:tc>
        <w:tc>
          <w:tcPr>
            <w:tcW w:w="7333"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Sylfaen" w:eastAsia="Times New Roman" w:hAnsi="Sylfaen" w:cs="Sylfaen"/>
                <w:i/>
                <w:iCs/>
                <w:sz w:val="20"/>
                <w:szCs w:val="20"/>
              </w:rPr>
              <w:t>Մանրահատիկ</w:t>
            </w:r>
            <w:r w:rsidRPr="00B51128">
              <w:rPr>
                <w:rFonts w:ascii="Times LatArm" w:eastAsia="Times New Roman" w:hAnsi="Times LatArm" w:cs="Times New Roman"/>
                <w:i/>
                <w:iCs/>
                <w:sz w:val="20"/>
                <w:szCs w:val="20"/>
              </w:rPr>
              <w:t xml:space="preserve"> </w:t>
            </w:r>
            <w:r w:rsidRPr="00B51128">
              <w:rPr>
                <w:rFonts w:ascii="Sylfaen" w:eastAsia="Times New Roman" w:hAnsi="Sylfaen" w:cs="Sylfaen"/>
                <w:i/>
                <w:iCs/>
                <w:sz w:val="20"/>
                <w:szCs w:val="20"/>
              </w:rPr>
              <w:t>ա</w:t>
            </w:r>
            <w:r w:rsidRPr="00B51128">
              <w:rPr>
                <w:rFonts w:ascii="Times LatArm" w:eastAsia="Times New Roman" w:hAnsi="Times LatArm" w:cs="Times LatArm"/>
                <w:i/>
                <w:iCs/>
                <w:sz w:val="20"/>
                <w:szCs w:val="20"/>
              </w:rPr>
              <w:t>/</w:t>
            </w:r>
            <w:r w:rsidRPr="00B51128">
              <w:rPr>
                <w:rFonts w:ascii="Sylfaen" w:eastAsia="Times New Roman" w:hAnsi="Sylfaen" w:cs="Sylfaen"/>
                <w:i/>
                <w:iCs/>
                <w:sz w:val="20"/>
                <w:szCs w:val="20"/>
              </w:rPr>
              <w:t>բ</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հ</w:t>
            </w:r>
            <w:r w:rsidRPr="00B51128">
              <w:rPr>
                <w:rFonts w:ascii="Times LatArm" w:eastAsia="Times New Roman" w:hAnsi="Times LatArm" w:cs="Times LatArm"/>
                <w:i/>
                <w:iCs/>
                <w:sz w:val="20"/>
                <w:szCs w:val="20"/>
              </w:rPr>
              <w:t>=4</w:t>
            </w:r>
            <w:r w:rsidRPr="00B51128">
              <w:rPr>
                <w:rFonts w:ascii="Sylfaen" w:eastAsia="Times New Roman" w:hAnsi="Sylfaen" w:cs="Sylfaen"/>
                <w:i/>
                <w:iCs/>
                <w:sz w:val="20"/>
                <w:szCs w:val="20"/>
              </w:rPr>
              <w:t>սմ</w:t>
            </w:r>
          </w:p>
        </w:tc>
        <w:tc>
          <w:tcPr>
            <w:tcW w:w="871"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մ</w:t>
            </w:r>
            <w:r w:rsidRPr="00B51128">
              <w:rPr>
                <w:rFonts w:ascii="Sylfaen" w:eastAsia="Times New Roman" w:hAnsi="Sylfaen" w:cs="Times New Roman"/>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138,92</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46"/>
        </w:trPr>
        <w:tc>
          <w:tcPr>
            <w:tcW w:w="494" w:type="dxa"/>
            <w:tcBorders>
              <w:top w:val="nil"/>
              <w:left w:val="single" w:sz="4" w:space="0" w:color="auto"/>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5</w:t>
            </w:r>
          </w:p>
        </w:tc>
        <w:tc>
          <w:tcPr>
            <w:tcW w:w="7333"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rPr>
                <w:rFonts w:ascii="Times LatArm" w:eastAsia="Times New Roman" w:hAnsi="Times LatArm" w:cs="Times New Roman"/>
                <w:i/>
                <w:iCs/>
                <w:color w:val="000000"/>
                <w:sz w:val="20"/>
                <w:szCs w:val="20"/>
              </w:rPr>
            </w:pPr>
            <w:r w:rsidRPr="00B51128">
              <w:rPr>
                <w:rFonts w:ascii="Sylfaen" w:eastAsia="Times New Roman" w:hAnsi="Sylfaen" w:cs="Sylfaen"/>
                <w:i/>
                <w:iCs/>
                <w:color w:val="000000"/>
                <w:sz w:val="20"/>
                <w:szCs w:val="20"/>
              </w:rPr>
              <w:t>Խ</w:t>
            </w:r>
            <w:r w:rsidRPr="00B51128">
              <w:rPr>
                <w:rFonts w:ascii="Times LatArm" w:eastAsia="Times New Roman" w:hAnsi="Times LatArm" w:cs="Times LatArm"/>
                <w:i/>
                <w:iCs/>
                <w:color w:val="000000"/>
                <w:sz w:val="20"/>
                <w:szCs w:val="20"/>
              </w:rPr>
              <w:t>×³ÛÇÝ ÑÇÙù h=12 ëÙ</w:t>
            </w:r>
            <w:r w:rsidRPr="00B51128">
              <w:rPr>
                <w:rFonts w:ascii="Times LatArm" w:eastAsia="Times New Roman" w:hAnsi="Times LatArm" w:cs="Times New Roman"/>
                <w:i/>
                <w:iCs/>
                <w:color w:val="000000"/>
                <w:sz w:val="20"/>
                <w:szCs w:val="20"/>
              </w:rPr>
              <w:t xml:space="preserve"> µÇïáõÙÇ ï³ñ³ÍáõÙáí 4.12ï/ 1000 Ù</w:t>
            </w:r>
            <w:r w:rsidRPr="00B51128">
              <w:rPr>
                <w:rFonts w:ascii="Times LatArm" w:eastAsia="Times New Roman" w:hAnsi="Times LatArm" w:cs="Times New Roman"/>
                <w:i/>
                <w:iCs/>
                <w:color w:val="000000"/>
                <w:sz w:val="20"/>
                <w:szCs w:val="20"/>
                <w:vertAlign w:val="superscript"/>
              </w:rPr>
              <w:t>2</w:t>
            </w:r>
            <w:r w:rsidRPr="00B51128">
              <w:rPr>
                <w:rFonts w:ascii="Times LatArm" w:eastAsia="Times New Roman" w:hAnsi="Times LatArm" w:cs="Times New Roman"/>
                <w:i/>
                <w:iCs/>
                <w:color w:val="000000"/>
                <w:sz w:val="20"/>
                <w:szCs w:val="20"/>
              </w:rPr>
              <w:t xml:space="preserve"> </w:t>
            </w:r>
          </w:p>
        </w:tc>
        <w:tc>
          <w:tcPr>
            <w:tcW w:w="871"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մ</w:t>
            </w:r>
            <w:r w:rsidRPr="00B51128">
              <w:rPr>
                <w:rFonts w:ascii="Sylfaen" w:eastAsia="Times New Roman" w:hAnsi="Sylfaen" w:cs="Times New Roman"/>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138,92</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000000"/>
              <w:right w:val="single" w:sz="4" w:space="0" w:color="auto"/>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III, </w:t>
            </w:r>
            <w:r w:rsidRPr="00B51128">
              <w:rPr>
                <w:rFonts w:ascii="Sylfaen" w:eastAsia="Times New Roman" w:hAnsi="Sylfaen" w:cs="Sylfaen"/>
                <w:i/>
                <w:iCs/>
                <w:sz w:val="20"/>
                <w:szCs w:val="20"/>
              </w:rPr>
              <w:t>Կողնակ</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0,003</w:t>
            </w:r>
          </w:p>
        </w:tc>
      </w:tr>
      <w:tr w:rsidR="00B51128" w:rsidRPr="00B51128" w:rsidTr="00B51128">
        <w:trPr>
          <w:trHeight w:val="316"/>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1</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Կողնակների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հարթեցում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ավտոգրեյդերով</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460</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000000"/>
              <w:right w:val="single" w:sz="4" w:space="0" w:color="auto"/>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IV. </w:t>
            </w:r>
            <w:r w:rsidRPr="00B51128">
              <w:rPr>
                <w:rFonts w:ascii="Sylfaen" w:eastAsia="Times New Roman" w:hAnsi="Sylfaen" w:cs="Sylfaen"/>
                <w:i/>
                <w:iCs/>
                <w:sz w:val="20"/>
                <w:szCs w:val="20"/>
              </w:rPr>
              <w:t>Դիտահորեր</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0,107</w:t>
            </w:r>
          </w:p>
        </w:tc>
      </w:tr>
      <w:tr w:rsidR="00B51128" w:rsidRPr="00B51128" w:rsidTr="00B51128">
        <w:trPr>
          <w:trHeight w:val="903"/>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1</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պատերի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իջեցում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միաձույլ</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բետոնի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քանդում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հետահար</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հարվածային</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մուրճով</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բարձում</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ձեռքով</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ա</w:t>
            </w:r>
            <w:r w:rsidRPr="00B51128">
              <w:rPr>
                <w:rFonts w:ascii="Arial LatArm" w:eastAsia="Times New Roman" w:hAnsi="Arial LatArm" w:cs="Arial LatArm"/>
                <w:i/>
                <w:iCs/>
                <w:sz w:val="20"/>
                <w:szCs w:val="20"/>
              </w:rPr>
              <w:t>/</w:t>
            </w:r>
            <w:r w:rsidRPr="00B51128">
              <w:rPr>
                <w:rFonts w:ascii="Sylfaen" w:eastAsia="Times New Roman" w:hAnsi="Sylfaen" w:cs="Sylfaen"/>
                <w:i/>
                <w:iCs/>
                <w:sz w:val="20"/>
                <w:szCs w:val="20"/>
              </w:rPr>
              <w:t>ինքնաթափի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վրա</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տեղափոխում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լցակույտ</w:t>
            </w:r>
            <w:r w:rsidRPr="00B51128">
              <w:rPr>
                <w:rFonts w:ascii="Arial LatArm" w:eastAsia="Times New Roman" w:hAnsi="Arial LatArm" w:cs="Arial LatArm"/>
                <w:i/>
                <w:iCs/>
                <w:sz w:val="20"/>
                <w:szCs w:val="20"/>
              </w:rPr>
              <w:t xml:space="preserve"> 1 </w:t>
            </w:r>
            <w:r w:rsidRPr="00B51128">
              <w:rPr>
                <w:rFonts w:ascii="Sylfaen" w:eastAsia="Times New Roman" w:hAnsi="Sylfaen" w:cs="Sylfaen"/>
                <w:i/>
                <w:iCs/>
                <w:sz w:val="20"/>
                <w:szCs w:val="20"/>
              </w:rPr>
              <w:t>կմ</w:t>
            </w:r>
          </w:p>
        </w:tc>
        <w:tc>
          <w:tcPr>
            <w:tcW w:w="871" w:type="dxa"/>
            <w:tcBorders>
              <w:top w:val="nil"/>
              <w:left w:val="nil"/>
              <w:bottom w:val="nil"/>
              <w:right w:val="single" w:sz="4" w:space="0" w:color="000000"/>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 xml:space="preserve">3 </w:t>
            </w:r>
          </w:p>
        </w:tc>
        <w:tc>
          <w:tcPr>
            <w:tcW w:w="1158" w:type="dxa"/>
            <w:tcBorders>
              <w:top w:val="nil"/>
              <w:left w:val="nil"/>
              <w:bottom w:val="nil"/>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0,28</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46"/>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2</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պատերի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ուղղում</w:t>
            </w:r>
            <w:r w:rsidRPr="00B51128">
              <w:rPr>
                <w:rFonts w:ascii="Arial LatArm" w:eastAsia="Times New Roman" w:hAnsi="Arial LatArm" w:cs="Arial LatArm"/>
                <w:i/>
                <w:iCs/>
                <w:sz w:val="20"/>
                <w:szCs w:val="20"/>
              </w:rPr>
              <w:t xml:space="preserve"> B-15</w:t>
            </w:r>
            <w:r w:rsidRPr="00B51128">
              <w:rPr>
                <w:rFonts w:ascii="Sylfaen" w:eastAsia="Times New Roman" w:hAnsi="Sylfaen" w:cs="Sylfaen"/>
                <w:i/>
                <w:iCs/>
                <w:sz w:val="20"/>
                <w:szCs w:val="20"/>
              </w:rPr>
              <w:t>դասի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միաձույլ</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բետոնով</w:t>
            </w:r>
          </w:p>
        </w:tc>
        <w:tc>
          <w:tcPr>
            <w:tcW w:w="871" w:type="dxa"/>
            <w:tcBorders>
              <w:top w:val="single" w:sz="4" w:space="0" w:color="000000"/>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single" w:sz="4" w:space="0" w:color="000000"/>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0,12</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3</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ծածկի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նոր</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սալի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տեղադրում</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հատ</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2</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633"/>
        </w:trPr>
        <w:tc>
          <w:tcPr>
            <w:tcW w:w="494" w:type="dxa"/>
            <w:tcBorders>
              <w:top w:val="nil"/>
              <w:left w:val="single" w:sz="4" w:space="0" w:color="auto"/>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7333" w:type="dxa"/>
            <w:tcBorders>
              <w:top w:val="nil"/>
              <w:left w:val="nil"/>
              <w:bottom w:val="single" w:sz="4" w:space="0" w:color="auto"/>
              <w:right w:val="single" w:sz="4" w:space="0" w:color="auto"/>
            </w:tcBorders>
            <w:shd w:val="clear" w:color="000000" w:fill="FFFFFF"/>
            <w:vAlign w:val="center"/>
            <w:hideMark/>
          </w:tcPr>
          <w:p w:rsidR="00B51128" w:rsidRPr="00B51128" w:rsidRDefault="00B51128" w:rsidP="00B51128">
            <w:pPr>
              <w:spacing w:after="0" w:line="240" w:lineRule="auto"/>
              <w:jc w:val="center"/>
              <w:rPr>
                <w:rFonts w:ascii="Arial LatArm" w:eastAsia="Times New Roman" w:hAnsi="Arial LatArm" w:cs="Times New Roman"/>
                <w:b/>
                <w:bCs/>
                <w:sz w:val="20"/>
                <w:szCs w:val="20"/>
              </w:rPr>
            </w:pPr>
            <w:r w:rsidRPr="00B51128">
              <w:rPr>
                <w:rFonts w:ascii="Sylfaen" w:eastAsia="Times New Roman" w:hAnsi="Sylfaen" w:cs="Sylfaen"/>
                <w:b/>
                <w:bCs/>
                <w:sz w:val="20"/>
                <w:szCs w:val="20"/>
              </w:rPr>
              <w:t>Պարույր</w:t>
            </w:r>
            <w:r w:rsidRPr="00B51128">
              <w:rPr>
                <w:rFonts w:ascii="Arial LatArm" w:eastAsia="Times New Roman" w:hAnsi="Arial LatArm" w:cs="Times New Roman"/>
                <w:b/>
                <w:bCs/>
                <w:sz w:val="20"/>
                <w:szCs w:val="20"/>
              </w:rPr>
              <w:t xml:space="preserve"> </w:t>
            </w:r>
            <w:r w:rsidRPr="00B51128">
              <w:rPr>
                <w:rFonts w:ascii="Sylfaen" w:eastAsia="Times New Roman" w:hAnsi="Sylfaen" w:cs="Sylfaen"/>
                <w:b/>
                <w:bCs/>
                <w:sz w:val="20"/>
                <w:szCs w:val="20"/>
              </w:rPr>
              <w:t>Սևակի</w:t>
            </w:r>
            <w:r w:rsidRPr="00B51128">
              <w:rPr>
                <w:rFonts w:ascii="Arial LatArm" w:eastAsia="Times New Roman" w:hAnsi="Arial LatArm" w:cs="Arial LatArm"/>
                <w:b/>
                <w:bCs/>
                <w:sz w:val="20"/>
                <w:szCs w:val="20"/>
              </w:rPr>
              <w:t xml:space="preserve"> </w:t>
            </w:r>
            <w:r w:rsidRPr="00B51128">
              <w:rPr>
                <w:rFonts w:ascii="Sylfaen" w:eastAsia="Times New Roman" w:hAnsi="Sylfaen" w:cs="Sylfaen"/>
                <w:b/>
                <w:bCs/>
                <w:sz w:val="20"/>
                <w:szCs w:val="20"/>
              </w:rPr>
              <w:t>թաղամաս</w:t>
            </w:r>
            <w:r w:rsidRPr="00B51128">
              <w:rPr>
                <w:rFonts w:ascii="Arial LatArm" w:eastAsia="Times New Roman" w:hAnsi="Arial LatArm" w:cs="Arial LatArm"/>
                <w:b/>
                <w:bCs/>
                <w:sz w:val="20"/>
                <w:szCs w:val="20"/>
              </w:rPr>
              <w:t xml:space="preserve"> 20-</w:t>
            </w:r>
            <w:r w:rsidRPr="00B51128">
              <w:rPr>
                <w:rFonts w:ascii="Sylfaen" w:eastAsia="Times New Roman" w:hAnsi="Sylfaen" w:cs="Sylfaen"/>
                <w:b/>
                <w:bCs/>
                <w:sz w:val="20"/>
                <w:szCs w:val="20"/>
              </w:rPr>
              <w:t>րդ</w:t>
            </w:r>
            <w:r w:rsidRPr="00B51128">
              <w:rPr>
                <w:rFonts w:ascii="Arial LatArm" w:eastAsia="Times New Roman" w:hAnsi="Arial LatArm" w:cs="Arial LatArm"/>
                <w:b/>
                <w:bCs/>
                <w:sz w:val="20"/>
                <w:szCs w:val="20"/>
              </w:rPr>
              <w:t xml:space="preserve"> </w:t>
            </w:r>
            <w:r w:rsidRPr="00B51128">
              <w:rPr>
                <w:rFonts w:ascii="Sylfaen" w:eastAsia="Times New Roman" w:hAnsi="Sylfaen" w:cs="Sylfaen"/>
                <w:b/>
                <w:bCs/>
                <w:sz w:val="20"/>
                <w:szCs w:val="20"/>
              </w:rPr>
              <w:t>փողոց</w:t>
            </w:r>
          </w:p>
        </w:tc>
        <w:tc>
          <w:tcPr>
            <w:tcW w:w="871"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7333"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I </w:t>
            </w:r>
            <w:r w:rsidRPr="00B51128">
              <w:rPr>
                <w:rFonts w:ascii="Sylfaen" w:eastAsia="Times New Roman" w:hAnsi="Sylfaen" w:cs="Sylfaen"/>
                <w:i/>
                <w:iCs/>
                <w:sz w:val="20"/>
                <w:szCs w:val="20"/>
              </w:rPr>
              <w:t>Հողային</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աշխատանքներ</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1158"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Sylfaen" w:eastAsia="Times New Roman" w:hAnsi="Sylfaen" w:cs="Times New Roman"/>
                <w:color w:val="000000"/>
                <w:sz w:val="20"/>
                <w:szCs w:val="20"/>
              </w:rPr>
            </w:pPr>
            <w:r w:rsidRPr="00B51128">
              <w:rPr>
                <w:rFonts w:ascii="Sylfaen" w:eastAsia="Times New Roman" w:hAnsi="Sylfaen" w:cs="Times New Roman"/>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0,301</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և</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Arial LatArm"/>
                <w:i/>
                <w:iCs/>
                <w:color w:val="000000"/>
                <w:sz w:val="20"/>
                <w:szCs w:val="20"/>
              </w:rPr>
              <w:t>)10eIV</w:t>
            </w:r>
            <w:r w:rsidRPr="00B51128">
              <w:rPr>
                <w:rFonts w:ascii="Arial LatArm" w:eastAsia="Times New Roman" w:hAnsi="Arial LatArm" w:cs="Times New Roman"/>
                <w:i/>
                <w:iCs/>
                <w:color w:val="000000"/>
                <w:sz w:val="20"/>
                <w:szCs w:val="20"/>
              </w:rPr>
              <w:t xml:space="preserve"> </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298,1</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888"/>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2</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ձեռքով</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Arial LatArm"/>
                <w:i/>
                <w:iCs/>
                <w:color w:val="000000"/>
                <w:sz w:val="20"/>
                <w:szCs w:val="20"/>
              </w:rPr>
              <w:t>)10eIV</w:t>
            </w:r>
            <w:r w:rsidRPr="00B51128">
              <w:rPr>
                <w:rFonts w:ascii="Arial LatArm" w:eastAsia="Times New Roman" w:hAnsi="Arial LatArm" w:cs="Times New Roman"/>
                <w:i/>
                <w:iCs/>
                <w:color w:val="000000"/>
                <w:sz w:val="20"/>
                <w:szCs w:val="20"/>
              </w:rPr>
              <w:t xml:space="preserve"> </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33,1</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3</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Հողային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հարթում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բուլդոզերով</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2016</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602"/>
        </w:trPr>
        <w:tc>
          <w:tcPr>
            <w:tcW w:w="494" w:type="dxa"/>
            <w:tcBorders>
              <w:top w:val="nil"/>
              <w:left w:val="single" w:sz="4" w:space="0" w:color="auto"/>
              <w:bottom w:val="nil"/>
              <w:right w:val="nil"/>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4</w:t>
            </w:r>
          </w:p>
        </w:tc>
        <w:tc>
          <w:tcPr>
            <w:tcW w:w="7333" w:type="dxa"/>
            <w:tcBorders>
              <w:top w:val="nil"/>
              <w:left w:val="single" w:sz="4" w:space="0" w:color="000000"/>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rPr>
                <w:rFonts w:ascii="Times LatArm" w:eastAsia="Times New Roman" w:hAnsi="Times LatArm" w:cs="Times New Roman"/>
                <w:i/>
                <w:iCs/>
                <w:color w:val="000000"/>
                <w:sz w:val="20"/>
                <w:szCs w:val="20"/>
              </w:rPr>
            </w:pPr>
            <w:r w:rsidRPr="00B51128">
              <w:rPr>
                <w:rFonts w:ascii="Times LatArm" w:eastAsia="Times New Roman" w:hAnsi="Times LatArm" w:cs="Times New Roman"/>
                <w:i/>
                <w:iCs/>
                <w:color w:val="000000"/>
                <w:sz w:val="20"/>
                <w:szCs w:val="20"/>
              </w:rPr>
              <w:t xml:space="preserve">10eIV  </w:t>
            </w:r>
            <w:r w:rsidRPr="00B51128">
              <w:rPr>
                <w:rFonts w:ascii="Sylfaen" w:eastAsia="Times New Roman" w:hAnsi="Sylfaen" w:cs="Sylfaen"/>
                <w:i/>
                <w:iCs/>
                <w:color w:val="000000"/>
                <w:sz w:val="20"/>
                <w:szCs w:val="20"/>
              </w:rPr>
              <w:t>բնահողի</w:t>
            </w:r>
            <w:r w:rsidRPr="00B51128">
              <w:rPr>
                <w:rFonts w:ascii="Times LatArm" w:eastAsia="Times New Roman" w:hAnsi="Times LatArm" w:cs="Times New Roman"/>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Times LatArm" w:eastAsia="Times New Roman" w:hAnsi="Times LatArm" w:cs="Times New Roman"/>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Times LatArm" w:eastAsia="Times New Roman" w:hAnsi="Times LatArm" w:cs="Times LatArm"/>
                <w:i/>
                <w:iCs/>
                <w:color w:val="000000"/>
                <w:sz w:val="20"/>
                <w:szCs w:val="20"/>
              </w:rPr>
              <w:t>. 0.65</w:t>
            </w:r>
            <w:r w:rsidRPr="00B51128">
              <w:rPr>
                <w:rFonts w:ascii="Sylfaen" w:eastAsia="Times New Roman" w:hAnsi="Sylfaen" w:cs="Sylfaen"/>
                <w:i/>
                <w:iCs/>
                <w:color w:val="000000"/>
                <w:sz w:val="20"/>
                <w:szCs w:val="20"/>
              </w:rPr>
              <w:t>մ</w:t>
            </w:r>
            <w:r w:rsidRPr="00B51128">
              <w:rPr>
                <w:rFonts w:ascii="Times LatArm" w:eastAsia="Times New Roman" w:hAnsi="Times LatArm" w:cs="Times LatArm"/>
                <w:i/>
                <w:iCs/>
                <w:color w:val="000000"/>
                <w:sz w:val="20"/>
                <w:szCs w:val="20"/>
              </w:rPr>
              <w:t xml:space="preserve">3 </w:t>
            </w:r>
            <w:r w:rsidRPr="00B51128">
              <w:rPr>
                <w:rFonts w:ascii="Sylfaen" w:eastAsia="Times New Roman" w:hAnsi="Sylfaen" w:cs="Sylfaen"/>
                <w:i/>
                <w:iCs/>
                <w:color w:val="000000"/>
                <w:sz w:val="20"/>
                <w:szCs w:val="20"/>
              </w:rPr>
              <w:t>շ</w:t>
            </w:r>
            <w:r w:rsidRPr="00B51128">
              <w:rPr>
                <w:rFonts w:ascii="Times LatArm" w:eastAsia="Times New Roman" w:hAnsi="Times LatArm" w:cs="Times LatArm"/>
                <w:i/>
                <w:iCs/>
                <w:color w:val="000000"/>
                <w:sz w:val="20"/>
                <w:szCs w:val="20"/>
              </w:rPr>
              <w:t>.</w:t>
            </w:r>
            <w:r w:rsidRPr="00B51128">
              <w:rPr>
                <w:rFonts w:ascii="Sylfaen" w:eastAsia="Times New Roman" w:hAnsi="Sylfaen" w:cs="Sylfaen"/>
                <w:i/>
                <w:iCs/>
                <w:color w:val="000000"/>
                <w:sz w:val="20"/>
                <w:szCs w:val="20"/>
              </w:rPr>
              <w:t>տ</w:t>
            </w:r>
            <w:r w:rsidRPr="00B51128">
              <w:rPr>
                <w:rFonts w:ascii="Times LatArm" w:eastAsia="Times New Roman" w:hAnsi="Times LatArm" w:cs="Times LatArm"/>
                <w:i/>
                <w:iCs/>
                <w:color w:val="000000"/>
                <w:sz w:val="20"/>
                <w:szCs w:val="20"/>
              </w:rPr>
              <w:t>.</w:t>
            </w:r>
            <w:r w:rsidRPr="00B51128">
              <w:rPr>
                <w:rFonts w:ascii="Times LatArm" w:eastAsia="Times New Roman" w:hAnsi="Times LatArm" w:cs="Times New Roman"/>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Times LatArm" w:eastAsia="Times New Roman" w:hAnsi="Times LatArm" w:cs="Times LatArm"/>
                <w:i/>
                <w:iCs/>
                <w:color w:val="000000"/>
                <w:sz w:val="20"/>
                <w:szCs w:val="20"/>
              </w:rPr>
              <w:t>/</w:t>
            </w:r>
            <w:r w:rsidRPr="00B51128">
              <w:rPr>
                <w:rFonts w:ascii="Sylfaen" w:eastAsia="Times New Roman" w:hAnsi="Sylfaen" w:cs="Sylfaen"/>
                <w:i/>
                <w:iCs/>
                <w:color w:val="000000"/>
                <w:sz w:val="20"/>
                <w:szCs w:val="20"/>
              </w:rPr>
              <w:t>ի</w:t>
            </w:r>
            <w:r w:rsidRPr="00B51128">
              <w:rPr>
                <w:rFonts w:ascii="Times LatArm" w:eastAsia="Times New Roman" w:hAnsi="Times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Times LatArm" w:eastAsia="Times New Roman" w:hAnsi="Times LatArm" w:cs="Times LatArm"/>
                <w:i/>
                <w:iCs/>
                <w:color w:val="000000"/>
                <w:sz w:val="20"/>
                <w:szCs w:val="20"/>
              </w:rPr>
              <w:t>,</w:t>
            </w:r>
            <w:r w:rsidRPr="00B51128">
              <w:rPr>
                <w:rFonts w:ascii="Times LatArm" w:eastAsia="Times New Roman" w:hAnsi="Times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Times LatArm" w:eastAsia="Times New Roman" w:hAnsi="Times LatArm" w:cs="Times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Times LatArm" w:eastAsia="Times New Roman" w:hAnsi="Times LatArm" w:cs="Times New Roman"/>
                <w:i/>
                <w:iCs/>
                <w:color w:val="000000"/>
                <w:sz w:val="20"/>
                <w:szCs w:val="20"/>
              </w:rPr>
              <w:t xml:space="preserve">      1</w:t>
            </w:r>
            <w:r w:rsidRPr="00B51128">
              <w:rPr>
                <w:rFonts w:ascii="Sylfaen" w:eastAsia="Times New Roman" w:hAnsi="Sylfaen" w:cs="Sylfaen"/>
                <w:i/>
                <w:iCs/>
                <w:color w:val="000000"/>
                <w:sz w:val="20"/>
                <w:szCs w:val="20"/>
              </w:rPr>
              <w:t>կմ</w:t>
            </w:r>
            <w:r w:rsidRPr="00B51128">
              <w:rPr>
                <w:rFonts w:ascii="Times LatArm" w:eastAsia="Times New Roman" w:hAnsi="Times LatArm" w:cs="Times LatArm"/>
                <w:i/>
                <w:iCs/>
                <w:color w:val="000000"/>
                <w:sz w:val="20"/>
                <w:szCs w:val="20"/>
              </w:rPr>
              <w:t xml:space="preserve"> (</w:t>
            </w:r>
            <w:r w:rsidRPr="00B51128">
              <w:rPr>
                <w:rFonts w:ascii="Sylfaen" w:eastAsia="Times New Roman" w:hAnsi="Sylfaen" w:cs="Sylfaen"/>
                <w:i/>
                <w:iCs/>
                <w:color w:val="000000"/>
                <w:sz w:val="20"/>
                <w:szCs w:val="20"/>
              </w:rPr>
              <w:t>թափվածքների</w:t>
            </w:r>
            <w:r w:rsidRPr="00B51128">
              <w:rPr>
                <w:rFonts w:ascii="Times LatArm" w:eastAsia="Times New Roman" w:hAnsi="Times LatArm" w:cs="Times LatArm"/>
                <w:i/>
                <w:iCs/>
                <w:color w:val="000000"/>
                <w:sz w:val="20"/>
                <w:szCs w:val="20"/>
              </w:rPr>
              <w:t xml:space="preserve"> </w:t>
            </w:r>
            <w:r w:rsidRPr="00B51128">
              <w:rPr>
                <w:rFonts w:ascii="Sylfaen" w:eastAsia="Times New Roman" w:hAnsi="Sylfaen" w:cs="Sylfaen"/>
                <w:i/>
                <w:iCs/>
                <w:color w:val="000000"/>
                <w:sz w:val="20"/>
                <w:szCs w:val="20"/>
              </w:rPr>
              <w:t>մաքրում</w:t>
            </w:r>
            <w:r w:rsidRPr="00B51128">
              <w:rPr>
                <w:rFonts w:ascii="Times LatArm" w:eastAsia="Times New Roman" w:hAnsi="Times LatArm" w:cs="Times New Roman"/>
                <w:i/>
                <w:iCs/>
                <w:color w:val="000000"/>
                <w:sz w:val="20"/>
                <w:szCs w:val="20"/>
              </w:rPr>
              <w:t>)</w:t>
            </w:r>
          </w:p>
        </w:tc>
        <w:tc>
          <w:tcPr>
            <w:tcW w:w="871"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36</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w:t>
            </w:r>
          </w:p>
        </w:tc>
        <w:tc>
          <w:tcPr>
            <w:tcW w:w="7333"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II, </w:t>
            </w:r>
            <w:r w:rsidRPr="00B51128">
              <w:rPr>
                <w:rFonts w:ascii="Sylfaen" w:eastAsia="Times New Roman" w:hAnsi="Sylfaen" w:cs="Sylfaen"/>
                <w:i/>
                <w:iCs/>
                <w:sz w:val="20"/>
                <w:szCs w:val="20"/>
              </w:rPr>
              <w:t>Երթևեկելի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մաս</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b/>
                <w:bCs/>
                <w:i/>
                <w:iCs/>
                <w:sz w:val="20"/>
                <w:szCs w:val="20"/>
              </w:rPr>
            </w:pPr>
            <w:r w:rsidRPr="00B51128">
              <w:rPr>
                <w:rFonts w:ascii="Arial LatArm" w:eastAsia="Times New Roman" w:hAnsi="Arial LatArm" w:cs="Times New Roman"/>
                <w:b/>
                <w:bCs/>
                <w:i/>
                <w:iCs/>
                <w:sz w:val="20"/>
                <w:szCs w:val="20"/>
              </w:rPr>
              <w:t> </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b/>
                <w:bCs/>
                <w:i/>
                <w:iCs/>
                <w:color w:val="FF0000"/>
                <w:sz w:val="20"/>
                <w:szCs w:val="20"/>
              </w:rPr>
            </w:pPr>
            <w:r w:rsidRPr="00B51128">
              <w:rPr>
                <w:rFonts w:ascii="Sylfaen" w:eastAsia="Times New Roman" w:hAnsi="Sylfaen" w:cs="Times New Roman"/>
                <w:b/>
                <w:bCs/>
                <w:i/>
                <w:iCs/>
                <w:color w:val="FF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7,266</w:t>
            </w:r>
          </w:p>
        </w:tc>
      </w:tr>
      <w:tr w:rsidR="00B51128" w:rsidRPr="00B51128" w:rsidTr="00B51128">
        <w:trPr>
          <w:trHeight w:val="316"/>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color w:val="000000"/>
                <w:sz w:val="20"/>
                <w:szCs w:val="20"/>
              </w:rPr>
            </w:pPr>
            <w:r w:rsidRPr="00B51128">
              <w:rPr>
                <w:rFonts w:ascii="Arial LatArm" w:eastAsia="Times New Roman" w:hAnsi="Arial LatArm" w:cs="Times New Roman"/>
                <w:color w:val="000000"/>
                <w:sz w:val="20"/>
                <w:szCs w:val="20"/>
              </w:rPr>
              <w:t>1</w:t>
            </w:r>
          </w:p>
        </w:tc>
        <w:tc>
          <w:tcPr>
            <w:tcW w:w="7333" w:type="dxa"/>
            <w:tcBorders>
              <w:top w:val="nil"/>
              <w:left w:val="nil"/>
              <w:bottom w:val="nil"/>
              <w:right w:val="single" w:sz="4" w:space="0" w:color="auto"/>
            </w:tcBorders>
            <w:shd w:val="clear" w:color="auto" w:fill="auto"/>
            <w:noWrap/>
            <w:vAlign w:val="center"/>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Ê×³ÛÇÝ ÑÇÙùÇ Çñ³Ï³Ý³óáõÙ h=15ëÙ </w:t>
            </w:r>
            <w:r w:rsidRPr="00B51128">
              <w:rPr>
                <w:rFonts w:ascii="Sylfaen" w:eastAsia="Times New Roman" w:hAnsi="Sylfaen" w:cs="Sylfaen"/>
                <w:i/>
                <w:iCs/>
                <w:sz w:val="20"/>
                <w:szCs w:val="20"/>
              </w:rPr>
              <w:t>բիտումի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տարածումով</w:t>
            </w:r>
            <w:r w:rsidRPr="00B51128">
              <w:rPr>
                <w:rFonts w:ascii="Times LatArm" w:eastAsia="Times New Roman" w:hAnsi="Times LatArm" w:cs="Times New Roman"/>
                <w:i/>
                <w:iCs/>
                <w:sz w:val="20"/>
                <w:szCs w:val="20"/>
              </w:rPr>
              <w:t xml:space="preserve">  4,12</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/1000</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rPr>
              <w:t>2</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2016</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nil"/>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2</w:t>
            </w:r>
          </w:p>
        </w:tc>
        <w:tc>
          <w:tcPr>
            <w:tcW w:w="7333" w:type="dxa"/>
            <w:tcBorders>
              <w:top w:val="single" w:sz="4" w:space="0" w:color="auto"/>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Մանրահատիկ</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բ</w:t>
            </w:r>
            <w:r w:rsidRPr="00B51128">
              <w:rPr>
                <w:rFonts w:ascii="Arial LatArm" w:eastAsia="Times New Roman" w:hAnsi="Arial LatArm" w:cs="Times New Roman"/>
                <w:i/>
                <w:iCs/>
                <w:color w:val="000000"/>
                <w:sz w:val="20"/>
                <w:szCs w:val="20"/>
              </w:rPr>
              <w:t xml:space="preserve"> h=5</w:t>
            </w:r>
            <w:r w:rsidRPr="00B51128">
              <w:rPr>
                <w:rFonts w:ascii="Sylfaen" w:eastAsia="Times New Roman" w:hAnsi="Sylfaen" w:cs="Sylfaen"/>
                <w:i/>
                <w:iCs/>
                <w:color w:val="000000"/>
                <w:sz w:val="20"/>
                <w:szCs w:val="20"/>
              </w:rPr>
              <w:t>սմ</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2016</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76"/>
        </w:trPr>
        <w:tc>
          <w:tcPr>
            <w:tcW w:w="494" w:type="dxa"/>
            <w:tcBorders>
              <w:top w:val="single" w:sz="4" w:space="0" w:color="000000"/>
              <w:left w:val="single" w:sz="4" w:space="0" w:color="auto"/>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7333"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III, </w:t>
            </w:r>
            <w:r w:rsidRPr="00B51128">
              <w:rPr>
                <w:rFonts w:ascii="Sylfaen" w:eastAsia="Times New Roman" w:hAnsi="Sylfaen" w:cs="Sylfaen"/>
                <w:i/>
                <w:iCs/>
                <w:sz w:val="20"/>
                <w:szCs w:val="20"/>
              </w:rPr>
              <w:t>Իջատեղեր</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Sylfaen" w:eastAsia="Times New Roman" w:hAnsi="Sylfaen" w:cs="Times New Roman"/>
                <w:color w:val="000000"/>
                <w:sz w:val="20"/>
                <w:szCs w:val="20"/>
              </w:rPr>
            </w:pPr>
            <w:r w:rsidRPr="00B51128">
              <w:rPr>
                <w:rFonts w:ascii="Sylfaen" w:eastAsia="Times New Roman" w:hAnsi="Sylfaen" w:cs="Times New Roman"/>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0,564</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10eIV </w:t>
            </w:r>
            <w:r w:rsidRPr="00B51128">
              <w:rPr>
                <w:rFonts w:ascii="Sylfaen" w:eastAsia="Times New Roman" w:hAnsi="Sylfaen" w:cs="Sylfaen"/>
                <w:i/>
                <w:iCs/>
                <w:sz w:val="20"/>
                <w:szCs w:val="20"/>
              </w:rPr>
              <w:t>կարգի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բնահողի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քանդում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էքս</w:t>
            </w:r>
            <w:r w:rsidRPr="00B51128">
              <w:rPr>
                <w:rFonts w:ascii="Times LatArm" w:eastAsia="Times New Roman" w:hAnsi="Times LatArm" w:cs="Times LatArm"/>
                <w:i/>
                <w:iCs/>
                <w:sz w:val="20"/>
                <w:szCs w:val="20"/>
              </w:rPr>
              <w:t>. 0,65</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vertAlign w:val="superscript"/>
              </w:rPr>
              <w:t xml:space="preserve">3 </w:t>
            </w:r>
            <w:r w:rsidRPr="00B51128">
              <w:rPr>
                <w:rFonts w:ascii="Sylfaen" w:eastAsia="Times New Roman" w:hAnsi="Sylfaen" w:cs="Sylfaen"/>
                <w:i/>
                <w:iCs/>
                <w:sz w:val="20"/>
                <w:szCs w:val="20"/>
              </w:rPr>
              <w:t>շ</w:t>
            </w:r>
            <w:r w:rsidRPr="00B51128">
              <w:rPr>
                <w:rFonts w:ascii="Times LatArm" w:eastAsia="Times New Roman" w:hAnsi="Times LatArm" w:cs="Times LatArm"/>
                <w:i/>
                <w:iCs/>
                <w:sz w:val="20"/>
                <w:szCs w:val="20"/>
              </w:rPr>
              <w:t>.</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բարձում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ա</w:t>
            </w:r>
            <w:r w:rsidRPr="00B51128">
              <w:rPr>
                <w:rFonts w:ascii="Times LatArm" w:eastAsia="Times New Roman" w:hAnsi="Times LatArm" w:cs="Times LatArm"/>
                <w:i/>
                <w:iCs/>
                <w:sz w:val="20"/>
                <w:szCs w:val="20"/>
              </w:rPr>
              <w:t>/</w:t>
            </w:r>
            <w:r w:rsidRPr="00B51128">
              <w:rPr>
                <w:rFonts w:ascii="Sylfaen" w:eastAsia="Times New Roman" w:hAnsi="Sylfaen" w:cs="Sylfaen"/>
                <w:i/>
                <w:iCs/>
                <w:sz w:val="20"/>
                <w:szCs w:val="20"/>
              </w:rPr>
              <w:t>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և</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տեղափոխում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լցակույտ</w:t>
            </w:r>
            <w:r w:rsidRPr="00B51128">
              <w:rPr>
                <w:rFonts w:ascii="Times LatArm" w:eastAsia="Times New Roman" w:hAnsi="Times LatArm" w:cs="Times LatArm"/>
                <w:i/>
                <w:iCs/>
                <w:sz w:val="20"/>
                <w:szCs w:val="20"/>
              </w:rPr>
              <w:t xml:space="preserve"> 1 </w:t>
            </w:r>
            <w:r w:rsidRPr="00B51128">
              <w:rPr>
                <w:rFonts w:ascii="Sylfaen" w:eastAsia="Times New Roman" w:hAnsi="Sylfaen" w:cs="Sylfaen"/>
                <w:i/>
                <w:iCs/>
                <w:sz w:val="20"/>
                <w:szCs w:val="20"/>
              </w:rPr>
              <w:t>կմ</w:t>
            </w:r>
          </w:p>
        </w:tc>
        <w:tc>
          <w:tcPr>
            <w:tcW w:w="871"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xml:space="preserve"> մ</w:t>
            </w:r>
            <w:r w:rsidRPr="00B51128">
              <w:rPr>
                <w:rFonts w:ascii="Sylfaen" w:eastAsia="Times New Roman" w:hAnsi="Sylfaen" w:cs="Times New Roman"/>
                <w:sz w:val="20"/>
                <w:szCs w:val="20"/>
                <w:vertAlign w:val="superscript"/>
              </w:rPr>
              <w:t>3</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25,4</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2</w:t>
            </w:r>
          </w:p>
        </w:tc>
        <w:tc>
          <w:tcPr>
            <w:tcW w:w="7333"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10eIV </w:t>
            </w:r>
            <w:r w:rsidRPr="00B51128">
              <w:rPr>
                <w:rFonts w:ascii="Sylfaen" w:eastAsia="Times New Roman" w:hAnsi="Sylfaen" w:cs="Sylfaen"/>
                <w:i/>
                <w:iCs/>
                <w:sz w:val="20"/>
                <w:szCs w:val="20"/>
              </w:rPr>
              <w:t>կարգի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բնահողի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քանդում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ձեռքով</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բարձում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էքս</w:t>
            </w:r>
            <w:r w:rsidRPr="00B51128">
              <w:rPr>
                <w:rFonts w:ascii="Times LatArm" w:eastAsia="Times New Roman" w:hAnsi="Times LatArm" w:cs="Times LatArm"/>
                <w:i/>
                <w:iCs/>
                <w:sz w:val="20"/>
                <w:szCs w:val="20"/>
              </w:rPr>
              <w:t>. 0,65</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vertAlign w:val="superscript"/>
              </w:rPr>
              <w:t xml:space="preserve">3 </w:t>
            </w:r>
            <w:r w:rsidRPr="00B51128">
              <w:rPr>
                <w:rFonts w:ascii="Sylfaen" w:eastAsia="Times New Roman" w:hAnsi="Sylfaen" w:cs="Sylfaen"/>
                <w:i/>
                <w:iCs/>
                <w:sz w:val="20"/>
                <w:szCs w:val="20"/>
              </w:rPr>
              <w:t>շ</w:t>
            </w:r>
            <w:r w:rsidRPr="00B51128">
              <w:rPr>
                <w:rFonts w:ascii="Times LatArm" w:eastAsia="Times New Roman" w:hAnsi="Times LatArm" w:cs="Times LatArm"/>
                <w:i/>
                <w:iCs/>
                <w:sz w:val="20"/>
                <w:szCs w:val="20"/>
              </w:rPr>
              <w:t>.</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w:t>
            </w:r>
            <w:r w:rsidRPr="00B51128">
              <w:rPr>
                <w:rFonts w:ascii="Times LatArm" w:eastAsia="Times New Roman" w:hAnsi="Times LatArm" w:cs="Times New Roman"/>
                <w:i/>
                <w:iCs/>
                <w:sz w:val="20"/>
                <w:szCs w:val="20"/>
              </w:rPr>
              <w:t xml:space="preserve">  </w:t>
            </w:r>
            <w:r w:rsidRPr="00B51128">
              <w:rPr>
                <w:rFonts w:ascii="Sylfaen" w:eastAsia="Times New Roman" w:hAnsi="Sylfaen" w:cs="Sylfaen"/>
                <w:i/>
                <w:iCs/>
                <w:sz w:val="20"/>
                <w:szCs w:val="20"/>
              </w:rPr>
              <w:t>ա</w:t>
            </w:r>
            <w:r w:rsidRPr="00B51128">
              <w:rPr>
                <w:rFonts w:ascii="Times LatArm" w:eastAsia="Times New Roman" w:hAnsi="Times LatArm" w:cs="Times LatArm"/>
                <w:i/>
                <w:iCs/>
                <w:sz w:val="20"/>
                <w:szCs w:val="20"/>
              </w:rPr>
              <w:t>/</w:t>
            </w:r>
            <w:r w:rsidRPr="00B51128">
              <w:rPr>
                <w:rFonts w:ascii="Sylfaen" w:eastAsia="Times New Roman" w:hAnsi="Sylfaen" w:cs="Sylfaen"/>
                <w:i/>
                <w:iCs/>
                <w:sz w:val="20"/>
                <w:szCs w:val="20"/>
              </w:rPr>
              <w:t>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և</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տեղափոխում</w:t>
            </w:r>
            <w:r w:rsidRPr="00B51128">
              <w:rPr>
                <w:rFonts w:ascii="Times LatArm" w:eastAsia="Times New Roman" w:hAnsi="Times LatArm" w:cs="Times New Roman"/>
                <w:i/>
                <w:iCs/>
                <w:sz w:val="20"/>
                <w:szCs w:val="20"/>
              </w:rPr>
              <w:t xml:space="preserve"> </w:t>
            </w:r>
            <w:r w:rsidRPr="00B51128">
              <w:rPr>
                <w:rFonts w:ascii="Sylfaen" w:eastAsia="Times New Roman" w:hAnsi="Sylfaen" w:cs="Sylfaen"/>
                <w:i/>
                <w:iCs/>
                <w:sz w:val="20"/>
                <w:szCs w:val="20"/>
              </w:rPr>
              <w:t>լցակույտ</w:t>
            </w:r>
            <w:r w:rsidRPr="00B51128">
              <w:rPr>
                <w:rFonts w:ascii="Times LatArm" w:eastAsia="Times New Roman" w:hAnsi="Times LatArm" w:cs="Times LatArm"/>
                <w:i/>
                <w:iCs/>
                <w:sz w:val="20"/>
                <w:szCs w:val="20"/>
              </w:rPr>
              <w:t xml:space="preserve"> 1 </w:t>
            </w:r>
            <w:r w:rsidRPr="00B51128">
              <w:rPr>
                <w:rFonts w:ascii="Sylfaen" w:eastAsia="Times New Roman" w:hAnsi="Sylfaen" w:cs="Sylfaen"/>
                <w:i/>
                <w:iCs/>
                <w:sz w:val="20"/>
                <w:szCs w:val="20"/>
              </w:rPr>
              <w:t>կմ</w:t>
            </w:r>
          </w:p>
        </w:tc>
        <w:tc>
          <w:tcPr>
            <w:tcW w:w="871"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xml:space="preserve"> մ</w:t>
            </w:r>
            <w:r w:rsidRPr="00B51128">
              <w:rPr>
                <w:rFonts w:ascii="Sylfaen" w:eastAsia="Times New Roman" w:hAnsi="Sylfaen" w:cs="Times New Roman"/>
                <w:sz w:val="20"/>
                <w:szCs w:val="20"/>
                <w:vertAlign w:val="superscript"/>
              </w:rPr>
              <w:t>3</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2,8</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46"/>
        </w:trPr>
        <w:tc>
          <w:tcPr>
            <w:tcW w:w="494" w:type="dxa"/>
            <w:tcBorders>
              <w:top w:val="nil"/>
              <w:left w:val="single" w:sz="4" w:space="0" w:color="auto"/>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3</w:t>
            </w:r>
          </w:p>
        </w:tc>
        <w:tc>
          <w:tcPr>
            <w:tcW w:w="7333" w:type="dxa"/>
            <w:tcBorders>
              <w:top w:val="nil"/>
              <w:left w:val="nil"/>
              <w:bottom w:val="single" w:sz="4" w:space="0" w:color="auto"/>
              <w:right w:val="nil"/>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 </w:t>
            </w:r>
            <w:r w:rsidRPr="00B51128">
              <w:rPr>
                <w:rFonts w:ascii="Sylfaen" w:eastAsia="Times New Roman" w:hAnsi="Sylfaen" w:cs="Sylfaen"/>
                <w:i/>
                <w:iCs/>
                <w:sz w:val="20"/>
                <w:szCs w:val="20"/>
              </w:rPr>
              <w:t>Հողային</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պաստառի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հարթում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բուլդոզերով</w:t>
            </w:r>
          </w:p>
        </w:tc>
        <w:tc>
          <w:tcPr>
            <w:tcW w:w="871" w:type="dxa"/>
            <w:tcBorders>
              <w:top w:val="nil"/>
              <w:left w:val="single" w:sz="4" w:space="0" w:color="000000"/>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մ</w:t>
            </w:r>
            <w:r w:rsidRPr="00B51128">
              <w:rPr>
                <w:rFonts w:ascii="Sylfaen" w:eastAsia="Times New Roman" w:hAnsi="Sylfaen" w:cs="Times New Roman"/>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176,23</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46"/>
        </w:trPr>
        <w:tc>
          <w:tcPr>
            <w:tcW w:w="494" w:type="dxa"/>
            <w:tcBorders>
              <w:top w:val="nil"/>
              <w:left w:val="single" w:sz="4" w:space="0" w:color="auto"/>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4</w:t>
            </w:r>
          </w:p>
        </w:tc>
        <w:tc>
          <w:tcPr>
            <w:tcW w:w="7333"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Sylfaen" w:eastAsia="Times New Roman" w:hAnsi="Sylfaen" w:cs="Sylfaen"/>
                <w:i/>
                <w:iCs/>
                <w:sz w:val="20"/>
                <w:szCs w:val="20"/>
              </w:rPr>
              <w:t>Մանրահատիկ</w:t>
            </w:r>
            <w:r w:rsidRPr="00B51128">
              <w:rPr>
                <w:rFonts w:ascii="Times LatArm" w:eastAsia="Times New Roman" w:hAnsi="Times LatArm" w:cs="Times New Roman"/>
                <w:i/>
                <w:iCs/>
                <w:sz w:val="20"/>
                <w:szCs w:val="20"/>
              </w:rPr>
              <w:t xml:space="preserve"> </w:t>
            </w:r>
            <w:r w:rsidRPr="00B51128">
              <w:rPr>
                <w:rFonts w:ascii="Sylfaen" w:eastAsia="Times New Roman" w:hAnsi="Sylfaen" w:cs="Sylfaen"/>
                <w:i/>
                <w:iCs/>
                <w:sz w:val="20"/>
                <w:szCs w:val="20"/>
              </w:rPr>
              <w:t>ա</w:t>
            </w:r>
            <w:r w:rsidRPr="00B51128">
              <w:rPr>
                <w:rFonts w:ascii="Times LatArm" w:eastAsia="Times New Roman" w:hAnsi="Times LatArm" w:cs="Times LatArm"/>
                <w:i/>
                <w:iCs/>
                <w:sz w:val="20"/>
                <w:szCs w:val="20"/>
              </w:rPr>
              <w:t>/</w:t>
            </w:r>
            <w:r w:rsidRPr="00B51128">
              <w:rPr>
                <w:rFonts w:ascii="Sylfaen" w:eastAsia="Times New Roman" w:hAnsi="Sylfaen" w:cs="Sylfaen"/>
                <w:i/>
                <w:iCs/>
                <w:sz w:val="20"/>
                <w:szCs w:val="20"/>
              </w:rPr>
              <w:t>բ</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հ</w:t>
            </w:r>
            <w:r w:rsidRPr="00B51128">
              <w:rPr>
                <w:rFonts w:ascii="Times LatArm" w:eastAsia="Times New Roman" w:hAnsi="Times LatArm" w:cs="Times LatArm"/>
                <w:i/>
                <w:iCs/>
                <w:sz w:val="20"/>
                <w:szCs w:val="20"/>
              </w:rPr>
              <w:t>=4</w:t>
            </w:r>
            <w:r w:rsidRPr="00B51128">
              <w:rPr>
                <w:rFonts w:ascii="Sylfaen" w:eastAsia="Times New Roman" w:hAnsi="Sylfaen" w:cs="Sylfaen"/>
                <w:i/>
                <w:iCs/>
                <w:sz w:val="20"/>
                <w:szCs w:val="20"/>
              </w:rPr>
              <w:t>սմ</w:t>
            </w:r>
          </w:p>
        </w:tc>
        <w:tc>
          <w:tcPr>
            <w:tcW w:w="871"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մ</w:t>
            </w:r>
            <w:r w:rsidRPr="00B51128">
              <w:rPr>
                <w:rFonts w:ascii="Sylfaen" w:eastAsia="Times New Roman" w:hAnsi="Sylfaen" w:cs="Times New Roman"/>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176,23</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46"/>
        </w:trPr>
        <w:tc>
          <w:tcPr>
            <w:tcW w:w="494" w:type="dxa"/>
            <w:tcBorders>
              <w:top w:val="nil"/>
              <w:left w:val="single" w:sz="4" w:space="0" w:color="auto"/>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lastRenderedPageBreak/>
              <w:t>5</w:t>
            </w:r>
          </w:p>
        </w:tc>
        <w:tc>
          <w:tcPr>
            <w:tcW w:w="7333"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rPr>
                <w:rFonts w:ascii="Times LatArm" w:eastAsia="Times New Roman" w:hAnsi="Times LatArm" w:cs="Times New Roman"/>
                <w:i/>
                <w:iCs/>
                <w:color w:val="000000"/>
                <w:sz w:val="20"/>
                <w:szCs w:val="20"/>
              </w:rPr>
            </w:pPr>
            <w:r w:rsidRPr="00B51128">
              <w:rPr>
                <w:rFonts w:ascii="Sylfaen" w:eastAsia="Times New Roman" w:hAnsi="Sylfaen" w:cs="Sylfaen"/>
                <w:i/>
                <w:iCs/>
                <w:color w:val="000000"/>
                <w:sz w:val="20"/>
                <w:szCs w:val="20"/>
              </w:rPr>
              <w:t>Խ</w:t>
            </w:r>
            <w:r w:rsidRPr="00B51128">
              <w:rPr>
                <w:rFonts w:ascii="Times LatArm" w:eastAsia="Times New Roman" w:hAnsi="Times LatArm" w:cs="Times LatArm"/>
                <w:i/>
                <w:iCs/>
                <w:color w:val="000000"/>
                <w:sz w:val="20"/>
                <w:szCs w:val="20"/>
              </w:rPr>
              <w:t>×³ÛÇÝ ÑÇÙù h=12 ëÙ</w:t>
            </w:r>
            <w:r w:rsidRPr="00B51128">
              <w:rPr>
                <w:rFonts w:ascii="Times LatArm" w:eastAsia="Times New Roman" w:hAnsi="Times LatArm" w:cs="Times New Roman"/>
                <w:i/>
                <w:iCs/>
                <w:color w:val="000000"/>
                <w:sz w:val="20"/>
                <w:szCs w:val="20"/>
              </w:rPr>
              <w:t xml:space="preserve"> µÇïáõÙÇ ï³ñ³ÍáõÙáí 4.12ï/ 1000 Ù</w:t>
            </w:r>
            <w:r w:rsidRPr="00B51128">
              <w:rPr>
                <w:rFonts w:ascii="Times LatArm" w:eastAsia="Times New Roman" w:hAnsi="Times LatArm" w:cs="Times New Roman"/>
                <w:i/>
                <w:iCs/>
                <w:color w:val="000000"/>
                <w:sz w:val="20"/>
                <w:szCs w:val="20"/>
                <w:vertAlign w:val="superscript"/>
              </w:rPr>
              <w:t>2</w:t>
            </w:r>
            <w:r w:rsidRPr="00B51128">
              <w:rPr>
                <w:rFonts w:ascii="Times LatArm" w:eastAsia="Times New Roman" w:hAnsi="Times LatArm" w:cs="Times New Roman"/>
                <w:i/>
                <w:iCs/>
                <w:color w:val="000000"/>
                <w:sz w:val="20"/>
                <w:szCs w:val="20"/>
              </w:rPr>
              <w:t xml:space="preserve"> </w:t>
            </w:r>
          </w:p>
        </w:tc>
        <w:tc>
          <w:tcPr>
            <w:tcW w:w="871"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մ</w:t>
            </w:r>
            <w:r w:rsidRPr="00B51128">
              <w:rPr>
                <w:rFonts w:ascii="Sylfaen" w:eastAsia="Times New Roman" w:hAnsi="Sylfaen" w:cs="Times New Roman"/>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176,23</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IV, </w:t>
            </w:r>
            <w:r w:rsidRPr="00B51128">
              <w:rPr>
                <w:rFonts w:ascii="Sylfaen" w:eastAsia="Times New Roman" w:hAnsi="Sylfaen" w:cs="Sylfaen"/>
                <w:i/>
                <w:iCs/>
                <w:sz w:val="20"/>
                <w:szCs w:val="20"/>
              </w:rPr>
              <w:t>Կողնակ</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0,002</w:t>
            </w:r>
          </w:p>
        </w:tc>
      </w:tr>
      <w:tr w:rsidR="00B51128" w:rsidRPr="00B51128" w:rsidTr="00B51128">
        <w:trPr>
          <w:trHeight w:val="316"/>
        </w:trPr>
        <w:tc>
          <w:tcPr>
            <w:tcW w:w="494" w:type="dxa"/>
            <w:tcBorders>
              <w:top w:val="nil"/>
              <w:left w:val="single" w:sz="4" w:space="0" w:color="auto"/>
              <w:bottom w:val="single" w:sz="4" w:space="0" w:color="auto"/>
              <w:right w:val="single" w:sz="4" w:space="0" w:color="auto"/>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1</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Կողնակների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հարթեցում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ավտոգրեյդերով</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326</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V. </w:t>
            </w:r>
            <w:r w:rsidRPr="00B51128">
              <w:rPr>
                <w:rFonts w:ascii="Sylfaen" w:eastAsia="Times New Roman" w:hAnsi="Sylfaen" w:cs="Sylfaen"/>
                <w:i/>
                <w:iCs/>
                <w:sz w:val="20"/>
                <w:szCs w:val="20"/>
              </w:rPr>
              <w:t>Դիտահորեր</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0,007</w:t>
            </w:r>
          </w:p>
        </w:tc>
      </w:tr>
      <w:tr w:rsidR="00B51128" w:rsidRPr="00B51128" w:rsidTr="00B51128">
        <w:trPr>
          <w:trHeight w:val="301"/>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1</w:t>
            </w:r>
          </w:p>
        </w:tc>
        <w:tc>
          <w:tcPr>
            <w:tcW w:w="7333" w:type="dxa"/>
            <w:tcBorders>
              <w:top w:val="nil"/>
              <w:left w:val="nil"/>
              <w:bottom w:val="nil"/>
              <w:right w:val="single" w:sz="4" w:space="0" w:color="000000"/>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ծածկի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սալերի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ապամոնտաժում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հետագա</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մոնտաժումով</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հատ</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2</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873"/>
        </w:trPr>
        <w:tc>
          <w:tcPr>
            <w:tcW w:w="494" w:type="dxa"/>
            <w:tcBorders>
              <w:top w:val="nil"/>
              <w:left w:val="single" w:sz="4" w:space="0" w:color="auto"/>
              <w:bottom w:val="nil"/>
              <w:right w:val="nil"/>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պատերի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իջեցում</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միաձույլ</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բետոնի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քանդում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հետահար</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հարվածային</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մուրճով</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բարձում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ձեռքով</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ա</w:t>
            </w:r>
            <w:r w:rsidRPr="00B51128">
              <w:rPr>
                <w:rFonts w:ascii="Arial LatArm" w:eastAsia="Times New Roman" w:hAnsi="Arial LatArm" w:cs="Arial LatArm"/>
                <w:i/>
                <w:iCs/>
                <w:sz w:val="20"/>
                <w:szCs w:val="20"/>
              </w:rPr>
              <w:t>/</w:t>
            </w:r>
            <w:r w:rsidRPr="00B51128">
              <w:rPr>
                <w:rFonts w:ascii="Sylfaen" w:eastAsia="Times New Roman" w:hAnsi="Sylfaen" w:cs="Sylfaen"/>
                <w:i/>
                <w:iCs/>
                <w:sz w:val="20"/>
                <w:szCs w:val="20"/>
              </w:rPr>
              <w:t>ինքնաթափի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վրա</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տեղափոխում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լցակույտ</w:t>
            </w:r>
            <w:r w:rsidRPr="00B51128">
              <w:rPr>
                <w:rFonts w:ascii="Arial LatArm" w:eastAsia="Times New Roman" w:hAnsi="Arial LatArm" w:cs="Arial LatArm"/>
                <w:i/>
                <w:iCs/>
                <w:sz w:val="20"/>
                <w:szCs w:val="20"/>
              </w:rPr>
              <w:t xml:space="preserve"> 1 </w:t>
            </w:r>
            <w:r w:rsidRPr="00B51128">
              <w:rPr>
                <w:rFonts w:ascii="Sylfaen" w:eastAsia="Times New Roman" w:hAnsi="Sylfaen" w:cs="Sylfaen"/>
                <w:i/>
                <w:iCs/>
                <w:sz w:val="20"/>
                <w:szCs w:val="20"/>
              </w:rPr>
              <w:t>կմ</w:t>
            </w:r>
          </w:p>
        </w:tc>
        <w:tc>
          <w:tcPr>
            <w:tcW w:w="871" w:type="dxa"/>
            <w:tcBorders>
              <w:top w:val="nil"/>
              <w:left w:val="nil"/>
              <w:bottom w:val="nil"/>
              <w:right w:val="single" w:sz="4" w:space="0" w:color="000000"/>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 xml:space="preserve">3  </w:t>
            </w:r>
          </w:p>
        </w:tc>
        <w:tc>
          <w:tcPr>
            <w:tcW w:w="1158" w:type="dxa"/>
            <w:tcBorders>
              <w:top w:val="nil"/>
              <w:left w:val="nil"/>
              <w:bottom w:val="nil"/>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0,144</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3</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պատերի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բարձրացում</w:t>
            </w:r>
            <w:r w:rsidRPr="00B51128">
              <w:rPr>
                <w:rFonts w:ascii="Arial LatArm" w:eastAsia="Times New Roman" w:hAnsi="Arial LatArm" w:cs="Arial LatArm"/>
                <w:i/>
                <w:iCs/>
                <w:sz w:val="20"/>
                <w:szCs w:val="20"/>
              </w:rPr>
              <w:t xml:space="preserve"> B15 </w:t>
            </w:r>
            <w:r w:rsidRPr="00B51128">
              <w:rPr>
                <w:rFonts w:ascii="Sylfaen" w:eastAsia="Times New Roman" w:hAnsi="Sylfaen" w:cs="Sylfaen"/>
                <w:i/>
                <w:iCs/>
                <w:sz w:val="20"/>
                <w:szCs w:val="20"/>
              </w:rPr>
              <w:t>դասի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բետոնով</w:t>
            </w:r>
          </w:p>
        </w:tc>
        <w:tc>
          <w:tcPr>
            <w:tcW w:w="871" w:type="dxa"/>
            <w:tcBorders>
              <w:top w:val="single" w:sz="4" w:space="0" w:color="000000"/>
              <w:left w:val="nil"/>
              <w:bottom w:val="nil"/>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3</w:t>
            </w:r>
          </w:p>
        </w:tc>
        <w:tc>
          <w:tcPr>
            <w:tcW w:w="1158" w:type="dxa"/>
            <w:tcBorders>
              <w:top w:val="single" w:sz="4" w:space="0" w:color="000000"/>
              <w:left w:val="nil"/>
              <w:bottom w:val="nil"/>
              <w:right w:val="single" w:sz="4" w:space="0" w:color="000000"/>
            </w:tcBorders>
            <w:shd w:val="clear" w:color="auto" w:fill="auto"/>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0,12</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527"/>
        </w:trPr>
        <w:tc>
          <w:tcPr>
            <w:tcW w:w="494" w:type="dxa"/>
            <w:tcBorders>
              <w:top w:val="nil"/>
              <w:left w:val="single" w:sz="4" w:space="0" w:color="auto"/>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7333" w:type="dxa"/>
            <w:tcBorders>
              <w:top w:val="nil"/>
              <w:left w:val="nil"/>
              <w:bottom w:val="single" w:sz="4" w:space="0" w:color="auto"/>
              <w:right w:val="single" w:sz="4" w:space="0" w:color="auto"/>
            </w:tcBorders>
            <w:shd w:val="clear" w:color="000000" w:fill="FFFFFF"/>
            <w:vAlign w:val="center"/>
            <w:hideMark/>
          </w:tcPr>
          <w:p w:rsidR="00B51128" w:rsidRPr="00B51128" w:rsidRDefault="00B51128" w:rsidP="00B51128">
            <w:pPr>
              <w:spacing w:after="0" w:line="240" w:lineRule="auto"/>
              <w:jc w:val="center"/>
              <w:rPr>
                <w:rFonts w:ascii="Arial LatArm" w:eastAsia="Times New Roman" w:hAnsi="Arial LatArm" w:cs="Times New Roman"/>
                <w:b/>
                <w:bCs/>
                <w:sz w:val="20"/>
                <w:szCs w:val="20"/>
              </w:rPr>
            </w:pPr>
            <w:r w:rsidRPr="00B51128">
              <w:rPr>
                <w:rFonts w:ascii="Arial LatArm" w:eastAsia="Times New Roman" w:hAnsi="Arial LatArm" w:cs="Times New Roman"/>
                <w:b/>
                <w:bCs/>
                <w:sz w:val="20"/>
                <w:szCs w:val="20"/>
              </w:rPr>
              <w:t>8-</w:t>
            </w:r>
            <w:r w:rsidRPr="00B51128">
              <w:rPr>
                <w:rFonts w:ascii="Sylfaen" w:eastAsia="Times New Roman" w:hAnsi="Sylfaen" w:cs="Sylfaen"/>
                <w:b/>
                <w:bCs/>
                <w:sz w:val="20"/>
                <w:szCs w:val="20"/>
              </w:rPr>
              <w:t>րդ</w:t>
            </w:r>
            <w:r w:rsidRPr="00B51128">
              <w:rPr>
                <w:rFonts w:ascii="Arial LatArm" w:eastAsia="Times New Roman" w:hAnsi="Arial LatArm" w:cs="Times New Roman"/>
                <w:b/>
                <w:bCs/>
                <w:sz w:val="20"/>
                <w:szCs w:val="20"/>
              </w:rPr>
              <w:t xml:space="preserve"> </w:t>
            </w:r>
            <w:r w:rsidRPr="00B51128">
              <w:rPr>
                <w:rFonts w:ascii="Sylfaen" w:eastAsia="Times New Roman" w:hAnsi="Sylfaen" w:cs="Sylfaen"/>
                <w:b/>
                <w:bCs/>
                <w:sz w:val="20"/>
                <w:szCs w:val="20"/>
              </w:rPr>
              <w:t>փողոց</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1158" w:type="dxa"/>
            <w:tcBorders>
              <w:top w:val="single" w:sz="4" w:space="0" w:color="auto"/>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7333"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I </w:t>
            </w:r>
            <w:r w:rsidRPr="00B51128">
              <w:rPr>
                <w:rFonts w:ascii="Sylfaen" w:eastAsia="Times New Roman" w:hAnsi="Sylfaen" w:cs="Sylfaen"/>
                <w:i/>
                <w:iCs/>
                <w:sz w:val="20"/>
                <w:szCs w:val="20"/>
              </w:rPr>
              <w:t>Հողային</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աշխատանքներ</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1158"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Sylfaen" w:eastAsia="Times New Roman" w:hAnsi="Sylfaen" w:cs="Times New Roman"/>
                <w:color w:val="000000"/>
                <w:sz w:val="20"/>
                <w:szCs w:val="20"/>
              </w:rPr>
            </w:pPr>
            <w:r w:rsidRPr="00B51128">
              <w:rPr>
                <w:rFonts w:ascii="Sylfaen" w:eastAsia="Times New Roman" w:hAnsi="Sylfaen" w:cs="Times New Roman"/>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0,164</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և</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 </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10eIV </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176,1</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2</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և</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Arial LatArm"/>
                <w:i/>
                <w:iCs/>
                <w:color w:val="000000"/>
                <w:sz w:val="20"/>
                <w:szCs w:val="20"/>
              </w:rPr>
              <w:t xml:space="preserve">3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 </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Arial LatArm"/>
                <w:i/>
                <w:iCs/>
                <w:color w:val="000000"/>
                <w:sz w:val="20"/>
                <w:szCs w:val="20"/>
              </w:rPr>
              <w:t>) 10eIV</w:t>
            </w:r>
            <w:r w:rsidRPr="00B51128">
              <w:rPr>
                <w:rFonts w:ascii="Arial LatArm" w:eastAsia="Times New Roman" w:hAnsi="Arial LatArm" w:cs="Times New Roman"/>
                <w:i/>
                <w:iCs/>
                <w:color w:val="000000"/>
                <w:sz w:val="20"/>
                <w:szCs w:val="20"/>
              </w:rPr>
              <w:t xml:space="preserve"> </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19,5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3</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Հողային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հարթում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բուլդոզերով</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978</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w:t>
            </w:r>
          </w:p>
        </w:tc>
        <w:tc>
          <w:tcPr>
            <w:tcW w:w="7333"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II, </w:t>
            </w:r>
            <w:r w:rsidRPr="00B51128">
              <w:rPr>
                <w:rFonts w:ascii="Sylfaen" w:eastAsia="Times New Roman" w:hAnsi="Sylfaen" w:cs="Sylfaen"/>
                <w:i/>
                <w:iCs/>
                <w:sz w:val="20"/>
                <w:szCs w:val="20"/>
              </w:rPr>
              <w:t>Երթևեկելի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մաս</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b/>
                <w:bCs/>
                <w:i/>
                <w:iCs/>
                <w:sz w:val="20"/>
                <w:szCs w:val="20"/>
              </w:rPr>
            </w:pPr>
            <w:r w:rsidRPr="00B51128">
              <w:rPr>
                <w:rFonts w:ascii="Arial LatArm" w:eastAsia="Times New Roman" w:hAnsi="Arial LatArm" w:cs="Times New Roman"/>
                <w:b/>
                <w:bCs/>
                <w:i/>
                <w:iCs/>
                <w:sz w:val="20"/>
                <w:szCs w:val="20"/>
              </w:rPr>
              <w:t> </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b/>
                <w:bCs/>
                <w:i/>
                <w:iCs/>
                <w:color w:val="FF0000"/>
                <w:sz w:val="20"/>
                <w:szCs w:val="20"/>
              </w:rPr>
            </w:pPr>
            <w:r w:rsidRPr="00B51128">
              <w:rPr>
                <w:rFonts w:ascii="Sylfaen" w:eastAsia="Times New Roman" w:hAnsi="Sylfaen" w:cs="Times New Roman"/>
                <w:b/>
                <w:bCs/>
                <w:i/>
                <w:iCs/>
                <w:color w:val="FF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3,525</w:t>
            </w:r>
          </w:p>
        </w:tc>
      </w:tr>
      <w:tr w:rsidR="00B51128" w:rsidRPr="00B51128" w:rsidTr="00B51128">
        <w:trPr>
          <w:trHeight w:val="316"/>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color w:val="000000"/>
                <w:sz w:val="20"/>
                <w:szCs w:val="20"/>
              </w:rPr>
            </w:pPr>
            <w:r w:rsidRPr="00B51128">
              <w:rPr>
                <w:rFonts w:ascii="Arial LatArm" w:eastAsia="Times New Roman" w:hAnsi="Arial LatArm" w:cs="Times New Roman"/>
                <w:color w:val="000000"/>
                <w:sz w:val="20"/>
                <w:szCs w:val="20"/>
              </w:rPr>
              <w:t>3</w:t>
            </w:r>
          </w:p>
        </w:tc>
        <w:tc>
          <w:tcPr>
            <w:tcW w:w="7333" w:type="dxa"/>
            <w:tcBorders>
              <w:top w:val="nil"/>
              <w:left w:val="nil"/>
              <w:bottom w:val="nil"/>
              <w:right w:val="single" w:sz="4" w:space="0" w:color="auto"/>
            </w:tcBorders>
            <w:shd w:val="clear" w:color="auto" w:fill="auto"/>
            <w:noWrap/>
            <w:vAlign w:val="center"/>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Ê×³ÛÇÝ ÑÇÙùÇ Çñ³Ï³Ý³óáõÙ h=15ëÙ </w:t>
            </w:r>
            <w:r w:rsidRPr="00B51128">
              <w:rPr>
                <w:rFonts w:ascii="Sylfaen" w:eastAsia="Times New Roman" w:hAnsi="Sylfaen" w:cs="Sylfaen"/>
                <w:i/>
                <w:iCs/>
                <w:sz w:val="20"/>
                <w:szCs w:val="20"/>
              </w:rPr>
              <w:t>բիտումի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տարածումով</w:t>
            </w:r>
            <w:r w:rsidRPr="00B51128">
              <w:rPr>
                <w:rFonts w:ascii="Times LatArm" w:eastAsia="Times New Roman" w:hAnsi="Times LatArm" w:cs="Times New Roman"/>
                <w:i/>
                <w:iCs/>
                <w:sz w:val="20"/>
                <w:szCs w:val="20"/>
              </w:rPr>
              <w:t xml:space="preserve">  4,12</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/1000</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rPr>
              <w:t>2</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978</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nil"/>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4</w:t>
            </w:r>
          </w:p>
        </w:tc>
        <w:tc>
          <w:tcPr>
            <w:tcW w:w="7333" w:type="dxa"/>
            <w:tcBorders>
              <w:top w:val="single" w:sz="4" w:space="0" w:color="auto"/>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Մանրահատիկ</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բ</w:t>
            </w:r>
            <w:r w:rsidRPr="00B51128">
              <w:rPr>
                <w:rFonts w:ascii="Arial LatArm" w:eastAsia="Times New Roman" w:hAnsi="Arial LatArm" w:cs="Times New Roman"/>
                <w:i/>
                <w:iCs/>
                <w:color w:val="000000"/>
                <w:sz w:val="20"/>
                <w:szCs w:val="20"/>
              </w:rPr>
              <w:t xml:space="preserve"> h=5</w:t>
            </w:r>
            <w:r w:rsidRPr="00B51128">
              <w:rPr>
                <w:rFonts w:ascii="Sylfaen" w:eastAsia="Times New Roman" w:hAnsi="Sylfaen" w:cs="Sylfaen"/>
                <w:i/>
                <w:iCs/>
                <w:color w:val="000000"/>
                <w:sz w:val="20"/>
                <w:szCs w:val="20"/>
              </w:rPr>
              <w:t>սմ</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978</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single" w:sz="4" w:space="0" w:color="000000"/>
              <w:left w:val="single" w:sz="4" w:space="0" w:color="auto"/>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III. </w:t>
            </w:r>
            <w:r w:rsidRPr="00B51128">
              <w:rPr>
                <w:rFonts w:ascii="Sylfaen" w:eastAsia="Times New Roman" w:hAnsi="Sylfaen" w:cs="Sylfaen"/>
                <w:i/>
                <w:iCs/>
                <w:sz w:val="20"/>
                <w:szCs w:val="20"/>
              </w:rPr>
              <w:t>Դիտահորեր</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0,010</w:t>
            </w:r>
          </w:p>
        </w:tc>
      </w:tr>
      <w:tr w:rsidR="00B51128" w:rsidRPr="00B51128" w:rsidTr="00B51128">
        <w:trPr>
          <w:trHeight w:val="301"/>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1</w:t>
            </w:r>
          </w:p>
        </w:tc>
        <w:tc>
          <w:tcPr>
            <w:tcW w:w="7333" w:type="dxa"/>
            <w:tcBorders>
              <w:top w:val="nil"/>
              <w:left w:val="nil"/>
              <w:bottom w:val="nil"/>
              <w:right w:val="single" w:sz="4" w:space="0" w:color="000000"/>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ծածկի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սալերի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ապամոնտաժում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հետագա</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մոնտաժումով</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հատ</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3</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1084"/>
        </w:trPr>
        <w:tc>
          <w:tcPr>
            <w:tcW w:w="494" w:type="dxa"/>
            <w:tcBorders>
              <w:top w:val="nil"/>
              <w:left w:val="single" w:sz="4" w:space="0" w:color="auto"/>
              <w:bottom w:val="nil"/>
              <w:right w:val="nil"/>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2</w:t>
            </w:r>
          </w:p>
        </w:tc>
        <w:tc>
          <w:tcPr>
            <w:tcW w:w="73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պատերի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իջեցում</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միաձույլ</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բետոնի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քանդում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հետահար</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հարվածային</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մուրճով</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բարձում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ձեռքով</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ա</w:t>
            </w:r>
            <w:r w:rsidRPr="00B51128">
              <w:rPr>
                <w:rFonts w:ascii="Arial LatArm" w:eastAsia="Times New Roman" w:hAnsi="Arial LatArm" w:cs="Arial LatArm"/>
                <w:i/>
                <w:iCs/>
                <w:sz w:val="20"/>
                <w:szCs w:val="20"/>
              </w:rPr>
              <w:t>/</w:t>
            </w:r>
            <w:r w:rsidRPr="00B51128">
              <w:rPr>
                <w:rFonts w:ascii="Sylfaen" w:eastAsia="Times New Roman" w:hAnsi="Sylfaen" w:cs="Sylfaen"/>
                <w:i/>
                <w:iCs/>
                <w:sz w:val="20"/>
                <w:szCs w:val="20"/>
              </w:rPr>
              <w:t>ինքնաթափի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վրա</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տեղափոխում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լցակույտ</w:t>
            </w:r>
            <w:r w:rsidRPr="00B51128">
              <w:rPr>
                <w:rFonts w:ascii="Arial LatArm" w:eastAsia="Times New Roman" w:hAnsi="Arial LatArm" w:cs="Arial LatArm"/>
                <w:i/>
                <w:iCs/>
                <w:sz w:val="20"/>
                <w:szCs w:val="20"/>
              </w:rPr>
              <w:t xml:space="preserve"> 1 </w:t>
            </w:r>
            <w:r w:rsidRPr="00B51128">
              <w:rPr>
                <w:rFonts w:ascii="Sylfaen" w:eastAsia="Times New Roman" w:hAnsi="Sylfaen" w:cs="Sylfaen"/>
                <w:i/>
                <w:iCs/>
                <w:sz w:val="20"/>
                <w:szCs w:val="20"/>
              </w:rPr>
              <w:t>կմ</w:t>
            </w:r>
          </w:p>
        </w:tc>
        <w:tc>
          <w:tcPr>
            <w:tcW w:w="871" w:type="dxa"/>
            <w:tcBorders>
              <w:top w:val="nil"/>
              <w:left w:val="nil"/>
              <w:bottom w:val="nil"/>
              <w:right w:val="single" w:sz="4" w:space="0" w:color="000000"/>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 xml:space="preserve">3  </w:t>
            </w:r>
          </w:p>
        </w:tc>
        <w:tc>
          <w:tcPr>
            <w:tcW w:w="1158" w:type="dxa"/>
            <w:tcBorders>
              <w:top w:val="nil"/>
              <w:left w:val="nil"/>
              <w:bottom w:val="nil"/>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0,144</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3</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պատերի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բարձրացում</w:t>
            </w:r>
            <w:r w:rsidRPr="00B51128">
              <w:rPr>
                <w:rFonts w:ascii="Arial LatArm" w:eastAsia="Times New Roman" w:hAnsi="Arial LatArm" w:cs="Arial LatArm"/>
                <w:i/>
                <w:iCs/>
                <w:sz w:val="20"/>
                <w:szCs w:val="20"/>
              </w:rPr>
              <w:t xml:space="preserve"> B15 </w:t>
            </w:r>
            <w:r w:rsidRPr="00B51128">
              <w:rPr>
                <w:rFonts w:ascii="Sylfaen" w:eastAsia="Times New Roman" w:hAnsi="Sylfaen" w:cs="Sylfaen"/>
                <w:i/>
                <w:iCs/>
                <w:sz w:val="20"/>
                <w:szCs w:val="20"/>
              </w:rPr>
              <w:t>դասի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բետոնով</w:t>
            </w:r>
          </w:p>
        </w:tc>
        <w:tc>
          <w:tcPr>
            <w:tcW w:w="871" w:type="dxa"/>
            <w:tcBorders>
              <w:top w:val="single" w:sz="4" w:space="0" w:color="000000"/>
              <w:left w:val="nil"/>
              <w:bottom w:val="nil"/>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3</w:t>
            </w:r>
          </w:p>
        </w:tc>
        <w:tc>
          <w:tcPr>
            <w:tcW w:w="1158" w:type="dxa"/>
            <w:tcBorders>
              <w:top w:val="single" w:sz="4" w:space="0" w:color="000000"/>
              <w:left w:val="nil"/>
              <w:bottom w:val="nil"/>
              <w:right w:val="single" w:sz="4" w:space="0" w:color="000000"/>
            </w:tcBorders>
            <w:shd w:val="clear" w:color="auto" w:fill="auto"/>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0,18</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512"/>
        </w:trPr>
        <w:tc>
          <w:tcPr>
            <w:tcW w:w="494" w:type="dxa"/>
            <w:tcBorders>
              <w:top w:val="nil"/>
              <w:left w:val="single" w:sz="4" w:space="0" w:color="auto"/>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7333" w:type="dxa"/>
            <w:tcBorders>
              <w:top w:val="nil"/>
              <w:left w:val="nil"/>
              <w:bottom w:val="single" w:sz="4" w:space="0" w:color="auto"/>
              <w:right w:val="single" w:sz="4" w:space="0" w:color="auto"/>
            </w:tcBorders>
            <w:shd w:val="clear" w:color="000000" w:fill="FFFFFF"/>
            <w:vAlign w:val="center"/>
            <w:hideMark/>
          </w:tcPr>
          <w:p w:rsidR="00B51128" w:rsidRPr="00B51128" w:rsidRDefault="00B51128" w:rsidP="00B51128">
            <w:pPr>
              <w:spacing w:after="0" w:line="240" w:lineRule="auto"/>
              <w:jc w:val="center"/>
              <w:rPr>
                <w:rFonts w:ascii="Arial LatArm" w:eastAsia="Times New Roman" w:hAnsi="Arial LatArm" w:cs="Times New Roman"/>
                <w:b/>
                <w:bCs/>
                <w:sz w:val="20"/>
                <w:szCs w:val="20"/>
              </w:rPr>
            </w:pPr>
            <w:r w:rsidRPr="00B51128">
              <w:rPr>
                <w:rFonts w:ascii="Arial LatArm" w:eastAsia="Times New Roman" w:hAnsi="Arial LatArm" w:cs="Times New Roman"/>
                <w:b/>
                <w:bCs/>
                <w:sz w:val="20"/>
                <w:szCs w:val="20"/>
              </w:rPr>
              <w:t xml:space="preserve"> 13-</w:t>
            </w:r>
            <w:r w:rsidRPr="00B51128">
              <w:rPr>
                <w:rFonts w:ascii="Sylfaen" w:eastAsia="Times New Roman" w:hAnsi="Sylfaen" w:cs="Sylfaen"/>
                <w:b/>
                <w:bCs/>
                <w:sz w:val="20"/>
                <w:szCs w:val="20"/>
              </w:rPr>
              <w:t>րդ</w:t>
            </w:r>
            <w:r w:rsidRPr="00B51128">
              <w:rPr>
                <w:rFonts w:ascii="Arial LatArm" w:eastAsia="Times New Roman" w:hAnsi="Arial LatArm" w:cs="Arial LatArm"/>
                <w:b/>
                <w:bCs/>
                <w:sz w:val="20"/>
                <w:szCs w:val="20"/>
              </w:rPr>
              <w:t xml:space="preserve"> </w:t>
            </w:r>
            <w:r w:rsidRPr="00B51128">
              <w:rPr>
                <w:rFonts w:ascii="Sylfaen" w:eastAsia="Times New Roman" w:hAnsi="Sylfaen" w:cs="Sylfaen"/>
                <w:b/>
                <w:bCs/>
                <w:sz w:val="20"/>
                <w:szCs w:val="20"/>
              </w:rPr>
              <w:t>փողոց</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1158" w:type="dxa"/>
            <w:tcBorders>
              <w:top w:val="single" w:sz="4" w:space="0" w:color="auto"/>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7333"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I </w:t>
            </w:r>
            <w:r w:rsidRPr="00B51128">
              <w:rPr>
                <w:rFonts w:ascii="Sylfaen" w:eastAsia="Times New Roman" w:hAnsi="Sylfaen" w:cs="Sylfaen"/>
                <w:i/>
                <w:iCs/>
                <w:sz w:val="20"/>
                <w:szCs w:val="20"/>
              </w:rPr>
              <w:t>Հողային</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աշխատանքներ</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1158"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Sylfaen" w:eastAsia="Times New Roman" w:hAnsi="Sylfaen" w:cs="Times New Roman"/>
                <w:color w:val="000000"/>
                <w:sz w:val="20"/>
                <w:szCs w:val="20"/>
              </w:rPr>
            </w:pPr>
            <w:r w:rsidRPr="00B51128">
              <w:rPr>
                <w:rFonts w:ascii="Sylfaen" w:eastAsia="Times New Roman" w:hAnsi="Sylfaen" w:cs="Times New Roman"/>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0,185</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և</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Arial LatArm"/>
                <w:i/>
                <w:iCs/>
                <w:color w:val="000000"/>
                <w:sz w:val="20"/>
                <w:szCs w:val="20"/>
              </w:rPr>
              <w:t xml:space="preserve">3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Arial LatArm"/>
                <w:i/>
                <w:iCs/>
                <w:color w:val="000000"/>
                <w:sz w:val="20"/>
                <w:szCs w:val="20"/>
              </w:rPr>
              <w:t>) 10eIV</w:t>
            </w:r>
            <w:r w:rsidRPr="00B51128">
              <w:rPr>
                <w:rFonts w:ascii="Arial LatArm" w:eastAsia="Times New Roman" w:hAnsi="Arial LatArm" w:cs="Times New Roman"/>
                <w:i/>
                <w:iCs/>
                <w:color w:val="000000"/>
                <w:sz w:val="20"/>
                <w:szCs w:val="20"/>
              </w:rPr>
              <w:t xml:space="preserve"> </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198,9</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2</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ձեռքով</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 </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Times New Roman"/>
                <w:i/>
                <w:iCs/>
                <w:color w:val="000000"/>
                <w:sz w:val="20"/>
                <w:szCs w:val="20"/>
              </w:rPr>
              <w:t>)</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22,1</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3</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Հողային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հարթում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բուլդոզերով</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1105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w:t>
            </w:r>
          </w:p>
        </w:tc>
        <w:tc>
          <w:tcPr>
            <w:tcW w:w="7333"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II, </w:t>
            </w:r>
            <w:r w:rsidRPr="00B51128">
              <w:rPr>
                <w:rFonts w:ascii="Sylfaen" w:eastAsia="Times New Roman" w:hAnsi="Sylfaen" w:cs="Sylfaen"/>
                <w:i/>
                <w:iCs/>
                <w:sz w:val="20"/>
                <w:szCs w:val="20"/>
              </w:rPr>
              <w:t>Երթևեկելի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մաս</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b/>
                <w:bCs/>
                <w:i/>
                <w:iCs/>
                <w:sz w:val="20"/>
                <w:szCs w:val="20"/>
              </w:rPr>
            </w:pPr>
            <w:r w:rsidRPr="00B51128">
              <w:rPr>
                <w:rFonts w:ascii="Arial LatArm" w:eastAsia="Times New Roman" w:hAnsi="Arial LatArm" w:cs="Times New Roman"/>
                <w:b/>
                <w:bCs/>
                <w:i/>
                <w:iCs/>
                <w:sz w:val="20"/>
                <w:szCs w:val="20"/>
              </w:rPr>
              <w:t> </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b/>
                <w:bCs/>
                <w:i/>
                <w:iCs/>
                <w:color w:val="FF0000"/>
                <w:sz w:val="20"/>
                <w:szCs w:val="20"/>
              </w:rPr>
            </w:pPr>
            <w:r w:rsidRPr="00B51128">
              <w:rPr>
                <w:rFonts w:ascii="Sylfaen" w:eastAsia="Times New Roman" w:hAnsi="Sylfaen" w:cs="Times New Roman"/>
                <w:b/>
                <w:bCs/>
                <w:i/>
                <w:iCs/>
                <w:color w:val="FF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3,983</w:t>
            </w:r>
          </w:p>
        </w:tc>
      </w:tr>
      <w:tr w:rsidR="00B51128" w:rsidRPr="00B51128" w:rsidTr="00B51128">
        <w:trPr>
          <w:trHeight w:val="316"/>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color w:val="000000"/>
                <w:sz w:val="20"/>
                <w:szCs w:val="20"/>
              </w:rPr>
            </w:pPr>
            <w:r w:rsidRPr="00B51128">
              <w:rPr>
                <w:rFonts w:ascii="Arial LatArm" w:eastAsia="Times New Roman" w:hAnsi="Arial LatArm" w:cs="Times New Roman"/>
                <w:color w:val="000000"/>
                <w:sz w:val="20"/>
                <w:szCs w:val="20"/>
              </w:rPr>
              <w:t>1</w:t>
            </w:r>
          </w:p>
        </w:tc>
        <w:tc>
          <w:tcPr>
            <w:tcW w:w="7333" w:type="dxa"/>
            <w:tcBorders>
              <w:top w:val="nil"/>
              <w:left w:val="nil"/>
              <w:bottom w:val="nil"/>
              <w:right w:val="single" w:sz="4" w:space="0" w:color="auto"/>
            </w:tcBorders>
            <w:shd w:val="clear" w:color="auto" w:fill="auto"/>
            <w:noWrap/>
            <w:vAlign w:val="center"/>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Ê×³ÛÇÝ ÑÇÙùÇ Çñ³Ï³Ý³óáõÙ h=15ëÙ </w:t>
            </w:r>
            <w:r w:rsidRPr="00B51128">
              <w:rPr>
                <w:rFonts w:ascii="Sylfaen" w:eastAsia="Times New Roman" w:hAnsi="Sylfaen" w:cs="Sylfaen"/>
                <w:i/>
                <w:iCs/>
                <w:sz w:val="20"/>
                <w:szCs w:val="20"/>
              </w:rPr>
              <w:t>բիտումի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տարածումով</w:t>
            </w:r>
            <w:r w:rsidRPr="00B51128">
              <w:rPr>
                <w:rFonts w:ascii="Times LatArm" w:eastAsia="Times New Roman" w:hAnsi="Times LatArm" w:cs="Times New Roman"/>
                <w:i/>
                <w:iCs/>
                <w:sz w:val="20"/>
                <w:szCs w:val="20"/>
              </w:rPr>
              <w:t xml:space="preserve">  4,12</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/1000</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rPr>
              <w:t>2</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1105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nil"/>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2</w:t>
            </w:r>
          </w:p>
        </w:tc>
        <w:tc>
          <w:tcPr>
            <w:tcW w:w="7333" w:type="dxa"/>
            <w:tcBorders>
              <w:top w:val="single" w:sz="4" w:space="0" w:color="auto"/>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Մանրահատիկ</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բ</w:t>
            </w:r>
            <w:r w:rsidRPr="00B51128">
              <w:rPr>
                <w:rFonts w:ascii="Arial LatArm" w:eastAsia="Times New Roman" w:hAnsi="Arial LatArm" w:cs="Times New Roman"/>
                <w:i/>
                <w:iCs/>
                <w:color w:val="000000"/>
                <w:sz w:val="20"/>
                <w:szCs w:val="20"/>
              </w:rPr>
              <w:t xml:space="preserve"> h=5</w:t>
            </w:r>
            <w:r w:rsidRPr="00B51128">
              <w:rPr>
                <w:rFonts w:ascii="Sylfaen" w:eastAsia="Times New Roman" w:hAnsi="Sylfaen" w:cs="Sylfaen"/>
                <w:i/>
                <w:iCs/>
                <w:color w:val="000000"/>
                <w:sz w:val="20"/>
                <w:szCs w:val="20"/>
              </w:rPr>
              <w:t>սմ</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1105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single" w:sz="4" w:space="0" w:color="000000"/>
              <w:left w:val="single" w:sz="4" w:space="0" w:color="auto"/>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III. </w:t>
            </w:r>
            <w:r w:rsidRPr="00B51128">
              <w:rPr>
                <w:rFonts w:ascii="Sylfaen" w:eastAsia="Times New Roman" w:hAnsi="Sylfaen" w:cs="Sylfaen"/>
                <w:i/>
                <w:iCs/>
                <w:sz w:val="20"/>
                <w:szCs w:val="20"/>
              </w:rPr>
              <w:t>Կողնակ</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0,002</w:t>
            </w:r>
          </w:p>
        </w:tc>
      </w:tr>
      <w:tr w:rsidR="00B51128" w:rsidRPr="00B51128" w:rsidTr="00B51128">
        <w:trPr>
          <w:trHeight w:val="316"/>
        </w:trPr>
        <w:tc>
          <w:tcPr>
            <w:tcW w:w="494" w:type="dxa"/>
            <w:tcBorders>
              <w:top w:val="nil"/>
              <w:left w:val="single" w:sz="4" w:space="0" w:color="auto"/>
              <w:bottom w:val="single" w:sz="4" w:space="0" w:color="auto"/>
              <w:right w:val="single" w:sz="4" w:space="0" w:color="auto"/>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1</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Կողնակների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հարթեցում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ավտոգրեյդերով</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330</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000000"/>
              <w:right w:val="single" w:sz="4" w:space="0" w:color="auto"/>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IV. </w:t>
            </w:r>
            <w:r w:rsidRPr="00B51128">
              <w:rPr>
                <w:rFonts w:ascii="Sylfaen" w:eastAsia="Times New Roman" w:hAnsi="Sylfaen" w:cs="Sylfaen"/>
                <w:i/>
                <w:iCs/>
                <w:sz w:val="20"/>
                <w:szCs w:val="20"/>
              </w:rPr>
              <w:t>Դիտահորեր</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0,006</w:t>
            </w:r>
          </w:p>
        </w:tc>
      </w:tr>
      <w:tr w:rsidR="00B51128" w:rsidRPr="00B51128" w:rsidTr="00B51128">
        <w:trPr>
          <w:trHeight w:val="301"/>
        </w:trPr>
        <w:tc>
          <w:tcPr>
            <w:tcW w:w="494" w:type="dxa"/>
            <w:tcBorders>
              <w:top w:val="nil"/>
              <w:left w:val="single" w:sz="4" w:space="0" w:color="auto"/>
              <w:bottom w:val="nil"/>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1</w:t>
            </w:r>
          </w:p>
        </w:tc>
        <w:tc>
          <w:tcPr>
            <w:tcW w:w="7333" w:type="dxa"/>
            <w:tcBorders>
              <w:top w:val="nil"/>
              <w:left w:val="nil"/>
              <w:bottom w:val="nil"/>
              <w:right w:val="single" w:sz="4" w:space="0" w:color="000000"/>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ծածկի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սալերի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ապամոնտաժում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հետագա</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մոնտաժումով</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հատ</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2</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2</w:t>
            </w:r>
          </w:p>
        </w:tc>
        <w:tc>
          <w:tcPr>
            <w:tcW w:w="7333" w:type="dxa"/>
            <w:tcBorders>
              <w:top w:val="single" w:sz="4" w:space="0" w:color="auto"/>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պատերի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ուղղում</w:t>
            </w:r>
            <w:r w:rsidRPr="00B51128">
              <w:rPr>
                <w:rFonts w:ascii="Arial LatArm" w:eastAsia="Times New Roman" w:hAnsi="Arial LatArm" w:cs="Arial LatArm"/>
                <w:i/>
                <w:iCs/>
                <w:sz w:val="20"/>
                <w:szCs w:val="20"/>
              </w:rPr>
              <w:t xml:space="preserve"> B15 </w:t>
            </w:r>
            <w:r w:rsidRPr="00B51128">
              <w:rPr>
                <w:rFonts w:ascii="Sylfaen" w:eastAsia="Times New Roman" w:hAnsi="Sylfaen" w:cs="Sylfaen"/>
                <w:i/>
                <w:iCs/>
                <w:sz w:val="20"/>
                <w:szCs w:val="20"/>
              </w:rPr>
              <w:t>դասի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բետոնով</w:t>
            </w:r>
          </w:p>
        </w:tc>
        <w:tc>
          <w:tcPr>
            <w:tcW w:w="871" w:type="dxa"/>
            <w:tcBorders>
              <w:top w:val="nil"/>
              <w:left w:val="nil"/>
              <w:bottom w:val="nil"/>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3</w:t>
            </w:r>
          </w:p>
        </w:tc>
        <w:tc>
          <w:tcPr>
            <w:tcW w:w="1158" w:type="dxa"/>
            <w:tcBorders>
              <w:top w:val="nil"/>
              <w:left w:val="nil"/>
              <w:bottom w:val="nil"/>
              <w:right w:val="single" w:sz="4" w:space="0" w:color="000000"/>
            </w:tcBorders>
            <w:shd w:val="clear" w:color="auto" w:fill="auto"/>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0,12</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452"/>
        </w:trPr>
        <w:tc>
          <w:tcPr>
            <w:tcW w:w="494" w:type="dxa"/>
            <w:tcBorders>
              <w:top w:val="nil"/>
              <w:left w:val="single" w:sz="4" w:space="0" w:color="auto"/>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7333" w:type="dxa"/>
            <w:tcBorders>
              <w:top w:val="nil"/>
              <w:left w:val="nil"/>
              <w:bottom w:val="single" w:sz="4" w:space="0" w:color="auto"/>
              <w:right w:val="single" w:sz="4" w:space="0" w:color="auto"/>
            </w:tcBorders>
            <w:shd w:val="clear" w:color="000000" w:fill="FFFFFF"/>
            <w:vAlign w:val="center"/>
            <w:hideMark/>
          </w:tcPr>
          <w:p w:rsidR="00B51128" w:rsidRPr="00B51128" w:rsidRDefault="00B51128" w:rsidP="00B51128">
            <w:pPr>
              <w:spacing w:after="0" w:line="240" w:lineRule="auto"/>
              <w:jc w:val="center"/>
              <w:rPr>
                <w:rFonts w:ascii="Arial LatArm" w:eastAsia="Times New Roman" w:hAnsi="Arial LatArm" w:cs="Times New Roman"/>
                <w:b/>
                <w:bCs/>
                <w:sz w:val="20"/>
                <w:szCs w:val="20"/>
              </w:rPr>
            </w:pPr>
            <w:r w:rsidRPr="00B51128">
              <w:rPr>
                <w:rFonts w:ascii="Arial LatArm" w:eastAsia="Times New Roman" w:hAnsi="Arial LatArm" w:cs="Times New Roman"/>
                <w:b/>
                <w:bCs/>
                <w:sz w:val="20"/>
                <w:szCs w:val="20"/>
              </w:rPr>
              <w:t xml:space="preserve"> 17-</w:t>
            </w:r>
            <w:r w:rsidRPr="00B51128">
              <w:rPr>
                <w:rFonts w:ascii="Sylfaen" w:eastAsia="Times New Roman" w:hAnsi="Sylfaen" w:cs="Sylfaen"/>
                <w:b/>
                <w:bCs/>
                <w:sz w:val="20"/>
                <w:szCs w:val="20"/>
              </w:rPr>
              <w:t>րդ</w:t>
            </w:r>
            <w:r w:rsidRPr="00B51128">
              <w:rPr>
                <w:rFonts w:ascii="Arial LatArm" w:eastAsia="Times New Roman" w:hAnsi="Arial LatArm" w:cs="Arial LatArm"/>
                <w:b/>
                <w:bCs/>
                <w:sz w:val="20"/>
                <w:szCs w:val="20"/>
              </w:rPr>
              <w:t xml:space="preserve"> </w:t>
            </w:r>
            <w:r w:rsidRPr="00B51128">
              <w:rPr>
                <w:rFonts w:ascii="Sylfaen" w:eastAsia="Times New Roman" w:hAnsi="Sylfaen" w:cs="Sylfaen"/>
                <w:b/>
                <w:bCs/>
                <w:sz w:val="20"/>
                <w:szCs w:val="20"/>
              </w:rPr>
              <w:t>փողոց</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1158" w:type="dxa"/>
            <w:tcBorders>
              <w:top w:val="single" w:sz="4" w:space="0" w:color="auto"/>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7333"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I </w:t>
            </w:r>
            <w:r w:rsidRPr="00B51128">
              <w:rPr>
                <w:rFonts w:ascii="Sylfaen" w:eastAsia="Times New Roman" w:hAnsi="Sylfaen" w:cs="Sylfaen"/>
                <w:i/>
                <w:iCs/>
                <w:sz w:val="20"/>
                <w:szCs w:val="20"/>
              </w:rPr>
              <w:t>Հողային</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աշխատանքներ</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1158"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Sylfaen" w:eastAsia="Times New Roman" w:hAnsi="Sylfaen" w:cs="Times New Roman"/>
                <w:color w:val="000000"/>
                <w:sz w:val="20"/>
                <w:szCs w:val="20"/>
              </w:rPr>
            </w:pPr>
            <w:r w:rsidRPr="00B51128">
              <w:rPr>
                <w:rFonts w:ascii="Sylfaen" w:eastAsia="Times New Roman" w:hAnsi="Sylfaen" w:cs="Times New Roman"/>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0,624</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և</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Arial LatArm"/>
                <w:i/>
                <w:iCs/>
                <w:color w:val="000000"/>
                <w:sz w:val="20"/>
                <w:szCs w:val="20"/>
              </w:rPr>
              <w:t>)10eIV</w:t>
            </w:r>
            <w:r w:rsidRPr="00B51128">
              <w:rPr>
                <w:rFonts w:ascii="Arial LatArm" w:eastAsia="Times New Roman" w:hAnsi="Arial LatArm" w:cs="Times New Roman"/>
                <w:i/>
                <w:iCs/>
                <w:color w:val="000000"/>
                <w:sz w:val="20"/>
                <w:szCs w:val="20"/>
              </w:rPr>
              <w:t xml:space="preserve"> </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671,1</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888"/>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2</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ձեռքով</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Arial LatArm"/>
                <w:i/>
                <w:iCs/>
                <w:color w:val="000000"/>
                <w:sz w:val="20"/>
                <w:szCs w:val="20"/>
              </w:rPr>
              <w:t>)10eIV</w:t>
            </w:r>
            <w:r w:rsidRPr="00B51128">
              <w:rPr>
                <w:rFonts w:ascii="Arial LatArm" w:eastAsia="Times New Roman" w:hAnsi="Arial LatArm" w:cs="Times New Roman"/>
                <w:i/>
                <w:iCs/>
                <w:color w:val="000000"/>
                <w:sz w:val="20"/>
                <w:szCs w:val="20"/>
              </w:rPr>
              <w:t xml:space="preserve"> </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74,5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lastRenderedPageBreak/>
              <w:t>3</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Հողային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հարթում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բուլդոզերով</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3728</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w:t>
            </w:r>
          </w:p>
        </w:tc>
        <w:tc>
          <w:tcPr>
            <w:tcW w:w="7333"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II, </w:t>
            </w:r>
            <w:r w:rsidRPr="00B51128">
              <w:rPr>
                <w:rFonts w:ascii="Sylfaen" w:eastAsia="Times New Roman" w:hAnsi="Sylfaen" w:cs="Sylfaen"/>
                <w:i/>
                <w:iCs/>
                <w:sz w:val="20"/>
                <w:szCs w:val="20"/>
              </w:rPr>
              <w:t>Երթևեկելի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մաս</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b/>
                <w:bCs/>
                <w:i/>
                <w:iCs/>
                <w:sz w:val="20"/>
                <w:szCs w:val="20"/>
              </w:rPr>
            </w:pPr>
            <w:r w:rsidRPr="00B51128">
              <w:rPr>
                <w:rFonts w:ascii="Arial LatArm" w:eastAsia="Times New Roman" w:hAnsi="Arial LatArm" w:cs="Times New Roman"/>
                <w:b/>
                <w:bCs/>
                <w:i/>
                <w:iCs/>
                <w:sz w:val="20"/>
                <w:szCs w:val="20"/>
              </w:rPr>
              <w:t> </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b/>
                <w:bCs/>
                <w:i/>
                <w:iCs/>
                <w:color w:val="FF0000"/>
                <w:sz w:val="20"/>
                <w:szCs w:val="20"/>
              </w:rPr>
            </w:pPr>
            <w:r w:rsidRPr="00B51128">
              <w:rPr>
                <w:rFonts w:ascii="Sylfaen" w:eastAsia="Times New Roman" w:hAnsi="Sylfaen" w:cs="Times New Roman"/>
                <w:b/>
                <w:bCs/>
                <w:i/>
                <w:iCs/>
                <w:color w:val="FF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14,260</w:t>
            </w:r>
          </w:p>
        </w:tc>
      </w:tr>
      <w:tr w:rsidR="00B51128" w:rsidRPr="00B51128" w:rsidTr="00B51128">
        <w:trPr>
          <w:trHeight w:val="376"/>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Sylfaen" w:eastAsia="Times New Roman" w:hAnsi="Sylfaen" w:cs="Sylfaen"/>
                <w:i/>
                <w:iCs/>
                <w:sz w:val="20"/>
                <w:szCs w:val="20"/>
              </w:rPr>
              <w:t>Փոսային</w:t>
            </w:r>
            <w:r w:rsidRPr="00B51128">
              <w:rPr>
                <w:rFonts w:ascii="Times LatArm" w:eastAsia="Times New Roman" w:hAnsi="Times LatArm" w:cs="Times New Roman"/>
                <w:i/>
                <w:iCs/>
                <w:sz w:val="20"/>
                <w:szCs w:val="20"/>
              </w:rPr>
              <w:t xml:space="preserve"> </w:t>
            </w:r>
            <w:r w:rsidRPr="00B51128">
              <w:rPr>
                <w:rFonts w:ascii="Sylfaen" w:eastAsia="Times New Roman" w:hAnsi="Sylfaen" w:cs="Sylfaen"/>
                <w:i/>
                <w:iCs/>
                <w:sz w:val="20"/>
                <w:szCs w:val="20"/>
              </w:rPr>
              <w:t>նորոգում</w:t>
            </w:r>
            <w:r w:rsidRPr="00B51128">
              <w:rPr>
                <w:rFonts w:ascii="Times LatArm" w:eastAsia="Times New Roman" w:hAnsi="Times LatArm" w:cs="Times New Roman"/>
                <w:i/>
                <w:iCs/>
                <w:sz w:val="20"/>
                <w:szCs w:val="20"/>
              </w:rPr>
              <w:t xml:space="preserve">  h=3-5</w:t>
            </w:r>
            <w:r w:rsidRPr="00B51128">
              <w:rPr>
                <w:rFonts w:ascii="Sylfaen" w:eastAsia="Times New Roman" w:hAnsi="Sylfaen" w:cs="Sylfaen"/>
                <w:i/>
                <w:iCs/>
                <w:sz w:val="20"/>
                <w:szCs w:val="20"/>
              </w:rPr>
              <w:t>սմ</w:t>
            </w:r>
          </w:p>
        </w:tc>
        <w:tc>
          <w:tcPr>
            <w:tcW w:w="871"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vertAlign w:val="superscript"/>
              </w:rPr>
              <w:t>2</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19</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1069"/>
        </w:trPr>
        <w:tc>
          <w:tcPr>
            <w:tcW w:w="494" w:type="dxa"/>
            <w:tcBorders>
              <w:top w:val="nil"/>
              <w:left w:val="single" w:sz="4" w:space="0" w:color="auto"/>
              <w:bottom w:val="nil"/>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2</w:t>
            </w:r>
          </w:p>
        </w:tc>
        <w:tc>
          <w:tcPr>
            <w:tcW w:w="7333" w:type="dxa"/>
            <w:tcBorders>
              <w:top w:val="nil"/>
              <w:left w:val="nil"/>
              <w:bottom w:val="single" w:sz="4" w:space="0" w:color="auto"/>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Sylfaen" w:eastAsia="Times New Roman" w:hAnsi="Sylfaen" w:cs="Sylfaen"/>
                <w:i/>
                <w:iCs/>
                <w:sz w:val="20"/>
                <w:szCs w:val="20"/>
              </w:rPr>
              <w:t>Փոսային</w:t>
            </w:r>
            <w:r w:rsidRPr="00B51128">
              <w:rPr>
                <w:rFonts w:ascii="Times LatArm" w:eastAsia="Times New Roman" w:hAnsi="Times LatArm" w:cs="Times New Roman"/>
                <w:i/>
                <w:iCs/>
                <w:sz w:val="20"/>
                <w:szCs w:val="20"/>
              </w:rPr>
              <w:t xml:space="preserve"> </w:t>
            </w:r>
            <w:r w:rsidRPr="00B51128">
              <w:rPr>
                <w:rFonts w:ascii="Sylfaen" w:eastAsia="Times New Roman" w:hAnsi="Sylfaen" w:cs="Sylfaen"/>
                <w:i/>
                <w:iCs/>
                <w:sz w:val="20"/>
                <w:szCs w:val="20"/>
              </w:rPr>
              <w:t>նորոգում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հիմքով</w:t>
            </w:r>
            <w:r w:rsidRPr="00B51128">
              <w:rPr>
                <w:rFonts w:ascii="Times LatArm" w:eastAsia="Times New Roman" w:hAnsi="Times LatArm" w:cs="Times LatArm"/>
                <w:i/>
                <w:iCs/>
                <w:sz w:val="20"/>
                <w:szCs w:val="20"/>
              </w:rPr>
              <w:t>.</w:t>
            </w:r>
            <w:r w:rsidRPr="00B51128">
              <w:rPr>
                <w:rFonts w:ascii="Times LatArm" w:eastAsia="Times New Roman" w:hAnsi="Times LatArm" w:cs="Times New Roman"/>
                <w:i/>
                <w:iCs/>
                <w:sz w:val="20"/>
                <w:szCs w:val="20"/>
              </w:rPr>
              <w:br/>
              <w:t xml:space="preserve"> - </w:t>
            </w:r>
            <w:r w:rsidRPr="00B51128">
              <w:rPr>
                <w:rFonts w:ascii="Sylfaen" w:eastAsia="Times New Roman" w:hAnsi="Sylfaen" w:cs="Sylfaen"/>
                <w:i/>
                <w:iCs/>
                <w:sz w:val="20"/>
                <w:szCs w:val="20"/>
              </w:rPr>
              <w:t>խիճ</w:t>
            </w:r>
            <w:r w:rsidRPr="00B51128">
              <w:rPr>
                <w:rFonts w:ascii="Times LatArm" w:eastAsia="Times New Roman" w:hAnsi="Times LatArm" w:cs="Times LatArm"/>
                <w:i/>
                <w:iCs/>
                <w:sz w:val="20"/>
                <w:szCs w:val="20"/>
              </w:rPr>
              <w:t xml:space="preserve"> h=8-16</w:t>
            </w:r>
            <w:r w:rsidRPr="00B51128">
              <w:rPr>
                <w:rFonts w:ascii="Sylfaen" w:eastAsia="Times New Roman" w:hAnsi="Sylfaen" w:cs="Sylfaen"/>
                <w:i/>
                <w:iCs/>
                <w:sz w:val="20"/>
                <w:szCs w:val="20"/>
              </w:rPr>
              <w:t>սմ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բիտումի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տարածումով</w:t>
            </w:r>
            <w:r w:rsidRPr="00B51128">
              <w:rPr>
                <w:rFonts w:ascii="Times LatArm" w:eastAsia="Times New Roman" w:hAnsi="Times LatArm" w:cs="Times New Roman"/>
                <w:i/>
                <w:iCs/>
                <w:sz w:val="20"/>
                <w:szCs w:val="20"/>
              </w:rPr>
              <w:t xml:space="preserve"> 4,12</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/1000</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vertAlign w:val="superscript"/>
              </w:rPr>
              <w:t>2</w:t>
            </w:r>
            <w:r w:rsidRPr="00B51128">
              <w:rPr>
                <w:rFonts w:ascii="Times LatArm" w:eastAsia="Times New Roman" w:hAnsi="Times LatArm" w:cs="Times New Roman"/>
                <w:i/>
                <w:iCs/>
                <w:sz w:val="20"/>
                <w:szCs w:val="20"/>
              </w:rPr>
              <w:br/>
              <w:t xml:space="preserve"> - </w:t>
            </w:r>
            <w:r w:rsidRPr="00B51128">
              <w:rPr>
                <w:rFonts w:ascii="Sylfaen" w:eastAsia="Times New Roman" w:hAnsi="Sylfaen" w:cs="Sylfaen"/>
                <w:i/>
                <w:iCs/>
                <w:sz w:val="20"/>
                <w:szCs w:val="20"/>
              </w:rPr>
              <w:t>մանրահատիկ</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ա</w:t>
            </w:r>
            <w:r w:rsidRPr="00B51128">
              <w:rPr>
                <w:rFonts w:ascii="Times LatArm" w:eastAsia="Times New Roman" w:hAnsi="Times LatArm" w:cs="Times LatArm"/>
                <w:i/>
                <w:iCs/>
                <w:sz w:val="20"/>
                <w:szCs w:val="20"/>
              </w:rPr>
              <w:t>/</w:t>
            </w:r>
            <w:r w:rsidRPr="00B51128">
              <w:rPr>
                <w:rFonts w:ascii="Sylfaen" w:eastAsia="Times New Roman" w:hAnsi="Sylfaen" w:cs="Sylfaen"/>
                <w:i/>
                <w:iCs/>
                <w:sz w:val="20"/>
                <w:szCs w:val="20"/>
              </w:rPr>
              <w:t>բ</w:t>
            </w:r>
            <w:r w:rsidRPr="00B51128">
              <w:rPr>
                <w:rFonts w:ascii="Times LatArm" w:eastAsia="Times New Roman" w:hAnsi="Times LatArm" w:cs="Times LatArm"/>
                <w:i/>
                <w:iCs/>
                <w:sz w:val="20"/>
                <w:szCs w:val="20"/>
              </w:rPr>
              <w:t xml:space="preserve"> h=5</w:t>
            </w:r>
            <w:r w:rsidRPr="00B51128">
              <w:rPr>
                <w:rFonts w:ascii="Sylfaen" w:eastAsia="Times New Roman" w:hAnsi="Sylfaen" w:cs="Sylfaen"/>
                <w:i/>
                <w:iCs/>
                <w:sz w:val="20"/>
                <w:szCs w:val="20"/>
              </w:rPr>
              <w:t>սմ</w:t>
            </w:r>
          </w:p>
        </w:tc>
        <w:tc>
          <w:tcPr>
            <w:tcW w:w="871" w:type="dxa"/>
            <w:tcBorders>
              <w:top w:val="nil"/>
              <w:left w:val="nil"/>
              <w:bottom w:val="nil"/>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vertAlign w:val="superscript"/>
              </w:rPr>
              <w:t>2</w:t>
            </w:r>
          </w:p>
        </w:tc>
        <w:tc>
          <w:tcPr>
            <w:tcW w:w="1158" w:type="dxa"/>
            <w:tcBorders>
              <w:top w:val="nil"/>
              <w:left w:val="nil"/>
              <w:bottom w:val="single" w:sz="4" w:space="0" w:color="auto"/>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46</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color w:val="000000"/>
                <w:sz w:val="20"/>
                <w:szCs w:val="20"/>
              </w:rPr>
            </w:pPr>
            <w:r w:rsidRPr="00B51128">
              <w:rPr>
                <w:rFonts w:ascii="Arial LatArm" w:eastAsia="Times New Roman" w:hAnsi="Arial LatArm" w:cs="Times New Roman"/>
                <w:color w:val="000000"/>
                <w:sz w:val="20"/>
                <w:szCs w:val="20"/>
              </w:rPr>
              <w:t>3</w:t>
            </w:r>
          </w:p>
        </w:tc>
        <w:tc>
          <w:tcPr>
            <w:tcW w:w="7333" w:type="dxa"/>
            <w:tcBorders>
              <w:top w:val="nil"/>
              <w:left w:val="nil"/>
              <w:bottom w:val="nil"/>
              <w:right w:val="single" w:sz="4" w:space="0" w:color="auto"/>
            </w:tcBorders>
            <w:shd w:val="clear" w:color="auto" w:fill="auto"/>
            <w:noWrap/>
            <w:vAlign w:val="center"/>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Ê×³ÛÇÝ ÑÇÙùÇ Çñ³Ï³Ý³óáõÙ h=15ëÙ </w:t>
            </w:r>
            <w:r w:rsidRPr="00B51128">
              <w:rPr>
                <w:rFonts w:ascii="Sylfaen" w:eastAsia="Times New Roman" w:hAnsi="Sylfaen" w:cs="Sylfaen"/>
                <w:i/>
                <w:iCs/>
                <w:sz w:val="20"/>
                <w:szCs w:val="20"/>
              </w:rPr>
              <w:t>բիտումի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տարածումով</w:t>
            </w:r>
            <w:r w:rsidRPr="00B51128">
              <w:rPr>
                <w:rFonts w:ascii="Times LatArm" w:eastAsia="Times New Roman" w:hAnsi="Times LatArm" w:cs="Times New Roman"/>
                <w:i/>
                <w:iCs/>
                <w:sz w:val="20"/>
                <w:szCs w:val="20"/>
              </w:rPr>
              <w:t xml:space="preserve">  4,12</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/1000</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rPr>
              <w:t>2</w:t>
            </w:r>
          </w:p>
        </w:tc>
        <w:tc>
          <w:tcPr>
            <w:tcW w:w="871" w:type="dxa"/>
            <w:tcBorders>
              <w:top w:val="single" w:sz="4" w:space="0" w:color="auto"/>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3728</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nil"/>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4</w:t>
            </w:r>
          </w:p>
        </w:tc>
        <w:tc>
          <w:tcPr>
            <w:tcW w:w="7333" w:type="dxa"/>
            <w:tcBorders>
              <w:top w:val="single" w:sz="4" w:space="0" w:color="auto"/>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Մանրահատիկ</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բ</w:t>
            </w:r>
            <w:r w:rsidRPr="00B51128">
              <w:rPr>
                <w:rFonts w:ascii="Arial LatArm" w:eastAsia="Times New Roman" w:hAnsi="Arial LatArm" w:cs="Times New Roman"/>
                <w:i/>
                <w:iCs/>
                <w:color w:val="000000"/>
                <w:sz w:val="20"/>
                <w:szCs w:val="20"/>
              </w:rPr>
              <w:t xml:space="preserve"> h=4</w:t>
            </w:r>
            <w:r w:rsidRPr="00B51128">
              <w:rPr>
                <w:rFonts w:ascii="Sylfaen" w:eastAsia="Times New Roman" w:hAnsi="Sylfaen" w:cs="Sylfaen"/>
                <w:i/>
                <w:iCs/>
                <w:color w:val="000000"/>
                <w:sz w:val="20"/>
                <w:szCs w:val="20"/>
              </w:rPr>
              <w:t>սմ</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336,5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single" w:sz="4" w:space="0" w:color="auto"/>
              <w:left w:val="single" w:sz="4" w:space="0" w:color="auto"/>
              <w:bottom w:val="nil"/>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5</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Մանրահատիկ</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բ</w:t>
            </w:r>
            <w:r w:rsidRPr="00B51128">
              <w:rPr>
                <w:rFonts w:ascii="Arial LatArm" w:eastAsia="Times New Roman" w:hAnsi="Arial LatArm" w:cs="Arial LatArm"/>
                <w:i/>
                <w:iCs/>
                <w:color w:val="000000"/>
                <w:sz w:val="20"/>
                <w:szCs w:val="20"/>
              </w:rPr>
              <w:t xml:space="preserve"> h=5</w:t>
            </w:r>
            <w:r w:rsidRPr="00B51128">
              <w:rPr>
                <w:rFonts w:ascii="Sylfaen" w:eastAsia="Times New Roman" w:hAnsi="Sylfaen" w:cs="Sylfaen"/>
                <w:i/>
                <w:iCs/>
                <w:color w:val="000000"/>
                <w:sz w:val="20"/>
                <w:szCs w:val="20"/>
              </w:rPr>
              <w:t>սմ</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3728</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single" w:sz="4" w:space="0" w:color="000000"/>
              <w:left w:val="single" w:sz="4" w:space="0" w:color="auto"/>
              <w:bottom w:val="single" w:sz="4" w:space="0" w:color="000000"/>
              <w:right w:val="single" w:sz="4" w:space="0" w:color="auto"/>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III. </w:t>
            </w:r>
            <w:r w:rsidRPr="00B51128">
              <w:rPr>
                <w:rFonts w:ascii="Sylfaen" w:eastAsia="Times New Roman" w:hAnsi="Sylfaen" w:cs="Sylfaen"/>
                <w:i/>
                <w:iCs/>
                <w:sz w:val="20"/>
                <w:szCs w:val="20"/>
              </w:rPr>
              <w:t>Կողնակ</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0,006</w:t>
            </w:r>
          </w:p>
        </w:tc>
      </w:tr>
      <w:tr w:rsidR="00B51128" w:rsidRPr="00B51128" w:rsidTr="00B51128">
        <w:trPr>
          <w:trHeight w:val="316"/>
        </w:trPr>
        <w:tc>
          <w:tcPr>
            <w:tcW w:w="494" w:type="dxa"/>
            <w:tcBorders>
              <w:top w:val="nil"/>
              <w:left w:val="single" w:sz="4" w:space="0" w:color="auto"/>
              <w:bottom w:val="single" w:sz="4" w:space="0" w:color="auto"/>
              <w:right w:val="single" w:sz="4" w:space="0" w:color="auto"/>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1</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Կողնակների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հարթեցում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ավտոգրեյդերով</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850</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000000"/>
              <w:right w:val="single" w:sz="4" w:space="0" w:color="auto"/>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IV. </w:t>
            </w:r>
            <w:r w:rsidRPr="00B51128">
              <w:rPr>
                <w:rFonts w:ascii="Sylfaen" w:eastAsia="Times New Roman" w:hAnsi="Sylfaen" w:cs="Sylfaen"/>
                <w:i/>
                <w:iCs/>
                <w:sz w:val="20"/>
                <w:szCs w:val="20"/>
              </w:rPr>
              <w:t>Դիտահորեր</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0,012</w:t>
            </w:r>
          </w:p>
        </w:tc>
      </w:tr>
      <w:tr w:rsidR="00B51128" w:rsidRPr="00B51128" w:rsidTr="00B51128">
        <w:trPr>
          <w:trHeight w:val="301"/>
        </w:trPr>
        <w:tc>
          <w:tcPr>
            <w:tcW w:w="494" w:type="dxa"/>
            <w:tcBorders>
              <w:top w:val="nil"/>
              <w:left w:val="single" w:sz="4" w:space="0" w:color="auto"/>
              <w:bottom w:val="single" w:sz="4" w:space="0" w:color="auto"/>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1</w:t>
            </w:r>
          </w:p>
        </w:tc>
        <w:tc>
          <w:tcPr>
            <w:tcW w:w="7333" w:type="dxa"/>
            <w:tcBorders>
              <w:top w:val="nil"/>
              <w:left w:val="nil"/>
              <w:bottom w:val="nil"/>
              <w:right w:val="single" w:sz="4" w:space="0" w:color="000000"/>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ծածկի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սալերի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ապամոնտաժում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հետագա</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մոնտաժումով</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հատ</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4</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2</w:t>
            </w:r>
          </w:p>
        </w:tc>
        <w:tc>
          <w:tcPr>
            <w:tcW w:w="7333" w:type="dxa"/>
            <w:tcBorders>
              <w:top w:val="single" w:sz="4" w:space="0" w:color="auto"/>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պատերի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բարձրացում</w:t>
            </w:r>
            <w:r w:rsidRPr="00B51128">
              <w:rPr>
                <w:rFonts w:ascii="Arial LatArm" w:eastAsia="Times New Roman" w:hAnsi="Arial LatArm" w:cs="Arial LatArm"/>
                <w:i/>
                <w:iCs/>
                <w:sz w:val="20"/>
                <w:szCs w:val="20"/>
              </w:rPr>
              <w:t xml:space="preserve"> B15 </w:t>
            </w:r>
            <w:r w:rsidRPr="00B51128">
              <w:rPr>
                <w:rFonts w:ascii="Sylfaen" w:eastAsia="Times New Roman" w:hAnsi="Sylfaen" w:cs="Sylfaen"/>
                <w:i/>
                <w:iCs/>
                <w:sz w:val="20"/>
                <w:szCs w:val="20"/>
              </w:rPr>
              <w:t>դասի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բետոնով</w:t>
            </w:r>
          </w:p>
        </w:tc>
        <w:tc>
          <w:tcPr>
            <w:tcW w:w="871" w:type="dxa"/>
            <w:tcBorders>
              <w:top w:val="nil"/>
              <w:left w:val="nil"/>
              <w:bottom w:val="nil"/>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3</w:t>
            </w:r>
          </w:p>
        </w:tc>
        <w:tc>
          <w:tcPr>
            <w:tcW w:w="1158" w:type="dxa"/>
            <w:tcBorders>
              <w:top w:val="nil"/>
              <w:left w:val="nil"/>
              <w:bottom w:val="nil"/>
              <w:right w:val="single" w:sz="4" w:space="0" w:color="000000"/>
            </w:tcBorders>
            <w:shd w:val="clear" w:color="auto" w:fill="auto"/>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0,24</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482"/>
        </w:trPr>
        <w:tc>
          <w:tcPr>
            <w:tcW w:w="494" w:type="dxa"/>
            <w:tcBorders>
              <w:top w:val="nil"/>
              <w:left w:val="single" w:sz="4" w:space="0" w:color="auto"/>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7333" w:type="dxa"/>
            <w:tcBorders>
              <w:top w:val="nil"/>
              <w:left w:val="nil"/>
              <w:bottom w:val="single" w:sz="4" w:space="0" w:color="auto"/>
              <w:right w:val="single" w:sz="4" w:space="0" w:color="auto"/>
            </w:tcBorders>
            <w:shd w:val="clear" w:color="000000" w:fill="FFFFFF"/>
            <w:vAlign w:val="center"/>
            <w:hideMark/>
          </w:tcPr>
          <w:p w:rsidR="00B51128" w:rsidRPr="00B51128" w:rsidRDefault="00B51128" w:rsidP="00B51128">
            <w:pPr>
              <w:spacing w:after="0" w:line="240" w:lineRule="auto"/>
              <w:jc w:val="center"/>
              <w:rPr>
                <w:rFonts w:ascii="Arial LatArm" w:eastAsia="Times New Roman" w:hAnsi="Arial LatArm" w:cs="Times New Roman"/>
                <w:b/>
                <w:bCs/>
                <w:sz w:val="20"/>
                <w:szCs w:val="20"/>
              </w:rPr>
            </w:pPr>
            <w:r w:rsidRPr="00B51128">
              <w:rPr>
                <w:rFonts w:ascii="Arial LatArm" w:eastAsia="Times New Roman" w:hAnsi="Arial LatArm" w:cs="Times New Roman"/>
                <w:b/>
                <w:bCs/>
                <w:sz w:val="20"/>
                <w:szCs w:val="20"/>
              </w:rPr>
              <w:t xml:space="preserve"> 1-</w:t>
            </w:r>
            <w:r w:rsidRPr="00B51128">
              <w:rPr>
                <w:rFonts w:ascii="Sylfaen" w:eastAsia="Times New Roman" w:hAnsi="Sylfaen" w:cs="Sylfaen"/>
                <w:b/>
                <w:bCs/>
                <w:sz w:val="20"/>
                <w:szCs w:val="20"/>
              </w:rPr>
              <w:t>ին</w:t>
            </w:r>
            <w:r w:rsidRPr="00B51128">
              <w:rPr>
                <w:rFonts w:ascii="Arial LatArm" w:eastAsia="Times New Roman" w:hAnsi="Arial LatArm" w:cs="Arial LatArm"/>
                <w:b/>
                <w:bCs/>
                <w:sz w:val="20"/>
                <w:szCs w:val="20"/>
              </w:rPr>
              <w:t xml:space="preserve"> </w:t>
            </w:r>
            <w:r w:rsidRPr="00B51128">
              <w:rPr>
                <w:rFonts w:ascii="Sylfaen" w:eastAsia="Times New Roman" w:hAnsi="Sylfaen" w:cs="Sylfaen"/>
                <w:b/>
                <w:bCs/>
                <w:sz w:val="20"/>
                <w:szCs w:val="20"/>
              </w:rPr>
              <w:t>փողոցի</w:t>
            </w:r>
            <w:r w:rsidRPr="00B51128">
              <w:rPr>
                <w:rFonts w:ascii="Arial LatArm" w:eastAsia="Times New Roman" w:hAnsi="Arial LatArm" w:cs="Arial LatArm"/>
                <w:b/>
                <w:bCs/>
                <w:sz w:val="20"/>
                <w:szCs w:val="20"/>
              </w:rPr>
              <w:t xml:space="preserve"> 1-</w:t>
            </w:r>
            <w:r w:rsidRPr="00B51128">
              <w:rPr>
                <w:rFonts w:ascii="Sylfaen" w:eastAsia="Times New Roman" w:hAnsi="Sylfaen" w:cs="Sylfaen"/>
                <w:b/>
                <w:bCs/>
                <w:sz w:val="20"/>
                <w:szCs w:val="20"/>
              </w:rPr>
              <w:t>ին</w:t>
            </w:r>
            <w:r w:rsidRPr="00B51128">
              <w:rPr>
                <w:rFonts w:ascii="Arial LatArm" w:eastAsia="Times New Roman" w:hAnsi="Arial LatArm" w:cs="Arial LatArm"/>
                <w:b/>
                <w:bCs/>
                <w:sz w:val="20"/>
                <w:szCs w:val="20"/>
              </w:rPr>
              <w:t xml:space="preserve"> </w:t>
            </w:r>
            <w:r w:rsidRPr="00B51128">
              <w:rPr>
                <w:rFonts w:ascii="Sylfaen" w:eastAsia="Times New Roman" w:hAnsi="Sylfaen" w:cs="Sylfaen"/>
                <w:b/>
                <w:bCs/>
                <w:sz w:val="20"/>
                <w:szCs w:val="20"/>
              </w:rPr>
              <w:t>փակուղի</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1158" w:type="dxa"/>
            <w:tcBorders>
              <w:top w:val="single" w:sz="4" w:space="0" w:color="auto"/>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7333"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I </w:t>
            </w:r>
            <w:r w:rsidRPr="00B51128">
              <w:rPr>
                <w:rFonts w:ascii="Sylfaen" w:eastAsia="Times New Roman" w:hAnsi="Sylfaen" w:cs="Sylfaen"/>
                <w:i/>
                <w:iCs/>
                <w:sz w:val="20"/>
                <w:szCs w:val="20"/>
              </w:rPr>
              <w:t>Հողային</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աշխատանքներ</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1158"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Sylfaen" w:eastAsia="Times New Roman" w:hAnsi="Sylfaen" w:cs="Times New Roman"/>
                <w:color w:val="000000"/>
                <w:sz w:val="20"/>
                <w:szCs w:val="20"/>
              </w:rPr>
            </w:pPr>
            <w:r w:rsidRPr="00B51128">
              <w:rPr>
                <w:rFonts w:ascii="Sylfaen" w:eastAsia="Times New Roman" w:hAnsi="Sylfaen" w:cs="Times New Roman"/>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0,151</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և</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Times New Roman"/>
                <w:i/>
                <w:iCs/>
                <w:color w:val="000000"/>
                <w:sz w:val="20"/>
                <w:szCs w:val="20"/>
              </w:rPr>
              <w:t>)</w:t>
            </w:r>
          </w:p>
        </w:tc>
        <w:tc>
          <w:tcPr>
            <w:tcW w:w="871"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140,58</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2</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ձեռքով</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Times New Roman"/>
                <w:i/>
                <w:iCs/>
                <w:color w:val="000000"/>
                <w:sz w:val="20"/>
                <w:szCs w:val="20"/>
              </w:rPr>
              <w:t>)</w:t>
            </w:r>
          </w:p>
        </w:tc>
        <w:tc>
          <w:tcPr>
            <w:tcW w:w="871"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15,6</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3</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Հողային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հարթում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բուլդոզերով</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780,9</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602"/>
        </w:trPr>
        <w:tc>
          <w:tcPr>
            <w:tcW w:w="494" w:type="dxa"/>
            <w:tcBorders>
              <w:top w:val="nil"/>
              <w:left w:val="single" w:sz="4" w:space="0" w:color="auto"/>
              <w:bottom w:val="nil"/>
              <w:right w:val="nil"/>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4</w:t>
            </w:r>
          </w:p>
        </w:tc>
        <w:tc>
          <w:tcPr>
            <w:tcW w:w="7333" w:type="dxa"/>
            <w:tcBorders>
              <w:top w:val="nil"/>
              <w:left w:val="single" w:sz="4" w:space="0" w:color="000000"/>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rPr>
                <w:rFonts w:ascii="Times LatArm" w:eastAsia="Times New Roman" w:hAnsi="Times LatArm" w:cs="Times New Roman"/>
                <w:i/>
                <w:iCs/>
                <w:color w:val="000000"/>
                <w:sz w:val="20"/>
                <w:szCs w:val="20"/>
              </w:rPr>
            </w:pPr>
            <w:r w:rsidRPr="00B51128">
              <w:rPr>
                <w:rFonts w:ascii="Times LatArm" w:eastAsia="Times New Roman" w:hAnsi="Times LatArm" w:cs="Times New Roman"/>
                <w:i/>
                <w:iCs/>
                <w:color w:val="000000"/>
                <w:sz w:val="20"/>
                <w:szCs w:val="20"/>
              </w:rPr>
              <w:t xml:space="preserve">10eIV  </w:t>
            </w:r>
            <w:r w:rsidRPr="00B51128">
              <w:rPr>
                <w:rFonts w:ascii="Sylfaen" w:eastAsia="Times New Roman" w:hAnsi="Sylfaen" w:cs="Sylfaen"/>
                <w:i/>
                <w:iCs/>
                <w:color w:val="000000"/>
                <w:sz w:val="20"/>
                <w:szCs w:val="20"/>
              </w:rPr>
              <w:t>բնահողի</w:t>
            </w:r>
            <w:r w:rsidRPr="00B51128">
              <w:rPr>
                <w:rFonts w:ascii="Times LatArm" w:eastAsia="Times New Roman" w:hAnsi="Times LatArm" w:cs="Times New Roman"/>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Times LatArm" w:eastAsia="Times New Roman" w:hAnsi="Times LatArm" w:cs="Times New Roman"/>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Times LatArm" w:eastAsia="Times New Roman" w:hAnsi="Times LatArm" w:cs="Times LatArm"/>
                <w:i/>
                <w:iCs/>
                <w:color w:val="000000"/>
                <w:sz w:val="20"/>
                <w:szCs w:val="20"/>
              </w:rPr>
              <w:t>. 0.65</w:t>
            </w:r>
            <w:r w:rsidRPr="00B51128">
              <w:rPr>
                <w:rFonts w:ascii="Sylfaen" w:eastAsia="Times New Roman" w:hAnsi="Sylfaen" w:cs="Sylfaen"/>
                <w:i/>
                <w:iCs/>
                <w:color w:val="000000"/>
                <w:sz w:val="20"/>
                <w:szCs w:val="20"/>
              </w:rPr>
              <w:t>մ</w:t>
            </w:r>
            <w:r w:rsidRPr="00B51128">
              <w:rPr>
                <w:rFonts w:ascii="Times LatArm" w:eastAsia="Times New Roman" w:hAnsi="Times LatArm" w:cs="Times LatArm"/>
                <w:i/>
                <w:iCs/>
                <w:color w:val="000000"/>
                <w:sz w:val="20"/>
                <w:szCs w:val="20"/>
              </w:rPr>
              <w:t xml:space="preserve">3 </w:t>
            </w:r>
            <w:r w:rsidRPr="00B51128">
              <w:rPr>
                <w:rFonts w:ascii="Sylfaen" w:eastAsia="Times New Roman" w:hAnsi="Sylfaen" w:cs="Sylfaen"/>
                <w:i/>
                <w:iCs/>
                <w:color w:val="000000"/>
                <w:sz w:val="20"/>
                <w:szCs w:val="20"/>
              </w:rPr>
              <w:t>շ</w:t>
            </w:r>
            <w:r w:rsidRPr="00B51128">
              <w:rPr>
                <w:rFonts w:ascii="Times LatArm" w:eastAsia="Times New Roman" w:hAnsi="Times LatArm" w:cs="Times LatArm"/>
                <w:i/>
                <w:iCs/>
                <w:color w:val="000000"/>
                <w:sz w:val="20"/>
                <w:szCs w:val="20"/>
              </w:rPr>
              <w:t>.</w:t>
            </w:r>
            <w:r w:rsidRPr="00B51128">
              <w:rPr>
                <w:rFonts w:ascii="Sylfaen" w:eastAsia="Times New Roman" w:hAnsi="Sylfaen" w:cs="Sylfaen"/>
                <w:i/>
                <w:iCs/>
                <w:color w:val="000000"/>
                <w:sz w:val="20"/>
                <w:szCs w:val="20"/>
              </w:rPr>
              <w:t>տ</w:t>
            </w:r>
            <w:r w:rsidRPr="00B51128">
              <w:rPr>
                <w:rFonts w:ascii="Times LatArm" w:eastAsia="Times New Roman" w:hAnsi="Times LatArm" w:cs="Times LatArm"/>
                <w:i/>
                <w:iCs/>
                <w:color w:val="000000"/>
                <w:sz w:val="20"/>
                <w:szCs w:val="20"/>
              </w:rPr>
              <w:t>.</w:t>
            </w:r>
            <w:r w:rsidRPr="00B51128">
              <w:rPr>
                <w:rFonts w:ascii="Times LatArm" w:eastAsia="Times New Roman" w:hAnsi="Times LatArm" w:cs="Times New Roman"/>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Times LatArm" w:eastAsia="Times New Roman" w:hAnsi="Times LatArm" w:cs="Times LatArm"/>
                <w:i/>
                <w:iCs/>
                <w:color w:val="000000"/>
                <w:sz w:val="20"/>
                <w:szCs w:val="20"/>
              </w:rPr>
              <w:t>/</w:t>
            </w:r>
            <w:r w:rsidRPr="00B51128">
              <w:rPr>
                <w:rFonts w:ascii="Sylfaen" w:eastAsia="Times New Roman" w:hAnsi="Sylfaen" w:cs="Sylfaen"/>
                <w:i/>
                <w:iCs/>
                <w:color w:val="000000"/>
                <w:sz w:val="20"/>
                <w:szCs w:val="20"/>
              </w:rPr>
              <w:t>ի</w:t>
            </w:r>
            <w:r w:rsidRPr="00B51128">
              <w:rPr>
                <w:rFonts w:ascii="Times LatArm" w:eastAsia="Times New Roman" w:hAnsi="Times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Times LatArm" w:eastAsia="Times New Roman" w:hAnsi="Times LatArm" w:cs="Times LatArm"/>
                <w:i/>
                <w:iCs/>
                <w:color w:val="000000"/>
                <w:sz w:val="20"/>
                <w:szCs w:val="20"/>
              </w:rPr>
              <w:t>,</w:t>
            </w:r>
            <w:r w:rsidRPr="00B51128">
              <w:rPr>
                <w:rFonts w:ascii="Times LatArm" w:eastAsia="Times New Roman" w:hAnsi="Times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Times LatArm" w:eastAsia="Times New Roman" w:hAnsi="Times LatArm" w:cs="Times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Times LatArm" w:eastAsia="Times New Roman" w:hAnsi="Times LatArm" w:cs="Times New Roman"/>
                <w:i/>
                <w:iCs/>
                <w:color w:val="000000"/>
                <w:sz w:val="20"/>
                <w:szCs w:val="20"/>
              </w:rPr>
              <w:t xml:space="preserve">      1</w:t>
            </w:r>
            <w:r w:rsidRPr="00B51128">
              <w:rPr>
                <w:rFonts w:ascii="Sylfaen" w:eastAsia="Times New Roman" w:hAnsi="Sylfaen" w:cs="Sylfaen"/>
                <w:i/>
                <w:iCs/>
                <w:color w:val="000000"/>
                <w:sz w:val="20"/>
                <w:szCs w:val="20"/>
              </w:rPr>
              <w:t>կմ</w:t>
            </w:r>
            <w:r w:rsidRPr="00B51128">
              <w:rPr>
                <w:rFonts w:ascii="Times LatArm" w:eastAsia="Times New Roman" w:hAnsi="Times LatArm" w:cs="Times LatArm"/>
                <w:i/>
                <w:iCs/>
                <w:color w:val="000000"/>
                <w:sz w:val="20"/>
                <w:szCs w:val="20"/>
              </w:rPr>
              <w:t xml:space="preserve"> (</w:t>
            </w:r>
            <w:r w:rsidRPr="00B51128">
              <w:rPr>
                <w:rFonts w:ascii="Sylfaen" w:eastAsia="Times New Roman" w:hAnsi="Sylfaen" w:cs="Sylfaen"/>
                <w:i/>
                <w:iCs/>
                <w:color w:val="000000"/>
                <w:sz w:val="20"/>
                <w:szCs w:val="20"/>
              </w:rPr>
              <w:t>թափվածքների</w:t>
            </w:r>
            <w:r w:rsidRPr="00B51128">
              <w:rPr>
                <w:rFonts w:ascii="Times LatArm" w:eastAsia="Times New Roman" w:hAnsi="Times LatArm" w:cs="Times LatArm"/>
                <w:i/>
                <w:iCs/>
                <w:color w:val="000000"/>
                <w:sz w:val="20"/>
                <w:szCs w:val="20"/>
              </w:rPr>
              <w:t xml:space="preserve"> </w:t>
            </w:r>
            <w:r w:rsidRPr="00B51128">
              <w:rPr>
                <w:rFonts w:ascii="Sylfaen" w:eastAsia="Times New Roman" w:hAnsi="Sylfaen" w:cs="Sylfaen"/>
                <w:i/>
                <w:iCs/>
                <w:color w:val="000000"/>
                <w:sz w:val="20"/>
                <w:szCs w:val="20"/>
              </w:rPr>
              <w:t>մաքրում</w:t>
            </w:r>
            <w:r w:rsidRPr="00B51128">
              <w:rPr>
                <w:rFonts w:ascii="Times LatArm" w:eastAsia="Times New Roman" w:hAnsi="Times LatArm" w:cs="Times New Roman"/>
                <w:i/>
                <w:iCs/>
                <w:color w:val="000000"/>
                <w:sz w:val="20"/>
                <w:szCs w:val="20"/>
              </w:rPr>
              <w:t>)</w:t>
            </w:r>
          </w:p>
        </w:tc>
        <w:tc>
          <w:tcPr>
            <w:tcW w:w="871"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35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w:t>
            </w:r>
          </w:p>
        </w:tc>
        <w:tc>
          <w:tcPr>
            <w:tcW w:w="7333"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II, </w:t>
            </w:r>
            <w:r w:rsidRPr="00B51128">
              <w:rPr>
                <w:rFonts w:ascii="Sylfaen" w:eastAsia="Times New Roman" w:hAnsi="Sylfaen" w:cs="Sylfaen"/>
                <w:i/>
                <w:iCs/>
                <w:sz w:val="20"/>
                <w:szCs w:val="20"/>
              </w:rPr>
              <w:t>Երթևեկելի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մաս</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b/>
                <w:bCs/>
                <w:i/>
                <w:iCs/>
                <w:sz w:val="20"/>
                <w:szCs w:val="20"/>
              </w:rPr>
            </w:pPr>
            <w:r w:rsidRPr="00B51128">
              <w:rPr>
                <w:rFonts w:ascii="Arial LatArm" w:eastAsia="Times New Roman" w:hAnsi="Arial LatArm" w:cs="Times New Roman"/>
                <w:b/>
                <w:bCs/>
                <w:i/>
                <w:iCs/>
                <w:sz w:val="20"/>
                <w:szCs w:val="20"/>
              </w:rPr>
              <w:t> </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b/>
                <w:bCs/>
                <w:i/>
                <w:iCs/>
                <w:color w:val="FF0000"/>
                <w:sz w:val="20"/>
                <w:szCs w:val="20"/>
              </w:rPr>
            </w:pPr>
            <w:r w:rsidRPr="00B51128">
              <w:rPr>
                <w:rFonts w:ascii="Sylfaen" w:eastAsia="Times New Roman" w:hAnsi="Sylfaen" w:cs="Times New Roman"/>
                <w:b/>
                <w:bCs/>
                <w:i/>
                <w:iCs/>
                <w:color w:val="FF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2,814</w:t>
            </w:r>
          </w:p>
        </w:tc>
      </w:tr>
      <w:tr w:rsidR="00B51128" w:rsidRPr="00B51128" w:rsidTr="00B51128">
        <w:trPr>
          <w:trHeight w:val="316"/>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color w:val="000000"/>
                <w:sz w:val="20"/>
                <w:szCs w:val="20"/>
              </w:rPr>
            </w:pPr>
            <w:r w:rsidRPr="00B51128">
              <w:rPr>
                <w:rFonts w:ascii="Arial LatArm" w:eastAsia="Times New Roman" w:hAnsi="Arial LatArm" w:cs="Times New Roman"/>
                <w:color w:val="000000"/>
                <w:sz w:val="20"/>
                <w:szCs w:val="20"/>
              </w:rPr>
              <w:t>1</w:t>
            </w:r>
          </w:p>
        </w:tc>
        <w:tc>
          <w:tcPr>
            <w:tcW w:w="7333" w:type="dxa"/>
            <w:tcBorders>
              <w:top w:val="nil"/>
              <w:left w:val="nil"/>
              <w:bottom w:val="nil"/>
              <w:right w:val="single" w:sz="4" w:space="0" w:color="auto"/>
            </w:tcBorders>
            <w:shd w:val="clear" w:color="auto" w:fill="auto"/>
            <w:noWrap/>
            <w:vAlign w:val="center"/>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Ê×³ÛÇÝ ÑÇÙùÇ Çñ³Ï³Ý³óáõÙ h=15ëÙ </w:t>
            </w:r>
            <w:r w:rsidRPr="00B51128">
              <w:rPr>
                <w:rFonts w:ascii="Sylfaen" w:eastAsia="Times New Roman" w:hAnsi="Sylfaen" w:cs="Sylfaen"/>
                <w:i/>
                <w:iCs/>
                <w:sz w:val="20"/>
                <w:szCs w:val="20"/>
              </w:rPr>
              <w:t>բիտումի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տարածումով</w:t>
            </w:r>
            <w:r w:rsidRPr="00B51128">
              <w:rPr>
                <w:rFonts w:ascii="Times LatArm" w:eastAsia="Times New Roman" w:hAnsi="Times LatArm" w:cs="Times New Roman"/>
                <w:i/>
                <w:iCs/>
                <w:sz w:val="20"/>
                <w:szCs w:val="20"/>
              </w:rPr>
              <w:t xml:space="preserve">  4,12</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/1000</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rPr>
              <w:t>2</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780,9</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nil"/>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2</w:t>
            </w:r>
          </w:p>
        </w:tc>
        <w:tc>
          <w:tcPr>
            <w:tcW w:w="7333" w:type="dxa"/>
            <w:tcBorders>
              <w:top w:val="single" w:sz="4" w:space="0" w:color="auto"/>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Մանրահատիկ</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բ</w:t>
            </w:r>
            <w:r w:rsidRPr="00B51128">
              <w:rPr>
                <w:rFonts w:ascii="Arial LatArm" w:eastAsia="Times New Roman" w:hAnsi="Arial LatArm" w:cs="Times New Roman"/>
                <w:i/>
                <w:iCs/>
                <w:color w:val="000000"/>
                <w:sz w:val="20"/>
                <w:szCs w:val="20"/>
              </w:rPr>
              <w:t xml:space="preserve"> h=5</w:t>
            </w:r>
            <w:r w:rsidRPr="00B51128">
              <w:rPr>
                <w:rFonts w:ascii="Sylfaen" w:eastAsia="Times New Roman" w:hAnsi="Sylfaen" w:cs="Sylfaen"/>
                <w:i/>
                <w:iCs/>
                <w:color w:val="000000"/>
                <w:sz w:val="20"/>
                <w:szCs w:val="20"/>
              </w:rPr>
              <w:t>սմ</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780,9</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single" w:sz="4" w:space="0" w:color="000000"/>
              <w:left w:val="single" w:sz="4" w:space="0" w:color="auto"/>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III. </w:t>
            </w:r>
            <w:r w:rsidRPr="00B51128">
              <w:rPr>
                <w:rFonts w:ascii="Sylfaen" w:eastAsia="Times New Roman" w:hAnsi="Sylfaen" w:cs="Sylfaen"/>
                <w:i/>
                <w:iCs/>
                <w:sz w:val="20"/>
                <w:szCs w:val="20"/>
              </w:rPr>
              <w:t>Դիտահորեր</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0,005</w:t>
            </w:r>
          </w:p>
        </w:tc>
      </w:tr>
      <w:tr w:rsidR="00B51128" w:rsidRPr="00B51128" w:rsidTr="00B51128">
        <w:trPr>
          <w:trHeight w:val="301"/>
        </w:trPr>
        <w:tc>
          <w:tcPr>
            <w:tcW w:w="494" w:type="dxa"/>
            <w:tcBorders>
              <w:top w:val="nil"/>
              <w:left w:val="single" w:sz="4" w:space="0" w:color="auto"/>
              <w:bottom w:val="nil"/>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1</w:t>
            </w:r>
          </w:p>
        </w:tc>
        <w:tc>
          <w:tcPr>
            <w:tcW w:w="7333" w:type="dxa"/>
            <w:tcBorders>
              <w:top w:val="nil"/>
              <w:left w:val="nil"/>
              <w:bottom w:val="nil"/>
              <w:right w:val="single" w:sz="4" w:space="0" w:color="000000"/>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ծածկի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սալերի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ապամոնտաժում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հետագա</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մոնտաժումով</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հատ</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1</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1054"/>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2</w:t>
            </w:r>
          </w:p>
        </w:tc>
        <w:tc>
          <w:tcPr>
            <w:tcW w:w="7333" w:type="dxa"/>
            <w:tcBorders>
              <w:top w:val="single" w:sz="4" w:space="0" w:color="auto"/>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պատերի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իջեցում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միաձույլ</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բետոնի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քանդում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հետահար</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հարվածային</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մուրճով</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բարձում</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ձեռքով</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ա</w:t>
            </w:r>
            <w:r w:rsidRPr="00B51128">
              <w:rPr>
                <w:rFonts w:ascii="Arial LatArm" w:eastAsia="Times New Roman" w:hAnsi="Arial LatArm" w:cs="Arial LatArm"/>
                <w:i/>
                <w:iCs/>
                <w:sz w:val="20"/>
                <w:szCs w:val="20"/>
              </w:rPr>
              <w:t>/</w:t>
            </w:r>
            <w:r w:rsidRPr="00B51128">
              <w:rPr>
                <w:rFonts w:ascii="Sylfaen" w:eastAsia="Times New Roman" w:hAnsi="Sylfaen" w:cs="Sylfaen"/>
                <w:i/>
                <w:iCs/>
                <w:sz w:val="20"/>
                <w:szCs w:val="20"/>
              </w:rPr>
              <w:t>ինքնաթափի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վրա</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տեղափոխում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լցակույտ</w:t>
            </w:r>
            <w:r w:rsidRPr="00B51128">
              <w:rPr>
                <w:rFonts w:ascii="Arial LatArm" w:eastAsia="Times New Roman" w:hAnsi="Arial LatArm" w:cs="Arial LatArm"/>
                <w:i/>
                <w:iCs/>
                <w:sz w:val="20"/>
                <w:szCs w:val="20"/>
              </w:rPr>
              <w:t xml:space="preserve"> 1</w:t>
            </w:r>
            <w:r w:rsidRPr="00B51128">
              <w:rPr>
                <w:rFonts w:ascii="Sylfaen" w:eastAsia="Times New Roman" w:hAnsi="Sylfaen" w:cs="Sylfaen"/>
                <w:i/>
                <w:iCs/>
                <w:sz w:val="20"/>
                <w:szCs w:val="20"/>
              </w:rPr>
              <w:t>կմ</w:t>
            </w:r>
          </w:p>
        </w:tc>
        <w:tc>
          <w:tcPr>
            <w:tcW w:w="871" w:type="dxa"/>
            <w:tcBorders>
              <w:top w:val="nil"/>
              <w:left w:val="nil"/>
              <w:bottom w:val="nil"/>
              <w:right w:val="single" w:sz="4" w:space="0" w:color="000000"/>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3</w:t>
            </w:r>
          </w:p>
        </w:tc>
        <w:tc>
          <w:tcPr>
            <w:tcW w:w="1158" w:type="dxa"/>
            <w:tcBorders>
              <w:top w:val="nil"/>
              <w:left w:val="nil"/>
              <w:bottom w:val="nil"/>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0,144</w:t>
            </w:r>
          </w:p>
        </w:tc>
        <w:tc>
          <w:tcPr>
            <w:tcW w:w="1267" w:type="dxa"/>
            <w:tcBorders>
              <w:top w:val="nil"/>
              <w:left w:val="nil"/>
              <w:bottom w:val="nil"/>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3</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պատերի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ուղղում</w:t>
            </w:r>
            <w:r w:rsidRPr="00B51128">
              <w:rPr>
                <w:rFonts w:ascii="Arial LatArm" w:eastAsia="Times New Roman" w:hAnsi="Arial LatArm" w:cs="Arial LatArm"/>
                <w:i/>
                <w:iCs/>
                <w:sz w:val="20"/>
                <w:szCs w:val="20"/>
              </w:rPr>
              <w:t xml:space="preserve"> B15 </w:t>
            </w:r>
            <w:r w:rsidRPr="00B51128">
              <w:rPr>
                <w:rFonts w:ascii="Sylfaen" w:eastAsia="Times New Roman" w:hAnsi="Sylfaen" w:cs="Sylfaen"/>
                <w:i/>
                <w:iCs/>
                <w:sz w:val="20"/>
                <w:szCs w:val="20"/>
              </w:rPr>
              <w:t>դասի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բետոնով</w:t>
            </w:r>
          </w:p>
        </w:tc>
        <w:tc>
          <w:tcPr>
            <w:tcW w:w="871" w:type="dxa"/>
            <w:tcBorders>
              <w:top w:val="single" w:sz="4" w:space="0" w:color="auto"/>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3</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0,06</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542"/>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7333" w:type="dxa"/>
            <w:tcBorders>
              <w:top w:val="nil"/>
              <w:left w:val="nil"/>
              <w:bottom w:val="single" w:sz="4" w:space="0" w:color="auto"/>
              <w:right w:val="single" w:sz="4" w:space="0" w:color="auto"/>
            </w:tcBorders>
            <w:shd w:val="clear" w:color="000000" w:fill="FFFFFF"/>
            <w:vAlign w:val="center"/>
            <w:hideMark/>
          </w:tcPr>
          <w:p w:rsidR="00B51128" w:rsidRPr="00B51128" w:rsidRDefault="00B51128" w:rsidP="00B51128">
            <w:pPr>
              <w:spacing w:after="0" w:line="240" w:lineRule="auto"/>
              <w:jc w:val="center"/>
              <w:rPr>
                <w:rFonts w:ascii="Arial LatArm" w:eastAsia="Times New Roman" w:hAnsi="Arial LatArm" w:cs="Times New Roman"/>
                <w:b/>
                <w:bCs/>
                <w:sz w:val="20"/>
                <w:szCs w:val="20"/>
              </w:rPr>
            </w:pPr>
            <w:r w:rsidRPr="00B51128">
              <w:rPr>
                <w:rFonts w:ascii="Sylfaen" w:eastAsia="Times New Roman" w:hAnsi="Sylfaen" w:cs="Sylfaen"/>
                <w:b/>
                <w:bCs/>
                <w:sz w:val="20"/>
                <w:szCs w:val="20"/>
              </w:rPr>
              <w:t>Մաշտոցի</w:t>
            </w:r>
            <w:r w:rsidRPr="00B51128">
              <w:rPr>
                <w:rFonts w:ascii="Arial LatArm" w:eastAsia="Times New Roman" w:hAnsi="Arial LatArm" w:cs="Times New Roman"/>
                <w:b/>
                <w:bCs/>
                <w:sz w:val="20"/>
                <w:szCs w:val="20"/>
              </w:rPr>
              <w:t xml:space="preserve"> </w:t>
            </w:r>
            <w:r w:rsidRPr="00B51128">
              <w:rPr>
                <w:rFonts w:ascii="Sylfaen" w:eastAsia="Times New Roman" w:hAnsi="Sylfaen" w:cs="Sylfaen"/>
                <w:b/>
                <w:bCs/>
                <w:sz w:val="20"/>
                <w:szCs w:val="20"/>
              </w:rPr>
              <w:t>փողոցի</w:t>
            </w:r>
            <w:r w:rsidRPr="00B51128">
              <w:rPr>
                <w:rFonts w:ascii="Arial LatArm" w:eastAsia="Times New Roman" w:hAnsi="Arial LatArm" w:cs="Arial LatArm"/>
                <w:b/>
                <w:bCs/>
                <w:sz w:val="20"/>
                <w:szCs w:val="20"/>
              </w:rPr>
              <w:t xml:space="preserve"> 1-</w:t>
            </w:r>
            <w:r w:rsidRPr="00B51128">
              <w:rPr>
                <w:rFonts w:ascii="Sylfaen" w:eastAsia="Times New Roman" w:hAnsi="Sylfaen" w:cs="Sylfaen"/>
                <w:b/>
                <w:bCs/>
                <w:sz w:val="20"/>
                <w:szCs w:val="20"/>
              </w:rPr>
              <w:t>ին</w:t>
            </w:r>
            <w:r w:rsidRPr="00B51128">
              <w:rPr>
                <w:rFonts w:ascii="Arial LatArm" w:eastAsia="Times New Roman" w:hAnsi="Arial LatArm" w:cs="Arial LatArm"/>
                <w:b/>
                <w:bCs/>
                <w:sz w:val="20"/>
                <w:szCs w:val="20"/>
              </w:rPr>
              <w:t xml:space="preserve"> </w:t>
            </w:r>
            <w:r w:rsidRPr="00B51128">
              <w:rPr>
                <w:rFonts w:ascii="Sylfaen" w:eastAsia="Times New Roman" w:hAnsi="Sylfaen" w:cs="Sylfaen"/>
                <w:b/>
                <w:bCs/>
                <w:sz w:val="20"/>
                <w:szCs w:val="20"/>
              </w:rPr>
              <w:t>նրբանցք</w:t>
            </w:r>
          </w:p>
        </w:tc>
        <w:tc>
          <w:tcPr>
            <w:tcW w:w="871" w:type="dxa"/>
            <w:tcBorders>
              <w:top w:val="nil"/>
              <w:left w:val="nil"/>
              <w:bottom w:val="single" w:sz="4" w:space="0" w:color="auto"/>
              <w:right w:val="single" w:sz="4" w:space="0" w:color="auto"/>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1158" w:type="dxa"/>
            <w:tcBorders>
              <w:top w:val="nil"/>
              <w:left w:val="nil"/>
              <w:bottom w:val="single" w:sz="4" w:space="0" w:color="auto"/>
              <w:right w:val="single" w:sz="4" w:space="0" w:color="auto"/>
            </w:tcBorders>
            <w:shd w:val="clear" w:color="auto" w:fill="auto"/>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7333"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I </w:t>
            </w:r>
            <w:r w:rsidRPr="00B51128">
              <w:rPr>
                <w:rFonts w:ascii="Sylfaen" w:eastAsia="Times New Roman" w:hAnsi="Sylfaen" w:cs="Sylfaen"/>
                <w:i/>
                <w:iCs/>
                <w:sz w:val="20"/>
                <w:szCs w:val="20"/>
              </w:rPr>
              <w:t>Հողային</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աշխատանքներ</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1158"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Sylfaen" w:eastAsia="Times New Roman" w:hAnsi="Sylfaen" w:cs="Times New Roman"/>
                <w:color w:val="000000"/>
                <w:sz w:val="20"/>
                <w:szCs w:val="20"/>
              </w:rPr>
            </w:pPr>
            <w:r w:rsidRPr="00B51128">
              <w:rPr>
                <w:rFonts w:ascii="Sylfaen" w:eastAsia="Times New Roman" w:hAnsi="Sylfaen" w:cs="Times New Roman"/>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0,186</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և</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 </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Times New Roman"/>
                <w:i/>
                <w:iCs/>
                <w:color w:val="000000"/>
                <w:sz w:val="20"/>
                <w:szCs w:val="20"/>
              </w:rPr>
              <w:t>)</w:t>
            </w:r>
          </w:p>
        </w:tc>
        <w:tc>
          <w:tcPr>
            <w:tcW w:w="871"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200</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602"/>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2</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ձեռքով</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 </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Times New Roman"/>
                <w:i/>
                <w:iCs/>
                <w:color w:val="000000"/>
                <w:sz w:val="20"/>
                <w:szCs w:val="20"/>
              </w:rPr>
              <w:t>)</w:t>
            </w:r>
          </w:p>
        </w:tc>
        <w:tc>
          <w:tcPr>
            <w:tcW w:w="871"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nil"/>
              <w:right w:val="nil"/>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22,24</w:t>
            </w:r>
          </w:p>
        </w:tc>
        <w:tc>
          <w:tcPr>
            <w:tcW w:w="1267"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3</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Հողային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հարթում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բուլդոզերով</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1111,2</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602"/>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w:t>
            </w:r>
          </w:p>
        </w:tc>
        <w:tc>
          <w:tcPr>
            <w:tcW w:w="7333"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II, </w:t>
            </w:r>
            <w:r w:rsidRPr="00B51128">
              <w:rPr>
                <w:rFonts w:ascii="Sylfaen" w:eastAsia="Times New Roman" w:hAnsi="Sylfaen" w:cs="Sylfaen"/>
                <w:i/>
                <w:iCs/>
                <w:sz w:val="20"/>
                <w:szCs w:val="20"/>
              </w:rPr>
              <w:t>Երթևեկելի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մաս</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b/>
                <w:bCs/>
                <w:i/>
                <w:iCs/>
                <w:sz w:val="20"/>
                <w:szCs w:val="20"/>
              </w:rPr>
            </w:pPr>
            <w:r w:rsidRPr="00B51128">
              <w:rPr>
                <w:rFonts w:ascii="Arial LatArm" w:eastAsia="Times New Roman" w:hAnsi="Arial LatArm" w:cs="Times New Roman"/>
                <w:b/>
                <w:bCs/>
                <w:i/>
                <w:iCs/>
                <w:sz w:val="20"/>
                <w:szCs w:val="20"/>
              </w:rPr>
              <w:t> </w:t>
            </w:r>
          </w:p>
        </w:tc>
        <w:tc>
          <w:tcPr>
            <w:tcW w:w="1158"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b/>
                <w:bCs/>
                <w:i/>
                <w:iCs/>
                <w:color w:val="FF0000"/>
                <w:sz w:val="20"/>
                <w:szCs w:val="20"/>
              </w:rPr>
            </w:pPr>
            <w:r w:rsidRPr="00B51128">
              <w:rPr>
                <w:rFonts w:ascii="Sylfaen" w:eastAsia="Times New Roman" w:hAnsi="Sylfaen" w:cs="Times New Roman"/>
                <w:b/>
                <w:bCs/>
                <w:i/>
                <w:iCs/>
                <w:color w:val="FF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4,005</w:t>
            </w:r>
          </w:p>
        </w:tc>
      </w:tr>
      <w:tr w:rsidR="00B51128" w:rsidRPr="00B51128" w:rsidTr="00B51128">
        <w:trPr>
          <w:trHeight w:val="316"/>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color w:val="000000"/>
                <w:sz w:val="20"/>
                <w:szCs w:val="20"/>
              </w:rPr>
            </w:pPr>
            <w:r w:rsidRPr="00B51128">
              <w:rPr>
                <w:rFonts w:ascii="Arial LatArm" w:eastAsia="Times New Roman" w:hAnsi="Arial LatArm" w:cs="Times New Roman"/>
                <w:color w:val="000000"/>
                <w:sz w:val="20"/>
                <w:szCs w:val="20"/>
              </w:rPr>
              <w:t>1</w:t>
            </w:r>
          </w:p>
        </w:tc>
        <w:tc>
          <w:tcPr>
            <w:tcW w:w="7333" w:type="dxa"/>
            <w:tcBorders>
              <w:top w:val="nil"/>
              <w:left w:val="nil"/>
              <w:bottom w:val="nil"/>
              <w:right w:val="single" w:sz="4" w:space="0" w:color="auto"/>
            </w:tcBorders>
            <w:shd w:val="clear" w:color="auto" w:fill="auto"/>
            <w:noWrap/>
            <w:vAlign w:val="center"/>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Ê×³ÛÇÝ ÑÇÙùÇ Çñ³Ï³Ý³óáõÙ h=15ëÙ </w:t>
            </w:r>
            <w:r w:rsidRPr="00B51128">
              <w:rPr>
                <w:rFonts w:ascii="Sylfaen" w:eastAsia="Times New Roman" w:hAnsi="Sylfaen" w:cs="Sylfaen"/>
                <w:i/>
                <w:iCs/>
                <w:sz w:val="20"/>
                <w:szCs w:val="20"/>
              </w:rPr>
              <w:t>բիտումի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տարածումով</w:t>
            </w:r>
            <w:r w:rsidRPr="00B51128">
              <w:rPr>
                <w:rFonts w:ascii="Times LatArm" w:eastAsia="Times New Roman" w:hAnsi="Times LatArm" w:cs="Times New Roman"/>
                <w:i/>
                <w:iCs/>
                <w:sz w:val="20"/>
                <w:szCs w:val="20"/>
              </w:rPr>
              <w:t xml:space="preserve">  4,12</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/1000</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rPr>
              <w:t>2</w:t>
            </w:r>
          </w:p>
        </w:tc>
        <w:tc>
          <w:tcPr>
            <w:tcW w:w="871"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1111,2</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nil"/>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2</w:t>
            </w:r>
          </w:p>
        </w:tc>
        <w:tc>
          <w:tcPr>
            <w:tcW w:w="7333" w:type="dxa"/>
            <w:tcBorders>
              <w:top w:val="single" w:sz="4" w:space="0" w:color="auto"/>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Մանրահատիկ</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բ</w:t>
            </w:r>
            <w:r w:rsidRPr="00B51128">
              <w:rPr>
                <w:rFonts w:ascii="Arial LatArm" w:eastAsia="Times New Roman" w:hAnsi="Arial LatArm" w:cs="Times New Roman"/>
                <w:i/>
                <w:iCs/>
                <w:color w:val="000000"/>
                <w:sz w:val="20"/>
                <w:szCs w:val="20"/>
              </w:rPr>
              <w:t xml:space="preserve"> h=5</w:t>
            </w:r>
            <w:r w:rsidRPr="00B51128">
              <w:rPr>
                <w:rFonts w:ascii="Sylfaen" w:eastAsia="Times New Roman" w:hAnsi="Sylfaen" w:cs="Sylfaen"/>
                <w:i/>
                <w:iCs/>
                <w:color w:val="000000"/>
                <w:sz w:val="20"/>
                <w:szCs w:val="20"/>
              </w:rPr>
              <w:t>սմ</w:t>
            </w:r>
          </w:p>
        </w:tc>
        <w:tc>
          <w:tcPr>
            <w:tcW w:w="871"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2</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1111,2</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single" w:sz="4" w:space="0" w:color="000000"/>
              <w:left w:val="single" w:sz="4" w:space="0" w:color="auto"/>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7333" w:type="dxa"/>
            <w:tcBorders>
              <w:top w:val="nil"/>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III. </w:t>
            </w:r>
            <w:r w:rsidRPr="00B51128">
              <w:rPr>
                <w:rFonts w:ascii="Sylfaen" w:eastAsia="Times New Roman" w:hAnsi="Sylfaen" w:cs="Sylfaen"/>
                <w:i/>
                <w:iCs/>
                <w:sz w:val="20"/>
                <w:szCs w:val="20"/>
              </w:rPr>
              <w:t>Դիտահորեր</w:t>
            </w:r>
          </w:p>
        </w:tc>
        <w:tc>
          <w:tcPr>
            <w:tcW w:w="871"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1158" w:type="dxa"/>
            <w:tcBorders>
              <w:top w:val="nil"/>
              <w:left w:val="nil"/>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0,053</w:t>
            </w:r>
          </w:p>
        </w:tc>
      </w:tr>
      <w:tr w:rsidR="00B51128" w:rsidRPr="00B51128" w:rsidTr="00B51128">
        <w:trPr>
          <w:trHeight w:val="737"/>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1</w:t>
            </w:r>
          </w:p>
        </w:tc>
        <w:tc>
          <w:tcPr>
            <w:tcW w:w="7333" w:type="dxa"/>
            <w:tcBorders>
              <w:top w:val="nil"/>
              <w:left w:val="nil"/>
              <w:bottom w:val="nil"/>
              <w:right w:val="single" w:sz="4" w:space="0" w:color="000000"/>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ծածկի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սալի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ապամոնտաժում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բարձում</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ա</w:t>
            </w:r>
            <w:r w:rsidRPr="00B51128">
              <w:rPr>
                <w:rFonts w:ascii="Arial LatArm" w:eastAsia="Times New Roman" w:hAnsi="Arial LatArm" w:cs="Arial LatArm"/>
                <w:i/>
                <w:iCs/>
                <w:sz w:val="20"/>
                <w:szCs w:val="20"/>
              </w:rPr>
              <w:t>/</w:t>
            </w:r>
            <w:r w:rsidRPr="00B51128">
              <w:rPr>
                <w:rFonts w:ascii="Sylfaen" w:eastAsia="Times New Roman" w:hAnsi="Sylfaen" w:cs="Sylfaen"/>
                <w:i/>
                <w:iCs/>
                <w:sz w:val="20"/>
                <w:szCs w:val="20"/>
              </w:rPr>
              <w:t>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տեղափոխում</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լցակույտ</w:t>
            </w:r>
            <w:r w:rsidRPr="00B51128">
              <w:rPr>
                <w:rFonts w:ascii="Arial LatArm" w:eastAsia="Times New Roman" w:hAnsi="Arial LatArm" w:cs="Arial LatArm"/>
                <w:i/>
                <w:iCs/>
                <w:sz w:val="20"/>
                <w:szCs w:val="20"/>
              </w:rPr>
              <w:t xml:space="preserve"> 1</w:t>
            </w:r>
            <w:r w:rsidRPr="00B51128">
              <w:rPr>
                <w:rFonts w:ascii="Sylfaen" w:eastAsia="Times New Roman" w:hAnsi="Sylfaen" w:cs="Sylfaen"/>
                <w:i/>
                <w:iCs/>
                <w:sz w:val="20"/>
                <w:szCs w:val="20"/>
              </w:rPr>
              <w:t>կմ</w:t>
            </w:r>
            <w:r w:rsidRPr="00B51128">
              <w:rPr>
                <w:rFonts w:ascii="Arial LatArm" w:eastAsia="Times New Roman" w:hAnsi="Arial LatArm" w:cs="Times New Roman"/>
                <w:i/>
                <w:iCs/>
                <w:sz w:val="20"/>
                <w:szCs w:val="20"/>
              </w:rPr>
              <w:t xml:space="preserve"> </w:t>
            </w:r>
          </w:p>
        </w:tc>
        <w:tc>
          <w:tcPr>
            <w:tcW w:w="871"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p>
        </w:tc>
        <w:tc>
          <w:tcPr>
            <w:tcW w:w="1158" w:type="dxa"/>
            <w:tcBorders>
              <w:top w:val="nil"/>
              <w:left w:val="nil"/>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0,28</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nil"/>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lastRenderedPageBreak/>
              <w:t>2</w:t>
            </w:r>
          </w:p>
        </w:tc>
        <w:tc>
          <w:tcPr>
            <w:tcW w:w="7333" w:type="dxa"/>
            <w:tcBorders>
              <w:top w:val="single" w:sz="4" w:space="0" w:color="auto"/>
              <w:left w:val="nil"/>
              <w:bottom w:val="nil"/>
              <w:right w:val="single" w:sz="4" w:space="0" w:color="auto"/>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պատերի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բարձրացում</w:t>
            </w:r>
            <w:r w:rsidRPr="00B51128">
              <w:rPr>
                <w:rFonts w:ascii="Arial LatArm" w:eastAsia="Times New Roman" w:hAnsi="Arial LatArm" w:cs="Arial LatArm"/>
                <w:i/>
                <w:iCs/>
                <w:sz w:val="20"/>
                <w:szCs w:val="20"/>
              </w:rPr>
              <w:t xml:space="preserve"> B15 </w:t>
            </w:r>
            <w:r w:rsidRPr="00B51128">
              <w:rPr>
                <w:rFonts w:ascii="Sylfaen" w:eastAsia="Times New Roman" w:hAnsi="Sylfaen" w:cs="Sylfaen"/>
                <w:i/>
                <w:iCs/>
                <w:sz w:val="20"/>
                <w:szCs w:val="20"/>
              </w:rPr>
              <w:t>դասի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բետոնով</w:t>
            </w:r>
          </w:p>
        </w:tc>
        <w:tc>
          <w:tcPr>
            <w:tcW w:w="871" w:type="dxa"/>
            <w:tcBorders>
              <w:top w:val="nil"/>
              <w:left w:val="nil"/>
              <w:bottom w:val="nil"/>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3</w:t>
            </w:r>
          </w:p>
        </w:tc>
        <w:tc>
          <w:tcPr>
            <w:tcW w:w="1158" w:type="dxa"/>
            <w:tcBorders>
              <w:top w:val="nil"/>
              <w:left w:val="nil"/>
              <w:bottom w:val="nil"/>
              <w:right w:val="single" w:sz="4" w:space="0" w:color="000000"/>
            </w:tcBorders>
            <w:shd w:val="clear" w:color="auto" w:fill="auto"/>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0,06</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3</w:t>
            </w:r>
          </w:p>
        </w:tc>
        <w:tc>
          <w:tcPr>
            <w:tcW w:w="7333" w:type="dxa"/>
            <w:tcBorders>
              <w:top w:val="single" w:sz="4" w:space="0" w:color="auto"/>
              <w:left w:val="nil"/>
              <w:bottom w:val="single" w:sz="4" w:space="0" w:color="auto"/>
              <w:right w:val="single" w:sz="4" w:space="0" w:color="000000"/>
            </w:tcBorders>
            <w:shd w:val="clear" w:color="auto" w:fill="auto"/>
            <w:vAlign w:val="center"/>
            <w:hideMark/>
          </w:tcPr>
          <w:p w:rsidR="00B51128" w:rsidRPr="00B51128" w:rsidRDefault="00B51128" w:rsidP="00B51128">
            <w:pPr>
              <w:spacing w:after="0" w:line="240" w:lineRule="auto"/>
              <w:rPr>
                <w:rFonts w:ascii="Arial LatArm" w:eastAsia="Times New Roman" w:hAnsi="Arial LatArm" w:cs="Times New Roman"/>
                <w:i/>
                <w:iCs/>
                <w:sz w:val="20"/>
                <w:szCs w:val="20"/>
              </w:rPr>
            </w:pPr>
            <w:r w:rsidRPr="00B51128">
              <w:rPr>
                <w:rFonts w:ascii="Sylfaen" w:eastAsia="Times New Roman" w:hAnsi="Sylfaen" w:cs="Sylfaen"/>
                <w:i/>
                <w:iCs/>
                <w:sz w:val="20"/>
                <w:szCs w:val="20"/>
              </w:rPr>
              <w:t>Դիտահորերի</w:t>
            </w:r>
            <w:r w:rsidRPr="00B51128">
              <w:rPr>
                <w:rFonts w:ascii="Arial LatArm" w:eastAsia="Times New Roman" w:hAnsi="Arial LatArm" w:cs="Times New Roman"/>
                <w:i/>
                <w:iCs/>
                <w:sz w:val="20"/>
                <w:szCs w:val="20"/>
              </w:rPr>
              <w:t xml:space="preserve">  </w:t>
            </w:r>
            <w:r w:rsidRPr="00B51128">
              <w:rPr>
                <w:rFonts w:ascii="Sylfaen" w:eastAsia="Times New Roman" w:hAnsi="Sylfaen" w:cs="Sylfaen"/>
                <w:i/>
                <w:iCs/>
                <w:sz w:val="20"/>
                <w:szCs w:val="20"/>
              </w:rPr>
              <w:t>ծածկի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նոր</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սալի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տեղադրում</w:t>
            </w:r>
          </w:p>
        </w:tc>
        <w:tc>
          <w:tcPr>
            <w:tcW w:w="871" w:type="dxa"/>
            <w:tcBorders>
              <w:top w:val="single" w:sz="4" w:space="0" w:color="auto"/>
              <w:left w:val="nil"/>
              <w:bottom w:val="single" w:sz="4" w:space="0" w:color="auto"/>
              <w:right w:val="single" w:sz="4" w:space="0" w:color="000000"/>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հատ</w:t>
            </w:r>
          </w:p>
        </w:tc>
        <w:tc>
          <w:tcPr>
            <w:tcW w:w="1158" w:type="dxa"/>
            <w:tcBorders>
              <w:top w:val="single" w:sz="4" w:space="0" w:color="auto"/>
              <w:left w:val="nil"/>
              <w:bottom w:val="single" w:sz="4" w:space="0" w:color="auto"/>
              <w:right w:val="single" w:sz="4" w:space="0" w:color="000000"/>
            </w:tcBorders>
            <w:shd w:val="clear" w:color="auto" w:fill="auto"/>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1</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497"/>
        </w:trPr>
        <w:tc>
          <w:tcPr>
            <w:tcW w:w="494" w:type="dxa"/>
            <w:tcBorders>
              <w:top w:val="nil"/>
              <w:left w:val="single" w:sz="4" w:space="0" w:color="auto"/>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7333"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b/>
                <w:bCs/>
                <w:sz w:val="20"/>
                <w:szCs w:val="20"/>
              </w:rPr>
            </w:pPr>
            <w:r w:rsidRPr="00B51128">
              <w:rPr>
                <w:rFonts w:ascii="Sylfaen" w:eastAsia="Times New Roman" w:hAnsi="Sylfaen" w:cs="Sylfaen"/>
                <w:b/>
                <w:bCs/>
                <w:sz w:val="20"/>
                <w:szCs w:val="20"/>
              </w:rPr>
              <w:t>Աբովյան</w:t>
            </w:r>
            <w:r w:rsidRPr="00B51128">
              <w:rPr>
                <w:rFonts w:ascii="Arial LatArm" w:eastAsia="Times New Roman" w:hAnsi="Arial LatArm" w:cs="Arial LatArm"/>
                <w:b/>
                <w:bCs/>
                <w:sz w:val="20"/>
                <w:szCs w:val="20"/>
              </w:rPr>
              <w:t xml:space="preserve"> </w:t>
            </w:r>
            <w:r w:rsidRPr="00B51128">
              <w:rPr>
                <w:rFonts w:ascii="Sylfaen" w:eastAsia="Times New Roman" w:hAnsi="Sylfaen" w:cs="Sylfaen"/>
                <w:b/>
                <w:bCs/>
                <w:sz w:val="20"/>
                <w:szCs w:val="20"/>
              </w:rPr>
              <w:t>թաղամաս</w:t>
            </w:r>
            <w:r w:rsidRPr="00B51128">
              <w:rPr>
                <w:rFonts w:ascii="Arial LatArm" w:eastAsia="Times New Roman" w:hAnsi="Arial LatArm" w:cs="Arial LatArm"/>
                <w:b/>
                <w:bCs/>
                <w:sz w:val="20"/>
                <w:szCs w:val="20"/>
              </w:rPr>
              <w:t xml:space="preserve"> 8-</w:t>
            </w:r>
            <w:r w:rsidRPr="00B51128">
              <w:rPr>
                <w:rFonts w:ascii="Sylfaen" w:eastAsia="Times New Roman" w:hAnsi="Sylfaen" w:cs="Sylfaen"/>
                <w:b/>
                <w:bCs/>
                <w:sz w:val="20"/>
                <w:szCs w:val="20"/>
              </w:rPr>
              <w:t>րդ</w:t>
            </w:r>
            <w:r w:rsidRPr="00B51128">
              <w:rPr>
                <w:rFonts w:ascii="Arial LatArm" w:eastAsia="Times New Roman" w:hAnsi="Arial LatArm" w:cs="Arial LatArm"/>
                <w:b/>
                <w:bCs/>
                <w:sz w:val="20"/>
                <w:szCs w:val="20"/>
              </w:rPr>
              <w:t xml:space="preserve"> </w:t>
            </w:r>
            <w:r w:rsidRPr="00B51128">
              <w:rPr>
                <w:rFonts w:ascii="Sylfaen" w:eastAsia="Times New Roman" w:hAnsi="Sylfaen" w:cs="Sylfaen"/>
                <w:b/>
                <w:bCs/>
                <w:sz w:val="20"/>
                <w:szCs w:val="20"/>
              </w:rPr>
              <w:t>փողոց</w:t>
            </w:r>
          </w:p>
        </w:tc>
        <w:tc>
          <w:tcPr>
            <w:tcW w:w="871"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000000"/>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7333"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I. </w:t>
            </w:r>
            <w:r w:rsidRPr="00B51128">
              <w:rPr>
                <w:rFonts w:ascii="Sylfaen" w:eastAsia="Times New Roman" w:hAnsi="Sylfaen" w:cs="Sylfaen"/>
                <w:i/>
                <w:iCs/>
                <w:sz w:val="20"/>
                <w:szCs w:val="20"/>
              </w:rPr>
              <w:t>Հողային</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աշխատանքներ</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1158"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Sylfaen" w:eastAsia="Times New Roman" w:hAnsi="Sylfaen" w:cs="Times New Roman"/>
                <w:color w:val="000000"/>
                <w:sz w:val="20"/>
                <w:szCs w:val="20"/>
              </w:rPr>
            </w:pPr>
            <w:r w:rsidRPr="00B51128">
              <w:rPr>
                <w:rFonts w:ascii="Sylfaen" w:eastAsia="Times New Roman" w:hAnsi="Sylfaen" w:cs="Times New Roman"/>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0,620</w:t>
            </w:r>
          </w:p>
        </w:tc>
      </w:tr>
      <w:tr w:rsidR="00B51128" w:rsidRPr="00B51128" w:rsidTr="00B51128">
        <w:trPr>
          <w:trHeight w:val="572"/>
        </w:trPr>
        <w:tc>
          <w:tcPr>
            <w:tcW w:w="494" w:type="dxa"/>
            <w:tcBorders>
              <w:top w:val="nil"/>
              <w:left w:val="single" w:sz="4" w:space="0" w:color="000000"/>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auto"/>
              <w:right w:val="single" w:sz="4" w:space="0" w:color="auto"/>
            </w:tcBorders>
            <w:shd w:val="clear" w:color="000000" w:fill="FFFFFF"/>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և</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Arial LatArm"/>
                <w:i/>
                <w:iCs/>
                <w:color w:val="000000"/>
                <w:sz w:val="20"/>
                <w:szCs w:val="20"/>
              </w:rPr>
              <w:t xml:space="preserve">3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Arial LatArm"/>
                <w:i/>
                <w:iCs/>
                <w:color w:val="000000"/>
                <w:sz w:val="20"/>
                <w:szCs w:val="20"/>
              </w:rPr>
              <w:t>) 10eIV</w:t>
            </w:r>
            <w:r w:rsidRPr="00B51128">
              <w:rPr>
                <w:rFonts w:ascii="Arial LatArm" w:eastAsia="Times New Roman" w:hAnsi="Arial LatArm" w:cs="Times New Roman"/>
                <w:i/>
                <w:iCs/>
                <w:color w:val="000000"/>
                <w:sz w:val="20"/>
                <w:szCs w:val="20"/>
              </w:rPr>
              <w:t xml:space="preserve"> </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777,4</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888"/>
        </w:trPr>
        <w:tc>
          <w:tcPr>
            <w:tcW w:w="494" w:type="dxa"/>
            <w:tcBorders>
              <w:top w:val="nil"/>
              <w:left w:val="single" w:sz="4" w:space="0" w:color="000000"/>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2</w:t>
            </w:r>
          </w:p>
        </w:tc>
        <w:tc>
          <w:tcPr>
            <w:tcW w:w="7333" w:type="dxa"/>
            <w:tcBorders>
              <w:top w:val="nil"/>
              <w:left w:val="nil"/>
              <w:bottom w:val="single" w:sz="4" w:space="0" w:color="auto"/>
              <w:right w:val="single" w:sz="4" w:space="0" w:color="auto"/>
            </w:tcBorders>
            <w:shd w:val="clear" w:color="000000" w:fill="FFFFFF"/>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ձեռքով</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Arial LatArm"/>
                <w:i/>
                <w:iCs/>
                <w:color w:val="000000"/>
                <w:sz w:val="20"/>
                <w:szCs w:val="20"/>
              </w:rPr>
              <w:t>) 10eIV</w:t>
            </w:r>
            <w:r w:rsidRPr="00B51128">
              <w:rPr>
                <w:rFonts w:ascii="Arial LatArm" w:eastAsia="Times New Roman" w:hAnsi="Arial LatArm" w:cs="Times New Roman"/>
                <w:i/>
                <w:iCs/>
                <w:color w:val="000000"/>
                <w:sz w:val="20"/>
                <w:szCs w:val="20"/>
              </w:rPr>
              <w:t xml:space="preserve"> </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40,9</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000000"/>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3</w:t>
            </w:r>
          </w:p>
        </w:tc>
        <w:tc>
          <w:tcPr>
            <w:tcW w:w="7333" w:type="dxa"/>
            <w:tcBorders>
              <w:top w:val="nil"/>
              <w:left w:val="nil"/>
              <w:bottom w:val="single" w:sz="4" w:space="0" w:color="auto"/>
              <w:right w:val="single" w:sz="4" w:space="0" w:color="auto"/>
            </w:tcBorders>
            <w:shd w:val="clear" w:color="000000" w:fill="FFFFFF"/>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Հողային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հարթում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բուլդոզերով</w:t>
            </w:r>
          </w:p>
        </w:tc>
        <w:tc>
          <w:tcPr>
            <w:tcW w:w="871"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4091,5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572"/>
        </w:trPr>
        <w:tc>
          <w:tcPr>
            <w:tcW w:w="494" w:type="dxa"/>
            <w:tcBorders>
              <w:top w:val="nil"/>
              <w:left w:val="single" w:sz="4" w:space="0" w:color="auto"/>
              <w:bottom w:val="single" w:sz="4" w:space="0" w:color="auto"/>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4</w:t>
            </w:r>
          </w:p>
        </w:tc>
        <w:tc>
          <w:tcPr>
            <w:tcW w:w="7333"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rPr>
                <w:rFonts w:ascii="Times LatArm" w:eastAsia="Times New Roman" w:hAnsi="Times LatArm" w:cs="Times New Roman"/>
                <w:i/>
                <w:iCs/>
                <w:color w:val="000000"/>
                <w:sz w:val="20"/>
                <w:szCs w:val="20"/>
              </w:rPr>
            </w:pPr>
            <w:r w:rsidRPr="00B51128">
              <w:rPr>
                <w:rFonts w:ascii="Times LatArm" w:eastAsia="Times New Roman" w:hAnsi="Times LatArm" w:cs="Times New Roman"/>
                <w:i/>
                <w:iCs/>
                <w:color w:val="000000"/>
                <w:sz w:val="20"/>
                <w:szCs w:val="20"/>
              </w:rPr>
              <w:t xml:space="preserve">10eIV  </w:t>
            </w:r>
            <w:r w:rsidRPr="00B51128">
              <w:rPr>
                <w:rFonts w:ascii="Sylfaen" w:eastAsia="Times New Roman" w:hAnsi="Sylfaen" w:cs="Sylfaen"/>
                <w:i/>
                <w:iCs/>
                <w:color w:val="000000"/>
                <w:sz w:val="20"/>
                <w:szCs w:val="20"/>
              </w:rPr>
              <w:t>բնահողի</w:t>
            </w:r>
            <w:r w:rsidRPr="00B51128">
              <w:rPr>
                <w:rFonts w:ascii="Times LatArm" w:eastAsia="Times New Roman" w:hAnsi="Times LatArm" w:cs="Times New Roman"/>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Times LatArm" w:eastAsia="Times New Roman" w:hAnsi="Times LatArm" w:cs="Times New Roman"/>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Times LatArm" w:eastAsia="Times New Roman" w:hAnsi="Times LatArm" w:cs="Times LatArm"/>
                <w:i/>
                <w:iCs/>
                <w:color w:val="000000"/>
                <w:sz w:val="20"/>
                <w:szCs w:val="20"/>
              </w:rPr>
              <w:t>. 0.65</w:t>
            </w:r>
            <w:r w:rsidRPr="00B51128">
              <w:rPr>
                <w:rFonts w:ascii="Sylfaen" w:eastAsia="Times New Roman" w:hAnsi="Sylfaen" w:cs="Sylfaen"/>
                <w:i/>
                <w:iCs/>
                <w:color w:val="000000"/>
                <w:sz w:val="20"/>
                <w:szCs w:val="20"/>
              </w:rPr>
              <w:t>մ</w:t>
            </w:r>
            <w:r w:rsidRPr="00B51128">
              <w:rPr>
                <w:rFonts w:ascii="Times LatArm" w:eastAsia="Times New Roman" w:hAnsi="Times LatArm" w:cs="Times LatArm"/>
                <w:i/>
                <w:iCs/>
                <w:color w:val="000000"/>
                <w:sz w:val="20"/>
                <w:szCs w:val="20"/>
              </w:rPr>
              <w:t xml:space="preserve">3 </w:t>
            </w:r>
            <w:r w:rsidRPr="00B51128">
              <w:rPr>
                <w:rFonts w:ascii="Sylfaen" w:eastAsia="Times New Roman" w:hAnsi="Sylfaen" w:cs="Sylfaen"/>
                <w:i/>
                <w:iCs/>
                <w:color w:val="000000"/>
                <w:sz w:val="20"/>
                <w:szCs w:val="20"/>
              </w:rPr>
              <w:t>շ</w:t>
            </w:r>
            <w:r w:rsidRPr="00B51128">
              <w:rPr>
                <w:rFonts w:ascii="Times LatArm" w:eastAsia="Times New Roman" w:hAnsi="Times LatArm" w:cs="Times LatArm"/>
                <w:i/>
                <w:iCs/>
                <w:color w:val="000000"/>
                <w:sz w:val="20"/>
                <w:szCs w:val="20"/>
              </w:rPr>
              <w:t>.</w:t>
            </w:r>
            <w:r w:rsidRPr="00B51128">
              <w:rPr>
                <w:rFonts w:ascii="Sylfaen" w:eastAsia="Times New Roman" w:hAnsi="Sylfaen" w:cs="Sylfaen"/>
                <w:i/>
                <w:iCs/>
                <w:color w:val="000000"/>
                <w:sz w:val="20"/>
                <w:szCs w:val="20"/>
              </w:rPr>
              <w:t>տ</w:t>
            </w:r>
            <w:r w:rsidRPr="00B51128">
              <w:rPr>
                <w:rFonts w:ascii="Times LatArm" w:eastAsia="Times New Roman" w:hAnsi="Times LatArm" w:cs="Times LatArm"/>
                <w:i/>
                <w:iCs/>
                <w:color w:val="000000"/>
                <w:sz w:val="20"/>
                <w:szCs w:val="20"/>
              </w:rPr>
              <w:t>.</w:t>
            </w:r>
            <w:r w:rsidRPr="00B51128">
              <w:rPr>
                <w:rFonts w:ascii="Times LatArm" w:eastAsia="Times New Roman" w:hAnsi="Times LatArm" w:cs="Times New Roman"/>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Times LatArm" w:eastAsia="Times New Roman" w:hAnsi="Times LatArm" w:cs="Times LatArm"/>
                <w:i/>
                <w:iCs/>
                <w:color w:val="000000"/>
                <w:sz w:val="20"/>
                <w:szCs w:val="20"/>
              </w:rPr>
              <w:t>/</w:t>
            </w:r>
            <w:r w:rsidRPr="00B51128">
              <w:rPr>
                <w:rFonts w:ascii="Sylfaen" w:eastAsia="Times New Roman" w:hAnsi="Sylfaen" w:cs="Sylfaen"/>
                <w:i/>
                <w:iCs/>
                <w:color w:val="000000"/>
                <w:sz w:val="20"/>
                <w:szCs w:val="20"/>
              </w:rPr>
              <w:t>ի</w:t>
            </w:r>
            <w:r w:rsidRPr="00B51128">
              <w:rPr>
                <w:rFonts w:ascii="Times LatArm" w:eastAsia="Times New Roman" w:hAnsi="Times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Times LatArm" w:eastAsia="Times New Roman" w:hAnsi="Times LatArm" w:cs="Times LatArm"/>
                <w:i/>
                <w:iCs/>
                <w:color w:val="000000"/>
                <w:sz w:val="20"/>
                <w:szCs w:val="20"/>
              </w:rPr>
              <w:t>,</w:t>
            </w:r>
            <w:r w:rsidRPr="00B51128">
              <w:rPr>
                <w:rFonts w:ascii="Times LatArm" w:eastAsia="Times New Roman" w:hAnsi="Times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Times LatArm" w:eastAsia="Times New Roman" w:hAnsi="Times LatArm" w:cs="Times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Times LatArm" w:eastAsia="Times New Roman" w:hAnsi="Times LatArm" w:cs="Times New Roman"/>
                <w:i/>
                <w:iCs/>
                <w:color w:val="000000"/>
                <w:sz w:val="20"/>
                <w:szCs w:val="20"/>
              </w:rPr>
              <w:t xml:space="preserve">      1</w:t>
            </w:r>
            <w:r w:rsidRPr="00B51128">
              <w:rPr>
                <w:rFonts w:ascii="Sylfaen" w:eastAsia="Times New Roman" w:hAnsi="Sylfaen" w:cs="Sylfaen"/>
                <w:i/>
                <w:iCs/>
                <w:color w:val="000000"/>
                <w:sz w:val="20"/>
                <w:szCs w:val="20"/>
              </w:rPr>
              <w:t>կմ</w:t>
            </w:r>
            <w:r w:rsidRPr="00B51128">
              <w:rPr>
                <w:rFonts w:ascii="Times LatArm" w:eastAsia="Times New Roman" w:hAnsi="Times LatArm" w:cs="Times LatArm"/>
                <w:i/>
                <w:iCs/>
                <w:color w:val="000000"/>
                <w:sz w:val="20"/>
                <w:szCs w:val="20"/>
              </w:rPr>
              <w:t xml:space="preserve"> (</w:t>
            </w:r>
            <w:r w:rsidRPr="00B51128">
              <w:rPr>
                <w:rFonts w:ascii="Sylfaen" w:eastAsia="Times New Roman" w:hAnsi="Sylfaen" w:cs="Sylfaen"/>
                <w:i/>
                <w:iCs/>
                <w:color w:val="000000"/>
                <w:sz w:val="20"/>
                <w:szCs w:val="20"/>
              </w:rPr>
              <w:t>թափվածքների</w:t>
            </w:r>
            <w:r w:rsidRPr="00B51128">
              <w:rPr>
                <w:rFonts w:ascii="Times LatArm" w:eastAsia="Times New Roman" w:hAnsi="Times LatArm" w:cs="Times LatArm"/>
                <w:i/>
                <w:iCs/>
                <w:color w:val="000000"/>
                <w:sz w:val="20"/>
                <w:szCs w:val="20"/>
              </w:rPr>
              <w:t xml:space="preserve"> </w:t>
            </w:r>
            <w:r w:rsidRPr="00B51128">
              <w:rPr>
                <w:rFonts w:ascii="Sylfaen" w:eastAsia="Times New Roman" w:hAnsi="Sylfaen" w:cs="Sylfaen"/>
                <w:i/>
                <w:iCs/>
                <w:color w:val="000000"/>
                <w:sz w:val="20"/>
                <w:szCs w:val="20"/>
              </w:rPr>
              <w:t>մաքրում</w:t>
            </w:r>
            <w:r w:rsidRPr="00B51128">
              <w:rPr>
                <w:rFonts w:ascii="Times LatArm" w:eastAsia="Times New Roman" w:hAnsi="Times LatArm" w:cs="Times New Roman"/>
                <w:i/>
                <w:iCs/>
                <w:color w:val="000000"/>
                <w:sz w:val="20"/>
                <w:szCs w:val="20"/>
              </w:rPr>
              <w:t>)</w:t>
            </w:r>
          </w:p>
        </w:tc>
        <w:tc>
          <w:tcPr>
            <w:tcW w:w="871"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34,0</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w:t>
            </w:r>
          </w:p>
        </w:tc>
        <w:tc>
          <w:tcPr>
            <w:tcW w:w="7333"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II. </w:t>
            </w:r>
            <w:r w:rsidRPr="00B51128">
              <w:rPr>
                <w:rFonts w:ascii="Sylfaen" w:eastAsia="Times New Roman" w:hAnsi="Sylfaen" w:cs="Sylfaen"/>
                <w:i/>
                <w:iCs/>
                <w:sz w:val="20"/>
                <w:szCs w:val="20"/>
              </w:rPr>
              <w:t>Երթևեկելի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մաս</w:t>
            </w:r>
          </w:p>
        </w:tc>
        <w:tc>
          <w:tcPr>
            <w:tcW w:w="871"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b/>
                <w:bCs/>
                <w:i/>
                <w:iCs/>
                <w:sz w:val="20"/>
                <w:szCs w:val="20"/>
              </w:rPr>
            </w:pPr>
            <w:r w:rsidRPr="00B51128">
              <w:rPr>
                <w:rFonts w:ascii="Arial LatArm" w:eastAsia="Times New Roman" w:hAnsi="Arial LatArm" w:cs="Times New Roman"/>
                <w:b/>
                <w:bCs/>
                <w:i/>
                <w:iCs/>
                <w:sz w:val="20"/>
                <w:szCs w:val="20"/>
              </w:rPr>
              <w:t> </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b/>
                <w:bCs/>
                <w:i/>
                <w:iCs/>
                <w:color w:val="FF0000"/>
                <w:sz w:val="20"/>
                <w:szCs w:val="20"/>
              </w:rPr>
            </w:pPr>
            <w:r w:rsidRPr="00B51128">
              <w:rPr>
                <w:rFonts w:ascii="Sylfaen" w:eastAsia="Times New Roman" w:hAnsi="Sylfaen" w:cs="Times New Roman"/>
                <w:b/>
                <w:bCs/>
                <w:i/>
                <w:iCs/>
                <w:color w:val="FF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14,746</w:t>
            </w:r>
          </w:p>
        </w:tc>
      </w:tr>
      <w:tr w:rsidR="00B51128" w:rsidRPr="00B51128" w:rsidTr="00B51128">
        <w:trPr>
          <w:trHeight w:val="316"/>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color w:val="000000"/>
                <w:sz w:val="20"/>
                <w:szCs w:val="20"/>
              </w:rPr>
            </w:pPr>
            <w:r w:rsidRPr="00B51128">
              <w:rPr>
                <w:rFonts w:ascii="Arial LatArm" w:eastAsia="Times New Roman" w:hAnsi="Arial LatArm" w:cs="Times New Roman"/>
                <w:color w:val="000000"/>
                <w:sz w:val="20"/>
                <w:szCs w:val="20"/>
              </w:rPr>
              <w:t>1</w:t>
            </w:r>
          </w:p>
        </w:tc>
        <w:tc>
          <w:tcPr>
            <w:tcW w:w="7333" w:type="dxa"/>
            <w:tcBorders>
              <w:top w:val="nil"/>
              <w:left w:val="nil"/>
              <w:bottom w:val="nil"/>
              <w:right w:val="single" w:sz="4" w:space="0" w:color="auto"/>
            </w:tcBorders>
            <w:shd w:val="clear" w:color="000000" w:fill="FFFFFF"/>
            <w:noWrap/>
            <w:vAlign w:val="center"/>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Ê×³ÛÇÝ ÑÇÙùÇ Çñ³Ï³Ý³óáõÙ h=15ëÙ </w:t>
            </w:r>
            <w:r w:rsidRPr="00B51128">
              <w:rPr>
                <w:rFonts w:ascii="Sylfaen" w:eastAsia="Times New Roman" w:hAnsi="Sylfaen" w:cs="Sylfaen"/>
                <w:i/>
                <w:iCs/>
                <w:sz w:val="20"/>
                <w:szCs w:val="20"/>
              </w:rPr>
              <w:t>բիտումի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տարածումով</w:t>
            </w:r>
            <w:r w:rsidRPr="00B51128">
              <w:rPr>
                <w:rFonts w:ascii="Times LatArm" w:eastAsia="Times New Roman" w:hAnsi="Times LatArm" w:cs="Times New Roman"/>
                <w:i/>
                <w:iCs/>
                <w:sz w:val="20"/>
                <w:szCs w:val="20"/>
              </w:rPr>
              <w:t xml:space="preserve">  4,12</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/1000</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rPr>
              <w:t>2</w:t>
            </w:r>
          </w:p>
        </w:tc>
        <w:tc>
          <w:tcPr>
            <w:tcW w:w="871"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4091,5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nil"/>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2</w:t>
            </w:r>
          </w:p>
        </w:tc>
        <w:tc>
          <w:tcPr>
            <w:tcW w:w="7333" w:type="dxa"/>
            <w:tcBorders>
              <w:top w:val="single" w:sz="4" w:space="0" w:color="auto"/>
              <w:left w:val="nil"/>
              <w:bottom w:val="single" w:sz="4" w:space="0" w:color="auto"/>
              <w:right w:val="single" w:sz="4" w:space="0" w:color="auto"/>
            </w:tcBorders>
            <w:shd w:val="clear" w:color="000000" w:fill="FFFFFF"/>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Մանրահատիկ</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բ</w:t>
            </w:r>
            <w:r w:rsidRPr="00B51128">
              <w:rPr>
                <w:rFonts w:ascii="Arial LatArm" w:eastAsia="Times New Roman" w:hAnsi="Arial LatArm" w:cs="Times New Roman"/>
                <w:i/>
                <w:iCs/>
                <w:color w:val="000000"/>
                <w:sz w:val="20"/>
                <w:szCs w:val="20"/>
              </w:rPr>
              <w:t xml:space="preserve"> h=5</w:t>
            </w:r>
            <w:r w:rsidRPr="00B51128">
              <w:rPr>
                <w:rFonts w:ascii="Sylfaen" w:eastAsia="Times New Roman" w:hAnsi="Sylfaen" w:cs="Sylfaen"/>
                <w:i/>
                <w:iCs/>
                <w:color w:val="000000"/>
                <w:sz w:val="20"/>
                <w:szCs w:val="20"/>
              </w:rPr>
              <w:t>սմ</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2</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4091,5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single" w:sz="4" w:space="0" w:color="000000"/>
              <w:left w:val="single" w:sz="4" w:space="0" w:color="000000"/>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7333"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III. </w:t>
            </w:r>
            <w:r w:rsidRPr="00B51128">
              <w:rPr>
                <w:rFonts w:ascii="Sylfaen" w:eastAsia="Times New Roman" w:hAnsi="Sylfaen" w:cs="Sylfaen"/>
                <w:i/>
                <w:iCs/>
                <w:sz w:val="20"/>
                <w:szCs w:val="20"/>
              </w:rPr>
              <w:t>Իջատեղեր</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1158"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Sylfaen" w:eastAsia="Times New Roman" w:hAnsi="Sylfaen" w:cs="Times New Roman"/>
                <w:color w:val="000000"/>
                <w:sz w:val="20"/>
                <w:szCs w:val="20"/>
              </w:rPr>
            </w:pPr>
            <w:r w:rsidRPr="00B51128">
              <w:rPr>
                <w:rFonts w:ascii="Sylfaen" w:eastAsia="Times New Roman" w:hAnsi="Sylfaen" w:cs="Times New Roman"/>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0,758</w:t>
            </w:r>
          </w:p>
        </w:tc>
      </w:tr>
      <w:tr w:rsidR="00B51128" w:rsidRPr="00B51128" w:rsidTr="00B51128">
        <w:trPr>
          <w:trHeight w:val="617"/>
        </w:trPr>
        <w:tc>
          <w:tcPr>
            <w:tcW w:w="494" w:type="dxa"/>
            <w:tcBorders>
              <w:top w:val="nil"/>
              <w:left w:val="single" w:sz="4" w:space="0" w:color="000000"/>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sz w:val="20"/>
                <w:szCs w:val="20"/>
              </w:rPr>
            </w:pPr>
            <w:r w:rsidRPr="00B51128">
              <w:rPr>
                <w:rFonts w:ascii="Times LatArm" w:eastAsia="Times New Roman" w:hAnsi="Times LatArm" w:cs="Times New Roman"/>
                <w:sz w:val="20"/>
                <w:szCs w:val="20"/>
              </w:rPr>
              <w:t xml:space="preserve">10eIV </w:t>
            </w:r>
            <w:r w:rsidRPr="00B51128">
              <w:rPr>
                <w:rFonts w:ascii="Sylfaen" w:eastAsia="Times New Roman" w:hAnsi="Sylfaen" w:cs="Sylfaen"/>
                <w:sz w:val="20"/>
                <w:szCs w:val="20"/>
              </w:rPr>
              <w:t>կարգի</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բնահողի</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քանդում</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էքս</w:t>
            </w:r>
            <w:r w:rsidRPr="00B51128">
              <w:rPr>
                <w:rFonts w:ascii="Times LatArm" w:eastAsia="Times New Roman" w:hAnsi="Times LatArm" w:cs="Times LatArm"/>
                <w:sz w:val="20"/>
                <w:szCs w:val="20"/>
              </w:rPr>
              <w:t>. 0,65</w:t>
            </w:r>
            <w:r w:rsidRPr="00B51128">
              <w:rPr>
                <w:rFonts w:ascii="Sylfaen" w:eastAsia="Times New Roman" w:hAnsi="Sylfaen" w:cs="Sylfaen"/>
                <w:sz w:val="20"/>
                <w:szCs w:val="20"/>
              </w:rPr>
              <w:t>մ</w:t>
            </w:r>
            <w:r w:rsidRPr="00B51128">
              <w:rPr>
                <w:rFonts w:ascii="Times LatArm" w:eastAsia="Times New Roman" w:hAnsi="Times LatArm" w:cs="Times New Roman"/>
                <w:sz w:val="20"/>
                <w:szCs w:val="20"/>
                <w:vertAlign w:val="superscript"/>
              </w:rPr>
              <w:t xml:space="preserve">3 </w:t>
            </w:r>
            <w:r w:rsidRPr="00B51128">
              <w:rPr>
                <w:rFonts w:ascii="Sylfaen" w:eastAsia="Times New Roman" w:hAnsi="Sylfaen" w:cs="Sylfaen"/>
                <w:sz w:val="20"/>
                <w:szCs w:val="20"/>
              </w:rPr>
              <w:t>շ</w:t>
            </w:r>
            <w:r w:rsidRPr="00B51128">
              <w:rPr>
                <w:rFonts w:ascii="Times LatArm" w:eastAsia="Times New Roman" w:hAnsi="Times LatArm" w:cs="Times LatArm"/>
                <w:sz w:val="20"/>
                <w:szCs w:val="20"/>
              </w:rPr>
              <w:t>.</w:t>
            </w:r>
            <w:r w:rsidRPr="00B51128">
              <w:rPr>
                <w:rFonts w:ascii="Sylfaen" w:eastAsia="Times New Roman" w:hAnsi="Sylfaen" w:cs="Sylfaen"/>
                <w:sz w:val="20"/>
                <w:szCs w:val="20"/>
              </w:rPr>
              <w:t>տ</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բարձում</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ա</w:t>
            </w:r>
            <w:r w:rsidRPr="00B51128">
              <w:rPr>
                <w:rFonts w:ascii="Times LatArm" w:eastAsia="Times New Roman" w:hAnsi="Times LatArm" w:cs="Times LatArm"/>
                <w:sz w:val="20"/>
                <w:szCs w:val="20"/>
              </w:rPr>
              <w:t>/</w:t>
            </w:r>
            <w:r w:rsidRPr="00B51128">
              <w:rPr>
                <w:rFonts w:ascii="Sylfaen" w:eastAsia="Times New Roman" w:hAnsi="Sylfaen" w:cs="Sylfaen"/>
                <w:sz w:val="20"/>
                <w:szCs w:val="20"/>
              </w:rPr>
              <w:t>ի</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և</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տեղափոխում</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լցակույտ</w:t>
            </w:r>
            <w:r w:rsidRPr="00B51128">
              <w:rPr>
                <w:rFonts w:ascii="Times LatArm" w:eastAsia="Times New Roman" w:hAnsi="Times LatArm" w:cs="Times LatArm"/>
                <w:sz w:val="20"/>
                <w:szCs w:val="20"/>
              </w:rPr>
              <w:t xml:space="preserve"> 1 </w:t>
            </w:r>
            <w:r w:rsidRPr="00B51128">
              <w:rPr>
                <w:rFonts w:ascii="Sylfaen" w:eastAsia="Times New Roman" w:hAnsi="Sylfaen" w:cs="Sylfaen"/>
                <w:sz w:val="20"/>
                <w:szCs w:val="20"/>
              </w:rPr>
              <w:t>կմ</w:t>
            </w:r>
          </w:p>
        </w:tc>
        <w:tc>
          <w:tcPr>
            <w:tcW w:w="871"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xml:space="preserve"> մ</w:t>
            </w:r>
            <w:r w:rsidRPr="00B51128">
              <w:rPr>
                <w:rFonts w:ascii="Sylfaen" w:eastAsia="Times New Roman" w:hAnsi="Sylfaen" w:cs="Times New Roman"/>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34,15</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617"/>
        </w:trPr>
        <w:tc>
          <w:tcPr>
            <w:tcW w:w="494" w:type="dxa"/>
            <w:tcBorders>
              <w:top w:val="nil"/>
              <w:left w:val="single" w:sz="4" w:space="0" w:color="000000"/>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2</w:t>
            </w:r>
          </w:p>
        </w:tc>
        <w:tc>
          <w:tcPr>
            <w:tcW w:w="7333"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sz w:val="20"/>
                <w:szCs w:val="20"/>
              </w:rPr>
            </w:pPr>
            <w:r w:rsidRPr="00B51128">
              <w:rPr>
                <w:rFonts w:ascii="Times LatArm" w:eastAsia="Times New Roman" w:hAnsi="Times LatArm" w:cs="Times New Roman"/>
                <w:sz w:val="20"/>
                <w:szCs w:val="20"/>
              </w:rPr>
              <w:t xml:space="preserve">10eIV </w:t>
            </w:r>
            <w:r w:rsidRPr="00B51128">
              <w:rPr>
                <w:rFonts w:ascii="Sylfaen" w:eastAsia="Times New Roman" w:hAnsi="Sylfaen" w:cs="Sylfaen"/>
                <w:sz w:val="20"/>
                <w:szCs w:val="20"/>
              </w:rPr>
              <w:t>կարգի</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բնահողի</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քանդում</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ձեռքով</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բարձում</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էքս</w:t>
            </w:r>
            <w:r w:rsidRPr="00B51128">
              <w:rPr>
                <w:rFonts w:ascii="Times LatArm" w:eastAsia="Times New Roman" w:hAnsi="Times LatArm" w:cs="Times LatArm"/>
                <w:sz w:val="20"/>
                <w:szCs w:val="20"/>
              </w:rPr>
              <w:t>. 0,65</w:t>
            </w:r>
            <w:r w:rsidRPr="00B51128">
              <w:rPr>
                <w:rFonts w:ascii="Sylfaen" w:eastAsia="Times New Roman" w:hAnsi="Sylfaen" w:cs="Sylfaen"/>
                <w:sz w:val="20"/>
                <w:szCs w:val="20"/>
              </w:rPr>
              <w:t>մ</w:t>
            </w:r>
            <w:r w:rsidRPr="00B51128">
              <w:rPr>
                <w:rFonts w:ascii="Times LatArm" w:eastAsia="Times New Roman" w:hAnsi="Times LatArm" w:cs="Times New Roman"/>
                <w:sz w:val="20"/>
                <w:szCs w:val="20"/>
                <w:vertAlign w:val="superscript"/>
              </w:rPr>
              <w:t xml:space="preserve">3 </w:t>
            </w:r>
            <w:r w:rsidRPr="00B51128">
              <w:rPr>
                <w:rFonts w:ascii="Sylfaen" w:eastAsia="Times New Roman" w:hAnsi="Sylfaen" w:cs="Sylfaen"/>
                <w:sz w:val="20"/>
                <w:szCs w:val="20"/>
              </w:rPr>
              <w:t>շ</w:t>
            </w:r>
            <w:r w:rsidRPr="00B51128">
              <w:rPr>
                <w:rFonts w:ascii="Times LatArm" w:eastAsia="Times New Roman" w:hAnsi="Times LatArm" w:cs="Times LatArm"/>
                <w:sz w:val="20"/>
                <w:szCs w:val="20"/>
              </w:rPr>
              <w:t>.</w:t>
            </w:r>
            <w:r w:rsidRPr="00B51128">
              <w:rPr>
                <w:rFonts w:ascii="Sylfaen" w:eastAsia="Times New Roman" w:hAnsi="Sylfaen" w:cs="Sylfaen"/>
                <w:sz w:val="20"/>
                <w:szCs w:val="20"/>
              </w:rPr>
              <w:t>տ</w:t>
            </w:r>
            <w:r w:rsidRPr="00B51128">
              <w:rPr>
                <w:rFonts w:ascii="Times LatArm" w:eastAsia="Times New Roman" w:hAnsi="Times LatArm" w:cs="Times LatArm"/>
                <w:sz w:val="20"/>
                <w:szCs w:val="20"/>
              </w:rPr>
              <w:t>.</w:t>
            </w:r>
            <w:r w:rsidRPr="00B51128">
              <w:rPr>
                <w:rFonts w:ascii="Times LatArm" w:eastAsia="Times New Roman" w:hAnsi="Times LatArm" w:cs="Times New Roman"/>
                <w:sz w:val="20"/>
                <w:szCs w:val="20"/>
              </w:rPr>
              <w:t xml:space="preserve">  </w:t>
            </w:r>
            <w:r w:rsidRPr="00B51128">
              <w:rPr>
                <w:rFonts w:ascii="Sylfaen" w:eastAsia="Times New Roman" w:hAnsi="Sylfaen" w:cs="Sylfaen"/>
                <w:sz w:val="20"/>
                <w:szCs w:val="20"/>
              </w:rPr>
              <w:t>ա</w:t>
            </w:r>
            <w:r w:rsidRPr="00B51128">
              <w:rPr>
                <w:rFonts w:ascii="Times LatArm" w:eastAsia="Times New Roman" w:hAnsi="Times LatArm" w:cs="Times LatArm"/>
                <w:sz w:val="20"/>
                <w:szCs w:val="20"/>
              </w:rPr>
              <w:t>/</w:t>
            </w:r>
            <w:r w:rsidRPr="00B51128">
              <w:rPr>
                <w:rFonts w:ascii="Sylfaen" w:eastAsia="Times New Roman" w:hAnsi="Sylfaen" w:cs="Sylfaen"/>
                <w:sz w:val="20"/>
                <w:szCs w:val="20"/>
              </w:rPr>
              <w:t>ի</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և</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տեղափոխում</w:t>
            </w:r>
            <w:r w:rsidRPr="00B51128">
              <w:rPr>
                <w:rFonts w:ascii="Times LatArm" w:eastAsia="Times New Roman" w:hAnsi="Times LatArm" w:cs="Times New Roman"/>
                <w:sz w:val="20"/>
                <w:szCs w:val="20"/>
              </w:rPr>
              <w:t xml:space="preserve"> </w:t>
            </w:r>
            <w:r w:rsidRPr="00B51128">
              <w:rPr>
                <w:rFonts w:ascii="Sylfaen" w:eastAsia="Times New Roman" w:hAnsi="Sylfaen" w:cs="Sylfaen"/>
                <w:sz w:val="20"/>
                <w:szCs w:val="20"/>
              </w:rPr>
              <w:t>լցակույտ</w:t>
            </w:r>
            <w:r w:rsidRPr="00B51128">
              <w:rPr>
                <w:rFonts w:ascii="Times LatArm" w:eastAsia="Times New Roman" w:hAnsi="Times LatArm" w:cs="Times LatArm"/>
                <w:sz w:val="20"/>
                <w:szCs w:val="20"/>
              </w:rPr>
              <w:t xml:space="preserve"> 1 </w:t>
            </w:r>
            <w:r w:rsidRPr="00B51128">
              <w:rPr>
                <w:rFonts w:ascii="Sylfaen" w:eastAsia="Times New Roman" w:hAnsi="Sylfaen" w:cs="Sylfaen"/>
                <w:sz w:val="20"/>
                <w:szCs w:val="20"/>
              </w:rPr>
              <w:t>կմ</w:t>
            </w:r>
          </w:p>
        </w:tc>
        <w:tc>
          <w:tcPr>
            <w:tcW w:w="871"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xml:space="preserve"> մ</w:t>
            </w:r>
            <w:r w:rsidRPr="00B51128">
              <w:rPr>
                <w:rFonts w:ascii="Sylfaen" w:eastAsia="Times New Roman" w:hAnsi="Sylfaen" w:cs="Times New Roman"/>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3,79</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46"/>
        </w:trPr>
        <w:tc>
          <w:tcPr>
            <w:tcW w:w="494" w:type="dxa"/>
            <w:tcBorders>
              <w:top w:val="nil"/>
              <w:left w:val="single" w:sz="4" w:space="0" w:color="000000"/>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3</w:t>
            </w:r>
          </w:p>
        </w:tc>
        <w:tc>
          <w:tcPr>
            <w:tcW w:w="7333" w:type="dxa"/>
            <w:tcBorders>
              <w:top w:val="nil"/>
              <w:left w:val="nil"/>
              <w:bottom w:val="single" w:sz="4" w:space="0" w:color="auto"/>
              <w:right w:val="nil"/>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sz w:val="20"/>
                <w:szCs w:val="20"/>
              </w:rPr>
            </w:pPr>
            <w:r w:rsidRPr="00B51128">
              <w:rPr>
                <w:rFonts w:ascii="Times LatArm" w:eastAsia="Times New Roman" w:hAnsi="Times LatArm" w:cs="Times New Roman"/>
                <w:sz w:val="20"/>
                <w:szCs w:val="20"/>
              </w:rPr>
              <w:t xml:space="preserve"> </w:t>
            </w:r>
            <w:r w:rsidRPr="00B51128">
              <w:rPr>
                <w:rFonts w:ascii="Sylfaen" w:eastAsia="Times New Roman" w:hAnsi="Sylfaen" w:cs="Sylfaen"/>
                <w:sz w:val="20"/>
                <w:szCs w:val="20"/>
              </w:rPr>
              <w:t>Հողային</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պաստառի</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հարթում</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բուլդոզերով</w:t>
            </w:r>
          </w:p>
        </w:tc>
        <w:tc>
          <w:tcPr>
            <w:tcW w:w="871" w:type="dxa"/>
            <w:tcBorders>
              <w:top w:val="nil"/>
              <w:left w:val="single" w:sz="4" w:space="0" w:color="000000"/>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մ</w:t>
            </w:r>
            <w:r w:rsidRPr="00B51128">
              <w:rPr>
                <w:rFonts w:ascii="Sylfaen" w:eastAsia="Times New Roman" w:hAnsi="Sylfaen" w:cs="Times New Roman"/>
                <w:sz w:val="20"/>
                <w:szCs w:val="20"/>
                <w:vertAlign w:val="superscript"/>
              </w:rPr>
              <w:t>2</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237,09</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46"/>
        </w:trPr>
        <w:tc>
          <w:tcPr>
            <w:tcW w:w="494" w:type="dxa"/>
            <w:tcBorders>
              <w:top w:val="nil"/>
              <w:left w:val="single" w:sz="4" w:space="0" w:color="000000"/>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4</w:t>
            </w:r>
          </w:p>
        </w:tc>
        <w:tc>
          <w:tcPr>
            <w:tcW w:w="7333"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rPr>
                <w:rFonts w:ascii="Times LatArm" w:eastAsia="Times New Roman" w:hAnsi="Times LatArm" w:cs="Times New Roman"/>
                <w:sz w:val="20"/>
                <w:szCs w:val="20"/>
              </w:rPr>
            </w:pPr>
            <w:r w:rsidRPr="00B51128">
              <w:rPr>
                <w:rFonts w:ascii="Sylfaen" w:eastAsia="Times New Roman" w:hAnsi="Sylfaen" w:cs="Sylfaen"/>
                <w:sz w:val="20"/>
                <w:szCs w:val="20"/>
              </w:rPr>
              <w:t>Մանրահատիկ</w:t>
            </w:r>
            <w:r w:rsidRPr="00B51128">
              <w:rPr>
                <w:rFonts w:ascii="Times LatArm" w:eastAsia="Times New Roman" w:hAnsi="Times LatArm" w:cs="Times New Roman"/>
                <w:sz w:val="20"/>
                <w:szCs w:val="20"/>
              </w:rPr>
              <w:t xml:space="preserve"> </w:t>
            </w:r>
            <w:r w:rsidRPr="00B51128">
              <w:rPr>
                <w:rFonts w:ascii="Sylfaen" w:eastAsia="Times New Roman" w:hAnsi="Sylfaen" w:cs="Sylfaen"/>
                <w:sz w:val="20"/>
                <w:szCs w:val="20"/>
              </w:rPr>
              <w:t>ա</w:t>
            </w:r>
            <w:r w:rsidRPr="00B51128">
              <w:rPr>
                <w:rFonts w:ascii="Times LatArm" w:eastAsia="Times New Roman" w:hAnsi="Times LatArm" w:cs="Times LatArm"/>
                <w:sz w:val="20"/>
                <w:szCs w:val="20"/>
              </w:rPr>
              <w:t>/</w:t>
            </w:r>
            <w:r w:rsidRPr="00B51128">
              <w:rPr>
                <w:rFonts w:ascii="Sylfaen" w:eastAsia="Times New Roman" w:hAnsi="Sylfaen" w:cs="Sylfaen"/>
                <w:sz w:val="20"/>
                <w:szCs w:val="20"/>
              </w:rPr>
              <w:t>բ</w:t>
            </w:r>
            <w:r w:rsidRPr="00B51128">
              <w:rPr>
                <w:rFonts w:ascii="Times LatArm" w:eastAsia="Times New Roman" w:hAnsi="Times LatArm" w:cs="Times LatArm"/>
                <w:sz w:val="20"/>
                <w:szCs w:val="20"/>
              </w:rPr>
              <w:t xml:space="preserve"> </w:t>
            </w:r>
            <w:r w:rsidRPr="00B51128">
              <w:rPr>
                <w:rFonts w:ascii="Sylfaen" w:eastAsia="Times New Roman" w:hAnsi="Sylfaen" w:cs="Sylfaen"/>
                <w:sz w:val="20"/>
                <w:szCs w:val="20"/>
              </w:rPr>
              <w:t>հ</w:t>
            </w:r>
            <w:r w:rsidRPr="00B51128">
              <w:rPr>
                <w:rFonts w:ascii="Times LatArm" w:eastAsia="Times New Roman" w:hAnsi="Times LatArm" w:cs="Times LatArm"/>
                <w:sz w:val="20"/>
                <w:szCs w:val="20"/>
              </w:rPr>
              <w:t>=4</w:t>
            </w:r>
            <w:r w:rsidRPr="00B51128">
              <w:rPr>
                <w:rFonts w:ascii="Sylfaen" w:eastAsia="Times New Roman" w:hAnsi="Sylfaen" w:cs="Sylfaen"/>
                <w:sz w:val="20"/>
                <w:szCs w:val="20"/>
              </w:rPr>
              <w:t>սմ</w:t>
            </w:r>
          </w:p>
        </w:tc>
        <w:tc>
          <w:tcPr>
            <w:tcW w:w="871"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մ</w:t>
            </w:r>
            <w:r w:rsidRPr="00B51128">
              <w:rPr>
                <w:rFonts w:ascii="Sylfaen" w:eastAsia="Times New Roman" w:hAnsi="Sylfaen" w:cs="Times New Roman"/>
                <w:sz w:val="20"/>
                <w:szCs w:val="20"/>
                <w:vertAlign w:val="superscript"/>
              </w:rPr>
              <w:t>2</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237,09</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46"/>
        </w:trPr>
        <w:tc>
          <w:tcPr>
            <w:tcW w:w="494" w:type="dxa"/>
            <w:tcBorders>
              <w:top w:val="nil"/>
              <w:left w:val="single" w:sz="4" w:space="0" w:color="000000"/>
              <w:bottom w:val="single" w:sz="4" w:space="0" w:color="000000"/>
              <w:right w:val="single" w:sz="4" w:space="0" w:color="000000"/>
            </w:tcBorders>
            <w:shd w:val="clear" w:color="auto" w:fill="auto"/>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5</w:t>
            </w:r>
          </w:p>
        </w:tc>
        <w:tc>
          <w:tcPr>
            <w:tcW w:w="7333"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Sylfaen" w:eastAsia="Times New Roman" w:hAnsi="Sylfaen" w:cs="Sylfaen"/>
                <w:color w:val="000000"/>
                <w:sz w:val="20"/>
                <w:szCs w:val="20"/>
              </w:rPr>
              <w:t>Խ</w:t>
            </w:r>
            <w:r w:rsidRPr="00B51128">
              <w:rPr>
                <w:rFonts w:ascii="Times LatArm" w:eastAsia="Times New Roman" w:hAnsi="Times LatArm" w:cs="Times LatArm"/>
                <w:color w:val="000000"/>
                <w:sz w:val="20"/>
                <w:szCs w:val="20"/>
              </w:rPr>
              <w:t>×³ÛÇÝ ÑÇÙù h=12 ëÙ</w:t>
            </w:r>
            <w:r w:rsidRPr="00B51128">
              <w:rPr>
                <w:rFonts w:ascii="Times LatArm" w:eastAsia="Times New Roman" w:hAnsi="Times LatArm" w:cs="Times New Roman"/>
                <w:color w:val="000000"/>
                <w:sz w:val="20"/>
                <w:szCs w:val="20"/>
              </w:rPr>
              <w:t xml:space="preserve"> µÇïáõÙÇ ï³ñ³ÍáõÙáí 4.12ï/ 1000 Ù</w:t>
            </w:r>
            <w:r w:rsidRPr="00B51128">
              <w:rPr>
                <w:rFonts w:ascii="Times LatArm" w:eastAsia="Times New Roman" w:hAnsi="Times LatArm" w:cs="Times New Roman"/>
                <w:color w:val="000000"/>
                <w:sz w:val="20"/>
                <w:szCs w:val="20"/>
                <w:vertAlign w:val="superscript"/>
              </w:rPr>
              <w:t>2</w:t>
            </w:r>
            <w:r w:rsidRPr="00B51128">
              <w:rPr>
                <w:rFonts w:ascii="Times LatArm" w:eastAsia="Times New Roman" w:hAnsi="Times LatArm" w:cs="Times New Roman"/>
                <w:color w:val="000000"/>
                <w:sz w:val="20"/>
                <w:szCs w:val="20"/>
              </w:rPr>
              <w:t xml:space="preserve"> </w:t>
            </w:r>
          </w:p>
        </w:tc>
        <w:tc>
          <w:tcPr>
            <w:tcW w:w="871"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մ</w:t>
            </w:r>
            <w:r w:rsidRPr="00B51128">
              <w:rPr>
                <w:rFonts w:ascii="Sylfaen" w:eastAsia="Times New Roman" w:hAnsi="Sylfaen" w:cs="Times New Roman"/>
                <w:sz w:val="20"/>
                <w:szCs w:val="20"/>
                <w:vertAlign w:val="superscript"/>
              </w:rPr>
              <w:t>2</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237,09</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000000"/>
              <w:bottom w:val="single" w:sz="4" w:space="0" w:color="000000"/>
              <w:right w:val="single" w:sz="4" w:space="0" w:color="000000"/>
            </w:tcBorders>
            <w:shd w:val="clear" w:color="auto" w:fill="auto"/>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7333" w:type="dxa"/>
            <w:tcBorders>
              <w:top w:val="nil"/>
              <w:left w:val="nil"/>
              <w:bottom w:val="single" w:sz="4" w:space="0" w:color="auto"/>
              <w:right w:val="single" w:sz="4" w:space="0" w:color="auto"/>
            </w:tcBorders>
            <w:shd w:val="clear" w:color="000000" w:fill="FFFFFF"/>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III. </w:t>
            </w:r>
            <w:r w:rsidRPr="00B51128">
              <w:rPr>
                <w:rFonts w:ascii="Sylfaen" w:eastAsia="Times New Roman" w:hAnsi="Sylfaen" w:cs="Sylfaen"/>
                <w:i/>
                <w:iCs/>
                <w:sz w:val="20"/>
                <w:szCs w:val="20"/>
              </w:rPr>
              <w:t>Կողնակ</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 </w:t>
            </w:r>
          </w:p>
        </w:tc>
        <w:tc>
          <w:tcPr>
            <w:tcW w:w="1158"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0,003</w:t>
            </w:r>
          </w:p>
        </w:tc>
      </w:tr>
      <w:tr w:rsidR="00B51128" w:rsidRPr="00B51128" w:rsidTr="00B51128">
        <w:trPr>
          <w:trHeight w:val="316"/>
        </w:trPr>
        <w:tc>
          <w:tcPr>
            <w:tcW w:w="494" w:type="dxa"/>
            <w:tcBorders>
              <w:top w:val="nil"/>
              <w:left w:val="single" w:sz="4" w:space="0" w:color="auto"/>
              <w:bottom w:val="single" w:sz="4" w:space="0" w:color="auto"/>
              <w:right w:val="single" w:sz="4" w:space="0" w:color="auto"/>
            </w:tcBorders>
            <w:shd w:val="clear" w:color="auto" w:fill="auto"/>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1</w:t>
            </w:r>
          </w:p>
        </w:tc>
        <w:tc>
          <w:tcPr>
            <w:tcW w:w="7333" w:type="dxa"/>
            <w:tcBorders>
              <w:top w:val="nil"/>
              <w:left w:val="nil"/>
              <w:bottom w:val="single" w:sz="4" w:space="0" w:color="auto"/>
              <w:right w:val="single" w:sz="4" w:space="0" w:color="auto"/>
            </w:tcBorders>
            <w:shd w:val="clear" w:color="000000" w:fill="FFFFFF"/>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Կողնակների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հարթեցում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ավտոգրեյդերով</w:t>
            </w:r>
          </w:p>
        </w:tc>
        <w:tc>
          <w:tcPr>
            <w:tcW w:w="871"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400</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542"/>
        </w:trPr>
        <w:tc>
          <w:tcPr>
            <w:tcW w:w="494" w:type="dxa"/>
            <w:tcBorders>
              <w:top w:val="nil"/>
              <w:left w:val="single" w:sz="4" w:space="0" w:color="auto"/>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7333" w:type="dxa"/>
            <w:tcBorders>
              <w:top w:val="nil"/>
              <w:left w:val="nil"/>
              <w:bottom w:val="single" w:sz="4" w:space="0" w:color="auto"/>
              <w:right w:val="single" w:sz="4" w:space="0" w:color="auto"/>
            </w:tcBorders>
            <w:shd w:val="clear" w:color="000000" w:fill="FFFFFF"/>
            <w:vAlign w:val="center"/>
            <w:hideMark/>
          </w:tcPr>
          <w:p w:rsidR="00B51128" w:rsidRPr="00B51128" w:rsidRDefault="00B51128" w:rsidP="00B51128">
            <w:pPr>
              <w:spacing w:after="0" w:line="240" w:lineRule="auto"/>
              <w:jc w:val="center"/>
              <w:rPr>
                <w:rFonts w:ascii="Arial LatArm" w:eastAsia="Times New Roman" w:hAnsi="Arial LatArm" w:cs="Times New Roman"/>
                <w:b/>
                <w:bCs/>
                <w:sz w:val="20"/>
                <w:szCs w:val="20"/>
              </w:rPr>
            </w:pPr>
            <w:r w:rsidRPr="00B51128">
              <w:rPr>
                <w:rFonts w:ascii="Arial LatArm" w:eastAsia="Times New Roman" w:hAnsi="Arial LatArm" w:cs="Times New Roman"/>
                <w:b/>
                <w:bCs/>
                <w:sz w:val="20"/>
                <w:szCs w:val="20"/>
              </w:rPr>
              <w:t xml:space="preserve"> 7-</w:t>
            </w:r>
            <w:r w:rsidRPr="00B51128">
              <w:rPr>
                <w:rFonts w:ascii="Sylfaen" w:eastAsia="Times New Roman" w:hAnsi="Sylfaen" w:cs="Sylfaen"/>
                <w:b/>
                <w:bCs/>
                <w:sz w:val="20"/>
                <w:szCs w:val="20"/>
              </w:rPr>
              <w:t>րդ</w:t>
            </w:r>
            <w:r w:rsidRPr="00B51128">
              <w:rPr>
                <w:rFonts w:ascii="Arial LatArm" w:eastAsia="Times New Roman" w:hAnsi="Arial LatArm" w:cs="Arial LatArm"/>
                <w:b/>
                <w:bCs/>
                <w:sz w:val="20"/>
                <w:szCs w:val="20"/>
              </w:rPr>
              <w:t xml:space="preserve"> </w:t>
            </w:r>
            <w:r w:rsidRPr="00B51128">
              <w:rPr>
                <w:rFonts w:ascii="Sylfaen" w:eastAsia="Times New Roman" w:hAnsi="Sylfaen" w:cs="Sylfaen"/>
                <w:b/>
                <w:bCs/>
                <w:sz w:val="20"/>
                <w:szCs w:val="20"/>
              </w:rPr>
              <w:t>փողոց</w:t>
            </w:r>
            <w:r w:rsidRPr="00B51128">
              <w:rPr>
                <w:rFonts w:ascii="Arial LatArm" w:eastAsia="Times New Roman" w:hAnsi="Arial LatArm" w:cs="Arial LatArm"/>
                <w:b/>
                <w:bCs/>
                <w:sz w:val="20"/>
                <w:szCs w:val="20"/>
              </w:rPr>
              <w:t xml:space="preserve"> 1-</w:t>
            </w:r>
            <w:r w:rsidRPr="00B51128">
              <w:rPr>
                <w:rFonts w:ascii="Sylfaen" w:eastAsia="Times New Roman" w:hAnsi="Sylfaen" w:cs="Sylfaen"/>
                <w:b/>
                <w:bCs/>
                <w:sz w:val="20"/>
                <w:szCs w:val="20"/>
              </w:rPr>
              <w:t>ին</w:t>
            </w:r>
            <w:r w:rsidRPr="00B51128">
              <w:rPr>
                <w:rFonts w:ascii="Arial LatArm" w:eastAsia="Times New Roman" w:hAnsi="Arial LatArm" w:cs="Arial LatArm"/>
                <w:b/>
                <w:bCs/>
                <w:sz w:val="20"/>
                <w:szCs w:val="20"/>
              </w:rPr>
              <w:t xml:space="preserve"> </w:t>
            </w:r>
            <w:r w:rsidRPr="00B51128">
              <w:rPr>
                <w:rFonts w:ascii="Sylfaen" w:eastAsia="Times New Roman" w:hAnsi="Sylfaen" w:cs="Sylfaen"/>
                <w:b/>
                <w:bCs/>
                <w:sz w:val="20"/>
                <w:szCs w:val="20"/>
              </w:rPr>
              <w:t>նրբանցք</w:t>
            </w:r>
          </w:p>
        </w:tc>
        <w:tc>
          <w:tcPr>
            <w:tcW w:w="871"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sz w:val="20"/>
                <w:szCs w:val="20"/>
              </w:rPr>
            </w:pPr>
            <w:r w:rsidRPr="00B51128">
              <w:rPr>
                <w:rFonts w:ascii="Arial LatArm" w:eastAsia="Times New Roman" w:hAnsi="Arial LatArm" w:cs="Times New Roman"/>
                <w:sz w:val="20"/>
                <w:szCs w:val="20"/>
              </w:rPr>
              <w:t> </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000000"/>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7333"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I. </w:t>
            </w:r>
            <w:r w:rsidRPr="00B51128">
              <w:rPr>
                <w:rFonts w:ascii="Sylfaen" w:eastAsia="Times New Roman" w:hAnsi="Sylfaen" w:cs="Sylfaen"/>
                <w:i/>
                <w:iCs/>
                <w:sz w:val="20"/>
                <w:szCs w:val="20"/>
              </w:rPr>
              <w:t>Հողային</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աշխատանքներ</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 </w:t>
            </w:r>
          </w:p>
        </w:tc>
        <w:tc>
          <w:tcPr>
            <w:tcW w:w="1158"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rPr>
                <w:rFonts w:ascii="Sylfaen" w:eastAsia="Times New Roman" w:hAnsi="Sylfaen" w:cs="Times New Roman"/>
                <w:color w:val="000000"/>
                <w:sz w:val="20"/>
                <w:szCs w:val="20"/>
              </w:rPr>
            </w:pPr>
            <w:r w:rsidRPr="00B51128">
              <w:rPr>
                <w:rFonts w:ascii="Sylfaen" w:eastAsia="Times New Roman" w:hAnsi="Sylfaen" w:cs="Times New Roman"/>
                <w:color w:val="00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0,057</w:t>
            </w:r>
          </w:p>
        </w:tc>
      </w:tr>
      <w:tr w:rsidR="00B51128" w:rsidRPr="00B51128" w:rsidTr="00B51128">
        <w:trPr>
          <w:trHeight w:val="602"/>
        </w:trPr>
        <w:tc>
          <w:tcPr>
            <w:tcW w:w="494" w:type="dxa"/>
            <w:tcBorders>
              <w:top w:val="nil"/>
              <w:left w:val="single" w:sz="4" w:space="0" w:color="000000"/>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auto"/>
              <w:right w:val="single" w:sz="4" w:space="0" w:color="auto"/>
            </w:tcBorders>
            <w:shd w:val="clear" w:color="000000" w:fill="FFFFFF"/>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և</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 </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10eIV </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61,7</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888"/>
        </w:trPr>
        <w:tc>
          <w:tcPr>
            <w:tcW w:w="494" w:type="dxa"/>
            <w:tcBorders>
              <w:top w:val="nil"/>
              <w:left w:val="single" w:sz="4" w:space="0" w:color="000000"/>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2</w:t>
            </w:r>
          </w:p>
        </w:tc>
        <w:tc>
          <w:tcPr>
            <w:tcW w:w="7333" w:type="dxa"/>
            <w:tcBorders>
              <w:top w:val="nil"/>
              <w:left w:val="nil"/>
              <w:bottom w:val="single" w:sz="4" w:space="0" w:color="auto"/>
              <w:right w:val="single" w:sz="4" w:space="0" w:color="auto"/>
            </w:tcBorders>
            <w:shd w:val="clear" w:color="000000" w:fill="FFFFFF"/>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Գոյություն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ունեցող</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հողային</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քանդում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ձեռքով</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բարձում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էքս</w:t>
            </w:r>
            <w:r w:rsidRPr="00B51128">
              <w:rPr>
                <w:rFonts w:ascii="Arial LatArm" w:eastAsia="Times New Roman" w:hAnsi="Arial LatArm" w:cs="Arial LatArm"/>
                <w:i/>
                <w:iCs/>
                <w:color w:val="000000"/>
                <w:sz w:val="20"/>
                <w:szCs w:val="20"/>
              </w:rPr>
              <w:t>. 0.65</w:t>
            </w: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3</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շ</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տ</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վրա</w:t>
            </w:r>
            <w:r w:rsidRPr="00B51128">
              <w:rPr>
                <w:rFonts w:ascii="Arial LatArm" w:eastAsia="Times New Roman" w:hAnsi="Arial LatArm" w:cs="Arial LatArm"/>
                <w:i/>
                <w:iCs/>
                <w:color w:val="000000"/>
                <w:sz w:val="20"/>
                <w:szCs w:val="20"/>
              </w:rPr>
              <w:t>,</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տեղափոխում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լցակույտ</w:t>
            </w:r>
            <w:r w:rsidRPr="00B51128">
              <w:rPr>
                <w:rFonts w:ascii="Arial LatArm" w:eastAsia="Times New Roman" w:hAnsi="Arial LatArm" w:cs="Arial LatArm"/>
                <w:i/>
                <w:iCs/>
                <w:color w:val="000000"/>
                <w:sz w:val="20"/>
                <w:szCs w:val="20"/>
              </w:rPr>
              <w:t xml:space="preserve"> 1 </w:t>
            </w:r>
            <w:r w:rsidRPr="00B51128">
              <w:rPr>
                <w:rFonts w:ascii="Sylfaen" w:eastAsia="Times New Roman" w:hAnsi="Sylfaen" w:cs="Sylfaen"/>
                <w:i/>
                <w:iCs/>
                <w:color w:val="000000"/>
                <w:sz w:val="20"/>
                <w:szCs w:val="20"/>
              </w:rPr>
              <w:t>կմ</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տաշտակի</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կտրում</w:t>
            </w:r>
            <w:r w:rsidRPr="00B51128">
              <w:rPr>
                <w:rFonts w:ascii="Arial LatArm" w:eastAsia="Times New Roman" w:hAnsi="Arial LatArm" w:cs="Arial LatArm"/>
                <w:i/>
                <w:iCs/>
                <w:color w:val="000000"/>
                <w:sz w:val="20"/>
                <w:szCs w:val="20"/>
              </w:rPr>
              <w:t>)10eIV</w:t>
            </w:r>
            <w:r w:rsidRPr="00B51128">
              <w:rPr>
                <w:rFonts w:ascii="Arial LatArm" w:eastAsia="Times New Roman" w:hAnsi="Arial LatArm" w:cs="Times New Roman"/>
                <w:i/>
                <w:iCs/>
                <w:color w:val="000000"/>
                <w:sz w:val="20"/>
                <w:szCs w:val="20"/>
              </w:rPr>
              <w:t xml:space="preserve"> </w:t>
            </w:r>
          </w:p>
        </w:tc>
        <w:tc>
          <w:tcPr>
            <w:tcW w:w="871" w:type="dxa"/>
            <w:tcBorders>
              <w:top w:val="nil"/>
              <w:left w:val="nil"/>
              <w:bottom w:val="single" w:sz="4" w:space="0" w:color="000000"/>
              <w:right w:val="single" w:sz="4" w:space="0" w:color="000000"/>
            </w:tcBorders>
            <w:shd w:val="clear" w:color="000000" w:fill="FFFFFF"/>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 xml:space="preserve"> մ</w:t>
            </w:r>
            <w:r w:rsidRPr="00B51128">
              <w:rPr>
                <w:rFonts w:ascii="Sylfaen" w:eastAsia="Times New Roman" w:hAnsi="Sylfaen" w:cs="Times New Roman"/>
                <w:i/>
                <w:iCs/>
                <w:sz w:val="20"/>
                <w:szCs w:val="20"/>
                <w:vertAlign w:val="superscript"/>
              </w:rPr>
              <w:t>3</w:t>
            </w:r>
          </w:p>
        </w:tc>
        <w:tc>
          <w:tcPr>
            <w:tcW w:w="1158" w:type="dxa"/>
            <w:tcBorders>
              <w:top w:val="nil"/>
              <w:left w:val="nil"/>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6,86</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000000"/>
              <w:bottom w:val="single" w:sz="4" w:space="0" w:color="000000"/>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3</w:t>
            </w:r>
          </w:p>
        </w:tc>
        <w:tc>
          <w:tcPr>
            <w:tcW w:w="7333" w:type="dxa"/>
            <w:tcBorders>
              <w:top w:val="nil"/>
              <w:left w:val="nil"/>
              <w:bottom w:val="single" w:sz="4" w:space="0" w:color="auto"/>
              <w:right w:val="single" w:sz="4" w:space="0" w:color="auto"/>
            </w:tcBorders>
            <w:shd w:val="clear" w:color="000000" w:fill="FFFFFF"/>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Հողային</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պաստառի</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հարթում</w:t>
            </w:r>
            <w:r w:rsidRPr="00B51128">
              <w:rPr>
                <w:rFonts w:ascii="Arial LatArm" w:eastAsia="Times New Roman" w:hAnsi="Arial LatArm" w:cs="Times New Roman"/>
                <w:i/>
                <w:iCs/>
                <w:color w:val="000000"/>
                <w:sz w:val="20"/>
                <w:szCs w:val="20"/>
              </w:rPr>
              <w:t xml:space="preserve">  </w:t>
            </w:r>
            <w:r w:rsidRPr="00B51128">
              <w:rPr>
                <w:rFonts w:ascii="Sylfaen" w:eastAsia="Times New Roman" w:hAnsi="Sylfaen" w:cs="Sylfaen"/>
                <w:i/>
                <w:iCs/>
                <w:color w:val="000000"/>
                <w:sz w:val="20"/>
                <w:szCs w:val="20"/>
              </w:rPr>
              <w:t>բուլդոզերով</w:t>
            </w:r>
          </w:p>
        </w:tc>
        <w:tc>
          <w:tcPr>
            <w:tcW w:w="871"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342,8</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w:t>
            </w:r>
          </w:p>
        </w:tc>
        <w:tc>
          <w:tcPr>
            <w:tcW w:w="7333"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Arial LatArm" w:eastAsia="Times New Roman" w:hAnsi="Arial LatArm" w:cs="Times New Roman"/>
                <w:i/>
                <w:iCs/>
                <w:sz w:val="20"/>
                <w:szCs w:val="20"/>
              </w:rPr>
              <w:t xml:space="preserve">II. </w:t>
            </w:r>
            <w:r w:rsidRPr="00B51128">
              <w:rPr>
                <w:rFonts w:ascii="Sylfaen" w:eastAsia="Times New Roman" w:hAnsi="Sylfaen" w:cs="Sylfaen"/>
                <w:i/>
                <w:iCs/>
                <w:sz w:val="20"/>
                <w:szCs w:val="20"/>
              </w:rPr>
              <w:t>Երթևեկելի</w:t>
            </w:r>
            <w:r w:rsidRPr="00B51128">
              <w:rPr>
                <w:rFonts w:ascii="Arial LatArm" w:eastAsia="Times New Roman" w:hAnsi="Arial LatArm" w:cs="Arial LatArm"/>
                <w:i/>
                <w:iCs/>
                <w:sz w:val="20"/>
                <w:szCs w:val="20"/>
              </w:rPr>
              <w:t xml:space="preserve"> </w:t>
            </w:r>
            <w:r w:rsidRPr="00B51128">
              <w:rPr>
                <w:rFonts w:ascii="Sylfaen" w:eastAsia="Times New Roman" w:hAnsi="Sylfaen" w:cs="Sylfaen"/>
                <w:i/>
                <w:iCs/>
                <w:sz w:val="20"/>
                <w:szCs w:val="20"/>
              </w:rPr>
              <w:t>մաս</w:t>
            </w:r>
          </w:p>
        </w:tc>
        <w:tc>
          <w:tcPr>
            <w:tcW w:w="871"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b/>
                <w:bCs/>
                <w:i/>
                <w:iCs/>
                <w:sz w:val="20"/>
                <w:szCs w:val="20"/>
              </w:rPr>
            </w:pPr>
            <w:r w:rsidRPr="00B51128">
              <w:rPr>
                <w:rFonts w:ascii="Arial LatArm" w:eastAsia="Times New Roman" w:hAnsi="Arial LatArm" w:cs="Times New Roman"/>
                <w:b/>
                <w:bCs/>
                <w:i/>
                <w:iCs/>
                <w:sz w:val="20"/>
                <w:szCs w:val="20"/>
              </w:rPr>
              <w:t> </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b/>
                <w:bCs/>
                <w:i/>
                <w:iCs/>
                <w:color w:val="FF0000"/>
                <w:sz w:val="20"/>
                <w:szCs w:val="20"/>
              </w:rPr>
            </w:pPr>
            <w:r w:rsidRPr="00B51128">
              <w:rPr>
                <w:rFonts w:ascii="Sylfaen" w:eastAsia="Times New Roman" w:hAnsi="Sylfaen" w:cs="Times New Roman"/>
                <w:b/>
                <w:bCs/>
                <w:i/>
                <w:iCs/>
                <w:color w:val="FF0000"/>
                <w:sz w:val="20"/>
                <w:szCs w:val="20"/>
              </w:rPr>
              <w:t> </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1,281</w:t>
            </w:r>
          </w:p>
        </w:tc>
      </w:tr>
      <w:tr w:rsidR="00B51128" w:rsidRPr="00B51128" w:rsidTr="00B51128">
        <w:trPr>
          <w:trHeight w:val="1009"/>
        </w:trPr>
        <w:tc>
          <w:tcPr>
            <w:tcW w:w="494" w:type="dxa"/>
            <w:tcBorders>
              <w:top w:val="nil"/>
              <w:left w:val="single" w:sz="4" w:space="0" w:color="auto"/>
              <w:bottom w:val="single" w:sz="4" w:space="0" w:color="auto"/>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color w:val="000000"/>
                <w:sz w:val="20"/>
                <w:szCs w:val="20"/>
              </w:rPr>
            </w:pPr>
            <w:r w:rsidRPr="00B51128">
              <w:rPr>
                <w:rFonts w:ascii="Times LatArm" w:eastAsia="Times New Roman" w:hAnsi="Times LatArm" w:cs="Times New Roman"/>
                <w:color w:val="000000"/>
                <w:sz w:val="20"/>
                <w:szCs w:val="20"/>
              </w:rPr>
              <w:t>1</w:t>
            </w:r>
          </w:p>
        </w:tc>
        <w:tc>
          <w:tcPr>
            <w:tcW w:w="7333" w:type="dxa"/>
            <w:tcBorders>
              <w:top w:val="nil"/>
              <w:left w:val="nil"/>
              <w:bottom w:val="single" w:sz="4" w:space="0" w:color="auto"/>
              <w:right w:val="single" w:sz="4" w:space="0" w:color="000000"/>
            </w:tcBorders>
            <w:shd w:val="clear" w:color="000000" w:fill="FFFFFF"/>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Sylfaen" w:eastAsia="Times New Roman" w:hAnsi="Sylfaen" w:cs="Sylfaen"/>
                <w:i/>
                <w:iCs/>
                <w:sz w:val="20"/>
                <w:szCs w:val="20"/>
              </w:rPr>
              <w:t>Փոսային</w:t>
            </w:r>
            <w:r w:rsidRPr="00B51128">
              <w:rPr>
                <w:rFonts w:ascii="Times LatArm" w:eastAsia="Times New Roman" w:hAnsi="Times LatArm" w:cs="Times New Roman"/>
                <w:i/>
                <w:iCs/>
                <w:sz w:val="20"/>
                <w:szCs w:val="20"/>
              </w:rPr>
              <w:t xml:space="preserve"> </w:t>
            </w:r>
            <w:r w:rsidRPr="00B51128">
              <w:rPr>
                <w:rFonts w:ascii="Sylfaen" w:eastAsia="Times New Roman" w:hAnsi="Sylfaen" w:cs="Sylfaen"/>
                <w:i/>
                <w:iCs/>
                <w:sz w:val="20"/>
                <w:szCs w:val="20"/>
              </w:rPr>
              <w:t>նորոգում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հիմքով</w:t>
            </w:r>
            <w:r w:rsidRPr="00B51128">
              <w:rPr>
                <w:rFonts w:ascii="Times LatArm" w:eastAsia="Times New Roman" w:hAnsi="Times LatArm" w:cs="Times LatArm"/>
                <w:i/>
                <w:iCs/>
                <w:sz w:val="20"/>
                <w:szCs w:val="20"/>
              </w:rPr>
              <w:t>.</w:t>
            </w:r>
            <w:r w:rsidRPr="00B51128">
              <w:rPr>
                <w:rFonts w:ascii="Times LatArm" w:eastAsia="Times New Roman" w:hAnsi="Times LatArm" w:cs="Times New Roman"/>
                <w:i/>
                <w:iCs/>
                <w:sz w:val="20"/>
                <w:szCs w:val="20"/>
              </w:rPr>
              <w:br/>
              <w:t xml:space="preserve"> - </w:t>
            </w:r>
            <w:r w:rsidRPr="00B51128">
              <w:rPr>
                <w:rFonts w:ascii="Sylfaen" w:eastAsia="Times New Roman" w:hAnsi="Sylfaen" w:cs="Sylfaen"/>
                <w:i/>
                <w:iCs/>
                <w:sz w:val="20"/>
                <w:szCs w:val="20"/>
              </w:rPr>
              <w:t>խիճ</w:t>
            </w:r>
            <w:r w:rsidRPr="00B51128">
              <w:rPr>
                <w:rFonts w:ascii="Times LatArm" w:eastAsia="Times New Roman" w:hAnsi="Times LatArm" w:cs="Times LatArm"/>
                <w:i/>
                <w:iCs/>
                <w:sz w:val="20"/>
                <w:szCs w:val="20"/>
              </w:rPr>
              <w:t xml:space="preserve"> h=8-16</w:t>
            </w:r>
            <w:r w:rsidRPr="00B51128">
              <w:rPr>
                <w:rFonts w:ascii="Sylfaen" w:eastAsia="Times New Roman" w:hAnsi="Sylfaen" w:cs="Sylfaen"/>
                <w:i/>
                <w:iCs/>
                <w:sz w:val="20"/>
                <w:szCs w:val="20"/>
              </w:rPr>
              <w:t>սմ</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բիտումի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տարածումով</w:t>
            </w:r>
            <w:r w:rsidRPr="00B51128">
              <w:rPr>
                <w:rFonts w:ascii="Times LatArm" w:eastAsia="Times New Roman" w:hAnsi="Times LatArm" w:cs="Times New Roman"/>
                <w:i/>
                <w:iCs/>
                <w:sz w:val="20"/>
                <w:szCs w:val="20"/>
              </w:rPr>
              <w:t xml:space="preserve"> 4,12</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/1000</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vertAlign w:val="superscript"/>
              </w:rPr>
              <w:t>2</w:t>
            </w:r>
            <w:r w:rsidRPr="00B51128">
              <w:rPr>
                <w:rFonts w:ascii="Times LatArm" w:eastAsia="Times New Roman" w:hAnsi="Times LatArm" w:cs="Times New Roman"/>
                <w:i/>
                <w:iCs/>
                <w:sz w:val="20"/>
                <w:szCs w:val="20"/>
              </w:rPr>
              <w:br/>
              <w:t xml:space="preserve"> - </w:t>
            </w:r>
            <w:r w:rsidRPr="00B51128">
              <w:rPr>
                <w:rFonts w:ascii="Sylfaen" w:eastAsia="Times New Roman" w:hAnsi="Sylfaen" w:cs="Sylfaen"/>
                <w:i/>
                <w:iCs/>
                <w:sz w:val="20"/>
                <w:szCs w:val="20"/>
              </w:rPr>
              <w:t>մանրահատիկ</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ա</w:t>
            </w:r>
            <w:r w:rsidRPr="00B51128">
              <w:rPr>
                <w:rFonts w:ascii="Times LatArm" w:eastAsia="Times New Roman" w:hAnsi="Times LatArm" w:cs="Times LatArm"/>
                <w:i/>
                <w:iCs/>
                <w:sz w:val="20"/>
                <w:szCs w:val="20"/>
              </w:rPr>
              <w:t>/</w:t>
            </w:r>
            <w:r w:rsidRPr="00B51128">
              <w:rPr>
                <w:rFonts w:ascii="Sylfaen" w:eastAsia="Times New Roman" w:hAnsi="Sylfaen" w:cs="Sylfaen"/>
                <w:i/>
                <w:iCs/>
                <w:sz w:val="20"/>
                <w:szCs w:val="20"/>
              </w:rPr>
              <w:t>բ</w:t>
            </w:r>
            <w:r w:rsidRPr="00B51128">
              <w:rPr>
                <w:rFonts w:ascii="Times LatArm" w:eastAsia="Times New Roman" w:hAnsi="Times LatArm" w:cs="Times LatArm"/>
                <w:i/>
                <w:iCs/>
                <w:sz w:val="20"/>
                <w:szCs w:val="20"/>
              </w:rPr>
              <w:t xml:space="preserve"> h=5</w:t>
            </w:r>
            <w:r w:rsidRPr="00B51128">
              <w:rPr>
                <w:rFonts w:ascii="Sylfaen" w:eastAsia="Times New Roman" w:hAnsi="Sylfaen" w:cs="Sylfaen"/>
                <w:i/>
                <w:iCs/>
                <w:sz w:val="20"/>
                <w:szCs w:val="20"/>
              </w:rPr>
              <w:t>սմ</w:t>
            </w:r>
          </w:p>
        </w:tc>
        <w:tc>
          <w:tcPr>
            <w:tcW w:w="871" w:type="dxa"/>
            <w:tcBorders>
              <w:top w:val="nil"/>
              <w:left w:val="nil"/>
              <w:bottom w:val="nil"/>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Times LatArm" w:eastAsia="Times New Roman" w:hAnsi="Times LatArm" w:cs="Times New Roman"/>
                <w:i/>
                <w:iCs/>
                <w:sz w:val="20"/>
                <w:szCs w:val="20"/>
              </w:rPr>
            </w:pP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vertAlign w:val="superscript"/>
              </w:rPr>
              <w:t>2</w:t>
            </w:r>
          </w:p>
        </w:tc>
        <w:tc>
          <w:tcPr>
            <w:tcW w:w="1158" w:type="dxa"/>
            <w:tcBorders>
              <w:top w:val="nil"/>
              <w:left w:val="nil"/>
              <w:bottom w:val="single" w:sz="4" w:space="0" w:color="auto"/>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12</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color w:val="000000"/>
                <w:sz w:val="20"/>
                <w:szCs w:val="20"/>
              </w:rPr>
            </w:pPr>
            <w:r w:rsidRPr="00B51128">
              <w:rPr>
                <w:rFonts w:ascii="Arial LatArm" w:eastAsia="Times New Roman" w:hAnsi="Arial LatArm" w:cs="Times New Roman"/>
                <w:color w:val="000000"/>
                <w:sz w:val="20"/>
                <w:szCs w:val="20"/>
              </w:rPr>
              <w:t>2</w:t>
            </w:r>
          </w:p>
        </w:tc>
        <w:tc>
          <w:tcPr>
            <w:tcW w:w="7333" w:type="dxa"/>
            <w:tcBorders>
              <w:top w:val="nil"/>
              <w:left w:val="nil"/>
              <w:bottom w:val="nil"/>
              <w:right w:val="single" w:sz="4" w:space="0" w:color="auto"/>
            </w:tcBorders>
            <w:shd w:val="clear" w:color="000000" w:fill="FFFFFF"/>
            <w:noWrap/>
            <w:vAlign w:val="center"/>
            <w:hideMark/>
          </w:tcPr>
          <w:p w:rsidR="00B51128" w:rsidRPr="00B51128" w:rsidRDefault="00B51128" w:rsidP="00B51128">
            <w:pPr>
              <w:spacing w:after="0" w:line="240" w:lineRule="auto"/>
              <w:rPr>
                <w:rFonts w:ascii="Times LatArm" w:eastAsia="Times New Roman" w:hAnsi="Times LatArm" w:cs="Times New Roman"/>
                <w:i/>
                <w:iCs/>
                <w:sz w:val="20"/>
                <w:szCs w:val="20"/>
              </w:rPr>
            </w:pPr>
            <w:r w:rsidRPr="00B51128">
              <w:rPr>
                <w:rFonts w:ascii="Times LatArm" w:eastAsia="Times New Roman" w:hAnsi="Times LatArm" w:cs="Times New Roman"/>
                <w:i/>
                <w:iCs/>
                <w:sz w:val="20"/>
                <w:szCs w:val="20"/>
              </w:rPr>
              <w:t xml:space="preserve">Ê×³ÛÇÝ ÑÇÙùÇ Çñ³Ï³Ý³óáõÙ h=15ëÙ </w:t>
            </w:r>
            <w:r w:rsidRPr="00B51128">
              <w:rPr>
                <w:rFonts w:ascii="Sylfaen" w:eastAsia="Times New Roman" w:hAnsi="Sylfaen" w:cs="Sylfaen"/>
                <w:i/>
                <w:iCs/>
                <w:sz w:val="20"/>
                <w:szCs w:val="20"/>
              </w:rPr>
              <w:t>բիտումի</w:t>
            </w:r>
            <w:r w:rsidRPr="00B51128">
              <w:rPr>
                <w:rFonts w:ascii="Times LatArm" w:eastAsia="Times New Roman" w:hAnsi="Times LatArm" w:cs="Times LatArm"/>
                <w:i/>
                <w:iCs/>
                <w:sz w:val="20"/>
                <w:szCs w:val="20"/>
              </w:rPr>
              <w:t xml:space="preserve"> </w:t>
            </w:r>
            <w:r w:rsidRPr="00B51128">
              <w:rPr>
                <w:rFonts w:ascii="Sylfaen" w:eastAsia="Times New Roman" w:hAnsi="Sylfaen" w:cs="Sylfaen"/>
                <w:i/>
                <w:iCs/>
                <w:sz w:val="20"/>
                <w:szCs w:val="20"/>
              </w:rPr>
              <w:t>տարածումով</w:t>
            </w:r>
            <w:r w:rsidRPr="00B51128">
              <w:rPr>
                <w:rFonts w:ascii="Times LatArm" w:eastAsia="Times New Roman" w:hAnsi="Times LatArm" w:cs="Times New Roman"/>
                <w:i/>
                <w:iCs/>
                <w:sz w:val="20"/>
                <w:szCs w:val="20"/>
              </w:rPr>
              <w:t xml:space="preserve">  4,12</w:t>
            </w:r>
            <w:r w:rsidRPr="00B51128">
              <w:rPr>
                <w:rFonts w:ascii="Sylfaen" w:eastAsia="Times New Roman" w:hAnsi="Sylfaen" w:cs="Sylfaen"/>
                <w:i/>
                <w:iCs/>
                <w:sz w:val="20"/>
                <w:szCs w:val="20"/>
              </w:rPr>
              <w:t>տ</w:t>
            </w:r>
            <w:r w:rsidRPr="00B51128">
              <w:rPr>
                <w:rFonts w:ascii="Times LatArm" w:eastAsia="Times New Roman" w:hAnsi="Times LatArm" w:cs="Times LatArm"/>
                <w:i/>
                <w:iCs/>
                <w:sz w:val="20"/>
                <w:szCs w:val="20"/>
              </w:rPr>
              <w:t>/1000</w:t>
            </w:r>
            <w:r w:rsidRPr="00B51128">
              <w:rPr>
                <w:rFonts w:ascii="Sylfaen" w:eastAsia="Times New Roman" w:hAnsi="Sylfaen" w:cs="Sylfaen"/>
                <w:i/>
                <w:iCs/>
                <w:sz w:val="20"/>
                <w:szCs w:val="20"/>
              </w:rPr>
              <w:t>մ</w:t>
            </w:r>
            <w:r w:rsidRPr="00B51128">
              <w:rPr>
                <w:rFonts w:ascii="Times LatArm" w:eastAsia="Times New Roman" w:hAnsi="Times LatArm" w:cs="Times New Roman"/>
                <w:i/>
                <w:iCs/>
                <w:sz w:val="20"/>
                <w:szCs w:val="20"/>
              </w:rPr>
              <w:t>2</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w:t>
            </w:r>
            <w:r w:rsidRPr="00B51128">
              <w:rPr>
                <w:rFonts w:ascii="Arial LatArm" w:eastAsia="Times New Roman" w:hAnsi="Arial LatArm" w:cs="Times New Roman"/>
                <w:i/>
                <w:iCs/>
                <w:color w:val="000000"/>
                <w:sz w:val="20"/>
                <w:szCs w:val="20"/>
                <w:vertAlign w:val="superscript"/>
              </w:rPr>
              <w:t>2</w:t>
            </w:r>
          </w:p>
        </w:tc>
        <w:tc>
          <w:tcPr>
            <w:tcW w:w="1158" w:type="dxa"/>
            <w:tcBorders>
              <w:top w:val="nil"/>
              <w:left w:val="nil"/>
              <w:bottom w:val="single" w:sz="4" w:space="0" w:color="auto"/>
              <w:right w:val="single" w:sz="4" w:space="0" w:color="auto"/>
            </w:tcBorders>
            <w:shd w:val="clear" w:color="000000" w:fill="FFFFFF"/>
            <w:noWrap/>
            <w:vAlign w:val="center"/>
            <w:hideMark/>
          </w:tcPr>
          <w:p w:rsidR="00B51128" w:rsidRPr="00B51128" w:rsidRDefault="00B51128" w:rsidP="00B51128">
            <w:pPr>
              <w:spacing w:after="0" w:line="240" w:lineRule="auto"/>
              <w:jc w:val="center"/>
              <w:rPr>
                <w:rFonts w:ascii="Sylfaen" w:eastAsia="Times New Roman" w:hAnsi="Sylfaen" w:cs="Times New Roman"/>
                <w:i/>
                <w:iCs/>
                <w:sz w:val="20"/>
                <w:szCs w:val="20"/>
              </w:rPr>
            </w:pPr>
            <w:r w:rsidRPr="00B51128">
              <w:rPr>
                <w:rFonts w:ascii="Sylfaen" w:eastAsia="Times New Roman" w:hAnsi="Sylfaen" w:cs="Times New Roman"/>
                <w:i/>
                <w:iCs/>
                <w:sz w:val="20"/>
                <w:szCs w:val="20"/>
              </w:rPr>
              <w:t>342,8</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16"/>
        </w:trPr>
        <w:tc>
          <w:tcPr>
            <w:tcW w:w="494" w:type="dxa"/>
            <w:tcBorders>
              <w:top w:val="nil"/>
              <w:left w:val="single" w:sz="4" w:space="0" w:color="auto"/>
              <w:bottom w:val="nil"/>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Arial LatArm" w:eastAsia="Times New Roman" w:hAnsi="Arial LatArm" w:cs="Times New Roman"/>
                <w:i/>
                <w:iCs/>
                <w:color w:val="000000"/>
                <w:sz w:val="20"/>
                <w:szCs w:val="20"/>
              </w:rPr>
            </w:pPr>
            <w:r w:rsidRPr="00B51128">
              <w:rPr>
                <w:rFonts w:ascii="Arial LatArm" w:eastAsia="Times New Roman" w:hAnsi="Arial LatArm" w:cs="Times New Roman"/>
                <w:i/>
                <w:iCs/>
                <w:color w:val="000000"/>
                <w:sz w:val="20"/>
                <w:szCs w:val="20"/>
              </w:rPr>
              <w:t>3</w:t>
            </w:r>
          </w:p>
        </w:tc>
        <w:tc>
          <w:tcPr>
            <w:tcW w:w="7333" w:type="dxa"/>
            <w:tcBorders>
              <w:top w:val="single" w:sz="4" w:space="0" w:color="auto"/>
              <w:left w:val="nil"/>
              <w:bottom w:val="nil"/>
              <w:right w:val="single" w:sz="4" w:space="0" w:color="auto"/>
            </w:tcBorders>
            <w:shd w:val="clear" w:color="000000" w:fill="FFFFFF"/>
            <w:vAlign w:val="center"/>
            <w:hideMark/>
          </w:tcPr>
          <w:p w:rsidR="00B51128" w:rsidRPr="00B51128" w:rsidRDefault="00B51128" w:rsidP="00B51128">
            <w:pPr>
              <w:spacing w:after="0" w:line="240" w:lineRule="auto"/>
              <w:rPr>
                <w:rFonts w:ascii="Arial LatArm" w:eastAsia="Times New Roman" w:hAnsi="Arial LatArm" w:cs="Times New Roman"/>
                <w:i/>
                <w:iCs/>
                <w:color w:val="000000"/>
                <w:sz w:val="20"/>
                <w:szCs w:val="20"/>
              </w:rPr>
            </w:pPr>
            <w:r w:rsidRPr="00B51128">
              <w:rPr>
                <w:rFonts w:ascii="Sylfaen" w:eastAsia="Times New Roman" w:hAnsi="Sylfaen" w:cs="Sylfaen"/>
                <w:i/>
                <w:iCs/>
                <w:color w:val="000000"/>
                <w:sz w:val="20"/>
                <w:szCs w:val="20"/>
              </w:rPr>
              <w:t>Մանրահատիկ</w:t>
            </w:r>
            <w:r w:rsidRPr="00B51128">
              <w:rPr>
                <w:rFonts w:ascii="Arial LatArm" w:eastAsia="Times New Roman" w:hAnsi="Arial LatArm" w:cs="Arial LatArm"/>
                <w:i/>
                <w:iCs/>
                <w:color w:val="000000"/>
                <w:sz w:val="20"/>
                <w:szCs w:val="20"/>
              </w:rPr>
              <w:t xml:space="preserve"> </w:t>
            </w:r>
            <w:r w:rsidRPr="00B51128">
              <w:rPr>
                <w:rFonts w:ascii="Sylfaen" w:eastAsia="Times New Roman" w:hAnsi="Sylfaen" w:cs="Sylfaen"/>
                <w:i/>
                <w:iCs/>
                <w:color w:val="000000"/>
                <w:sz w:val="20"/>
                <w:szCs w:val="20"/>
              </w:rPr>
              <w:t>ա</w:t>
            </w:r>
            <w:r w:rsidRPr="00B51128">
              <w:rPr>
                <w:rFonts w:ascii="Arial LatArm" w:eastAsia="Times New Roman" w:hAnsi="Arial LatArm" w:cs="Arial LatArm"/>
                <w:i/>
                <w:iCs/>
                <w:color w:val="000000"/>
                <w:sz w:val="20"/>
                <w:szCs w:val="20"/>
              </w:rPr>
              <w:t>/</w:t>
            </w:r>
            <w:r w:rsidRPr="00B51128">
              <w:rPr>
                <w:rFonts w:ascii="Sylfaen" w:eastAsia="Times New Roman" w:hAnsi="Sylfaen" w:cs="Sylfaen"/>
                <w:i/>
                <w:iCs/>
                <w:color w:val="000000"/>
                <w:sz w:val="20"/>
                <w:szCs w:val="20"/>
              </w:rPr>
              <w:t>բ</w:t>
            </w:r>
            <w:r w:rsidRPr="00B51128">
              <w:rPr>
                <w:rFonts w:ascii="Arial LatArm" w:eastAsia="Times New Roman" w:hAnsi="Arial LatArm" w:cs="Times New Roman"/>
                <w:i/>
                <w:iCs/>
                <w:color w:val="000000"/>
                <w:sz w:val="20"/>
                <w:szCs w:val="20"/>
              </w:rPr>
              <w:t xml:space="preserve"> h=5</w:t>
            </w:r>
            <w:r w:rsidRPr="00B51128">
              <w:rPr>
                <w:rFonts w:ascii="Sylfaen" w:eastAsia="Times New Roman" w:hAnsi="Sylfaen" w:cs="Sylfaen"/>
                <w:i/>
                <w:iCs/>
                <w:color w:val="000000"/>
                <w:sz w:val="20"/>
                <w:szCs w:val="20"/>
              </w:rPr>
              <w:t>սմ</w:t>
            </w:r>
          </w:p>
        </w:tc>
        <w:tc>
          <w:tcPr>
            <w:tcW w:w="871" w:type="dxa"/>
            <w:tcBorders>
              <w:top w:val="nil"/>
              <w:left w:val="nil"/>
              <w:bottom w:val="nil"/>
              <w:right w:val="single" w:sz="4" w:space="0" w:color="000000"/>
            </w:tcBorders>
            <w:shd w:val="clear" w:color="000000" w:fill="FFFFFF"/>
            <w:hideMark/>
          </w:tcPr>
          <w:p w:rsidR="00B51128" w:rsidRPr="00B51128" w:rsidRDefault="00B51128" w:rsidP="00B51128">
            <w:pPr>
              <w:spacing w:after="0" w:line="240" w:lineRule="auto"/>
              <w:jc w:val="center"/>
              <w:rPr>
                <w:rFonts w:ascii="Arial LatArm" w:eastAsia="Times New Roman" w:hAnsi="Arial LatArm" w:cs="Times New Roman"/>
                <w:i/>
                <w:iCs/>
                <w:sz w:val="20"/>
                <w:szCs w:val="20"/>
              </w:rPr>
            </w:pPr>
            <w:r w:rsidRPr="00B51128">
              <w:rPr>
                <w:rFonts w:ascii="Sylfaen" w:eastAsia="Times New Roman" w:hAnsi="Sylfaen" w:cs="Sylfaen"/>
                <w:i/>
                <w:iCs/>
                <w:sz w:val="20"/>
                <w:szCs w:val="20"/>
              </w:rPr>
              <w:t>մ</w:t>
            </w:r>
            <w:r w:rsidRPr="00B51128">
              <w:rPr>
                <w:rFonts w:ascii="Arial LatArm" w:eastAsia="Times New Roman" w:hAnsi="Arial LatArm" w:cs="Times New Roman"/>
                <w:i/>
                <w:iCs/>
                <w:sz w:val="20"/>
                <w:szCs w:val="20"/>
                <w:vertAlign w:val="superscript"/>
              </w:rPr>
              <w:t>2</w:t>
            </w:r>
          </w:p>
        </w:tc>
        <w:tc>
          <w:tcPr>
            <w:tcW w:w="1158" w:type="dxa"/>
            <w:tcBorders>
              <w:top w:val="nil"/>
              <w:left w:val="nil"/>
              <w:bottom w:val="nil"/>
              <w:right w:val="single" w:sz="4" w:space="0" w:color="000000"/>
            </w:tcBorders>
            <w:shd w:val="clear" w:color="000000" w:fill="FFFFFF"/>
            <w:vAlign w:val="center"/>
            <w:hideMark/>
          </w:tcPr>
          <w:p w:rsidR="00B51128" w:rsidRPr="00B51128" w:rsidRDefault="00B51128" w:rsidP="00B51128">
            <w:pPr>
              <w:spacing w:after="0" w:line="240" w:lineRule="auto"/>
              <w:jc w:val="center"/>
              <w:rPr>
                <w:rFonts w:ascii="Sylfaen" w:eastAsia="Times New Roman" w:hAnsi="Sylfaen" w:cs="Times New Roman"/>
                <w:i/>
                <w:iCs/>
                <w:color w:val="000000"/>
                <w:sz w:val="20"/>
                <w:szCs w:val="20"/>
              </w:rPr>
            </w:pPr>
            <w:r w:rsidRPr="00B51128">
              <w:rPr>
                <w:rFonts w:ascii="Sylfaen" w:eastAsia="Times New Roman" w:hAnsi="Sylfaen" w:cs="Times New Roman"/>
                <w:i/>
                <w:iCs/>
                <w:color w:val="000000"/>
                <w:sz w:val="20"/>
                <w:szCs w:val="20"/>
              </w:rPr>
              <w:t>342,8</w:t>
            </w:r>
          </w:p>
        </w:tc>
        <w:tc>
          <w:tcPr>
            <w:tcW w:w="1267" w:type="dxa"/>
            <w:tcBorders>
              <w:top w:val="nil"/>
              <w:left w:val="nil"/>
              <w:bottom w:val="single" w:sz="4" w:space="0" w:color="auto"/>
              <w:right w:val="single" w:sz="4" w:space="0" w:color="auto"/>
            </w:tcBorders>
            <w:shd w:val="clear" w:color="auto" w:fill="auto"/>
            <w:noWrap/>
            <w:vAlign w:val="center"/>
            <w:hideMark/>
          </w:tcPr>
          <w:p w:rsidR="00B51128" w:rsidRPr="00B51128" w:rsidRDefault="00B51128" w:rsidP="00B51128">
            <w:pPr>
              <w:spacing w:after="0" w:line="240" w:lineRule="auto"/>
              <w:jc w:val="center"/>
              <w:rPr>
                <w:rFonts w:ascii="Sylfaen" w:eastAsia="Times New Roman" w:hAnsi="Sylfaen" w:cs="Times New Roman"/>
                <w:sz w:val="20"/>
                <w:szCs w:val="20"/>
              </w:rPr>
            </w:pPr>
            <w:r w:rsidRPr="00B51128">
              <w:rPr>
                <w:rFonts w:ascii="Sylfaen" w:eastAsia="Times New Roman" w:hAnsi="Sylfaen" w:cs="Times New Roman"/>
                <w:sz w:val="20"/>
                <w:szCs w:val="20"/>
              </w:rPr>
              <w:t> </w:t>
            </w:r>
          </w:p>
        </w:tc>
      </w:tr>
      <w:tr w:rsidR="00B51128" w:rsidRPr="00B51128" w:rsidTr="00B51128">
        <w:trPr>
          <w:trHeight w:val="301"/>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128" w:rsidRPr="00B51128" w:rsidRDefault="00B51128" w:rsidP="00B51128">
            <w:pPr>
              <w:spacing w:after="0" w:line="240" w:lineRule="auto"/>
              <w:rPr>
                <w:rFonts w:ascii="Calibri" w:eastAsia="Times New Roman" w:hAnsi="Calibri" w:cs="Times New Roman"/>
                <w:color w:val="000000"/>
                <w:sz w:val="20"/>
                <w:szCs w:val="20"/>
              </w:rPr>
            </w:pPr>
            <w:r w:rsidRPr="00B51128">
              <w:rPr>
                <w:rFonts w:ascii="Calibri" w:eastAsia="Times New Roman" w:hAnsi="Calibri" w:cs="Times New Roman"/>
                <w:color w:val="000000"/>
                <w:sz w:val="20"/>
                <w:szCs w:val="20"/>
              </w:rPr>
              <w:t> </w:t>
            </w:r>
          </w:p>
        </w:tc>
        <w:tc>
          <w:tcPr>
            <w:tcW w:w="9362" w:type="dxa"/>
            <w:gridSpan w:val="3"/>
            <w:tcBorders>
              <w:top w:val="single" w:sz="4" w:space="0" w:color="auto"/>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b/>
                <w:bCs/>
                <w:color w:val="000000"/>
                <w:sz w:val="20"/>
                <w:szCs w:val="20"/>
              </w:rPr>
            </w:pPr>
            <w:r w:rsidRPr="00B51128">
              <w:rPr>
                <w:rFonts w:ascii="Sylfaen" w:eastAsia="Times New Roman" w:hAnsi="Sylfaen" w:cs="Times New Roman"/>
                <w:b/>
                <w:bCs/>
                <w:color w:val="000000"/>
                <w:sz w:val="20"/>
                <w:szCs w:val="20"/>
              </w:rPr>
              <w:t xml:space="preserve"> Ընդամենը՝%</w:t>
            </w:r>
          </w:p>
        </w:tc>
        <w:tc>
          <w:tcPr>
            <w:tcW w:w="1267" w:type="dxa"/>
            <w:tcBorders>
              <w:top w:val="nil"/>
              <w:left w:val="nil"/>
              <w:bottom w:val="single" w:sz="4" w:space="0" w:color="auto"/>
              <w:right w:val="single" w:sz="4" w:space="0" w:color="auto"/>
            </w:tcBorders>
            <w:shd w:val="clear" w:color="auto" w:fill="auto"/>
            <w:noWrap/>
            <w:vAlign w:val="bottom"/>
            <w:hideMark/>
          </w:tcPr>
          <w:p w:rsidR="00B51128" w:rsidRPr="00B51128" w:rsidRDefault="00B51128" w:rsidP="00B51128">
            <w:pPr>
              <w:spacing w:after="0" w:line="240" w:lineRule="auto"/>
              <w:jc w:val="right"/>
              <w:rPr>
                <w:rFonts w:ascii="Times Armenian" w:eastAsia="Times New Roman" w:hAnsi="Times Armenian" w:cs="Times New Roman"/>
                <w:b/>
                <w:bCs/>
                <w:color w:val="000000"/>
                <w:sz w:val="20"/>
                <w:szCs w:val="20"/>
              </w:rPr>
            </w:pPr>
            <w:r w:rsidRPr="00B51128">
              <w:rPr>
                <w:rFonts w:ascii="Times Armenian" w:eastAsia="Times New Roman" w:hAnsi="Times Armenian" w:cs="Times New Roman"/>
                <w:b/>
                <w:bCs/>
                <w:color w:val="000000"/>
                <w:sz w:val="20"/>
                <w:szCs w:val="20"/>
              </w:rPr>
              <w:t>100,00</w:t>
            </w:r>
          </w:p>
        </w:tc>
      </w:tr>
      <w:tr w:rsidR="00B51128" w:rsidRPr="00B51128" w:rsidTr="00B51128">
        <w:trPr>
          <w:trHeight w:val="301"/>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B51128" w:rsidRPr="00B51128" w:rsidRDefault="00B51128" w:rsidP="00B51128">
            <w:pPr>
              <w:spacing w:after="0" w:line="240" w:lineRule="auto"/>
              <w:rPr>
                <w:rFonts w:ascii="Calibri" w:eastAsia="Times New Roman" w:hAnsi="Calibri" w:cs="Times New Roman"/>
                <w:color w:val="000000"/>
                <w:sz w:val="20"/>
                <w:szCs w:val="20"/>
              </w:rPr>
            </w:pPr>
            <w:r w:rsidRPr="00B51128">
              <w:rPr>
                <w:rFonts w:ascii="Calibri" w:eastAsia="Times New Roman" w:hAnsi="Calibri" w:cs="Times New Roman"/>
                <w:color w:val="000000"/>
                <w:sz w:val="20"/>
                <w:szCs w:val="20"/>
              </w:rPr>
              <w:t> </w:t>
            </w:r>
          </w:p>
        </w:tc>
        <w:tc>
          <w:tcPr>
            <w:tcW w:w="9362" w:type="dxa"/>
            <w:gridSpan w:val="3"/>
            <w:tcBorders>
              <w:top w:val="single" w:sz="4" w:space="0" w:color="auto"/>
              <w:left w:val="nil"/>
              <w:bottom w:val="single" w:sz="4" w:space="0" w:color="auto"/>
              <w:right w:val="single" w:sz="4" w:space="0" w:color="auto"/>
            </w:tcBorders>
            <w:shd w:val="clear" w:color="auto" w:fill="auto"/>
            <w:vAlign w:val="center"/>
            <w:hideMark/>
          </w:tcPr>
          <w:p w:rsidR="00B51128" w:rsidRPr="00B51128" w:rsidRDefault="00B51128" w:rsidP="00B51128">
            <w:pPr>
              <w:spacing w:after="0" w:line="240" w:lineRule="auto"/>
              <w:jc w:val="center"/>
              <w:rPr>
                <w:rFonts w:ascii="Sylfaen" w:eastAsia="Times New Roman" w:hAnsi="Sylfaen" w:cs="Times New Roman"/>
                <w:b/>
                <w:bCs/>
                <w:color w:val="000000"/>
                <w:sz w:val="20"/>
                <w:szCs w:val="20"/>
              </w:rPr>
            </w:pPr>
            <w:r w:rsidRPr="00B51128">
              <w:rPr>
                <w:rFonts w:ascii="Sylfaen" w:eastAsia="Times New Roman" w:hAnsi="Sylfaen" w:cs="Times New Roman"/>
                <w:b/>
                <w:bCs/>
                <w:color w:val="000000"/>
                <w:sz w:val="20"/>
                <w:szCs w:val="20"/>
              </w:rPr>
              <w:t xml:space="preserve"> Ընդամենը՝ներառյալ շահույթը, վերադիր ծախսերը և ԱԱՀ  (հազար ՀՀ դրամ) </w:t>
            </w:r>
          </w:p>
        </w:tc>
        <w:tc>
          <w:tcPr>
            <w:tcW w:w="1267" w:type="dxa"/>
            <w:tcBorders>
              <w:top w:val="nil"/>
              <w:left w:val="nil"/>
              <w:bottom w:val="single" w:sz="4" w:space="0" w:color="auto"/>
              <w:right w:val="single" w:sz="4" w:space="0" w:color="auto"/>
            </w:tcBorders>
            <w:shd w:val="clear" w:color="auto" w:fill="auto"/>
            <w:noWrap/>
            <w:vAlign w:val="bottom"/>
            <w:hideMark/>
          </w:tcPr>
          <w:p w:rsidR="00B51128" w:rsidRPr="00B51128" w:rsidRDefault="00B51128" w:rsidP="00B51128">
            <w:pPr>
              <w:spacing w:after="0" w:line="240" w:lineRule="auto"/>
              <w:jc w:val="right"/>
              <w:rPr>
                <w:rFonts w:ascii="Times Armenian" w:eastAsia="Times New Roman" w:hAnsi="Times Armenian" w:cs="Times New Roman"/>
                <w:b/>
                <w:bCs/>
                <w:color w:val="000000"/>
                <w:sz w:val="20"/>
                <w:szCs w:val="20"/>
              </w:rPr>
            </w:pPr>
            <w:r w:rsidRPr="00B51128">
              <w:rPr>
                <w:rFonts w:ascii="Times Armenian" w:eastAsia="Times New Roman" w:hAnsi="Times Armenian" w:cs="Times New Roman"/>
                <w:b/>
                <w:bCs/>
                <w:color w:val="000000"/>
                <w:sz w:val="20"/>
                <w:szCs w:val="20"/>
              </w:rPr>
              <w:t>242723,37</w:t>
            </w:r>
          </w:p>
        </w:tc>
      </w:tr>
    </w:tbl>
    <w:p w:rsidR="00B51128" w:rsidRPr="00B51128" w:rsidRDefault="00B51128" w:rsidP="00B51128">
      <w:pPr>
        <w:spacing w:after="0" w:line="240" w:lineRule="auto"/>
        <w:rPr>
          <w:rFonts w:ascii="GHEA Grapalat" w:hAnsi="GHEA Grapalat"/>
          <w:i/>
          <w:sz w:val="16"/>
          <w:szCs w:val="16"/>
          <w:lang w:val="pt-BR"/>
        </w:rPr>
      </w:pPr>
      <w:r w:rsidRPr="00B51128">
        <w:rPr>
          <w:rFonts w:ascii="GHEA Grapalat" w:hAnsi="GHEA Grapalat" w:cs="Sylfaen"/>
          <w:sz w:val="16"/>
          <w:szCs w:val="16"/>
          <w:lang w:val="af-ZA"/>
        </w:rPr>
        <w:t>* Կապալառուն աշխատանքները կատարում է</w:t>
      </w:r>
      <w:r w:rsidRPr="00B51128">
        <w:rPr>
          <w:rFonts w:ascii="Sylfaen" w:eastAsia="Times New Roman" w:hAnsi="Sylfaen" w:cs="Sylfaen"/>
          <w:sz w:val="16"/>
          <w:szCs w:val="16"/>
        </w:rPr>
        <w:t>Առինջ</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համայնքի</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Խաչատուր</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Աբովյան</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թաղամաս՝</w:t>
      </w:r>
      <w:r w:rsidRPr="00B51128">
        <w:rPr>
          <w:rFonts w:ascii="Arial LatArm" w:eastAsia="Times New Roman" w:hAnsi="Arial LatArm" w:cs="Arial LatArm"/>
          <w:sz w:val="16"/>
          <w:szCs w:val="16"/>
          <w:lang w:val="pt-BR"/>
        </w:rPr>
        <w:t xml:space="preserve"> 2-</w:t>
      </w:r>
      <w:r w:rsidRPr="00B51128">
        <w:rPr>
          <w:rFonts w:ascii="Sylfaen" w:eastAsia="Times New Roman" w:hAnsi="Sylfaen" w:cs="Sylfaen"/>
          <w:sz w:val="16"/>
          <w:szCs w:val="16"/>
        </w:rPr>
        <w:t>րդ</w:t>
      </w:r>
      <w:r w:rsidRPr="00B51128">
        <w:rPr>
          <w:rFonts w:ascii="Arial LatArm" w:eastAsia="Times New Roman" w:hAnsi="Arial LatArm" w:cs="Arial LatArm"/>
          <w:sz w:val="16"/>
          <w:szCs w:val="16"/>
          <w:lang w:val="pt-BR"/>
        </w:rPr>
        <w:t>, 8-</w:t>
      </w:r>
      <w:r w:rsidRPr="00B51128">
        <w:rPr>
          <w:rFonts w:ascii="Sylfaen" w:eastAsia="Times New Roman" w:hAnsi="Sylfaen" w:cs="Sylfaen"/>
          <w:sz w:val="16"/>
          <w:szCs w:val="16"/>
        </w:rPr>
        <w:t>րդ</w:t>
      </w:r>
      <w:r w:rsidRPr="00B51128">
        <w:rPr>
          <w:rFonts w:ascii="Arial LatArm" w:eastAsia="Times New Roman" w:hAnsi="Arial LatArm" w:cs="Times New Roman"/>
          <w:sz w:val="16"/>
          <w:szCs w:val="16"/>
          <w:lang w:val="pt-BR"/>
        </w:rPr>
        <w:t xml:space="preserve"> </w:t>
      </w:r>
      <w:r w:rsidRPr="00B51128">
        <w:rPr>
          <w:rFonts w:ascii="Sylfaen" w:eastAsia="Times New Roman" w:hAnsi="Sylfaen" w:cs="Sylfaen"/>
          <w:sz w:val="16"/>
          <w:szCs w:val="16"/>
        </w:rPr>
        <w:t>փողոցների</w:t>
      </w:r>
      <w:r w:rsidRPr="00B51128">
        <w:rPr>
          <w:rFonts w:ascii="Arial LatArm" w:eastAsia="Times New Roman" w:hAnsi="Arial LatArm" w:cs="Arial LatArm"/>
          <w:sz w:val="16"/>
          <w:szCs w:val="16"/>
          <w:lang w:val="pt-BR"/>
        </w:rPr>
        <w:t>,</w:t>
      </w:r>
      <w:r w:rsidRPr="00B51128">
        <w:rPr>
          <w:rFonts w:ascii="Sylfaen" w:eastAsia="Times New Roman" w:hAnsi="Sylfaen" w:cs="Sylfaen"/>
          <w:sz w:val="16"/>
          <w:szCs w:val="16"/>
        </w:rPr>
        <w:t>Պարույր</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Սևակ</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թաղամաս՝</w:t>
      </w:r>
      <w:r w:rsidRPr="00B51128">
        <w:rPr>
          <w:rFonts w:ascii="Arial LatArm" w:eastAsia="Times New Roman" w:hAnsi="Arial LatArm" w:cs="Arial LatArm"/>
          <w:sz w:val="16"/>
          <w:szCs w:val="16"/>
          <w:lang w:val="pt-BR"/>
        </w:rPr>
        <w:t xml:space="preserve"> 1-</w:t>
      </w:r>
      <w:r w:rsidRPr="00B51128">
        <w:rPr>
          <w:rFonts w:ascii="Sylfaen" w:eastAsia="Times New Roman" w:hAnsi="Sylfaen" w:cs="Sylfaen"/>
          <w:sz w:val="16"/>
          <w:szCs w:val="16"/>
        </w:rPr>
        <w:t>ին</w:t>
      </w:r>
      <w:r w:rsidRPr="00B51128">
        <w:rPr>
          <w:rFonts w:ascii="Arial LatArm" w:eastAsia="Times New Roman" w:hAnsi="Arial LatArm" w:cs="Arial LatArm"/>
          <w:sz w:val="16"/>
          <w:szCs w:val="16"/>
          <w:lang w:val="pt-BR"/>
        </w:rPr>
        <w:t>, 6-</w:t>
      </w:r>
      <w:r w:rsidRPr="00B51128">
        <w:rPr>
          <w:rFonts w:ascii="Sylfaen" w:eastAsia="Times New Roman" w:hAnsi="Sylfaen" w:cs="Sylfaen"/>
          <w:sz w:val="16"/>
          <w:szCs w:val="16"/>
        </w:rPr>
        <w:t>րդ</w:t>
      </w:r>
      <w:r w:rsidRPr="00B51128">
        <w:rPr>
          <w:rFonts w:ascii="Arial LatArm" w:eastAsia="Times New Roman" w:hAnsi="Arial LatArm" w:cs="Arial LatArm"/>
          <w:sz w:val="16"/>
          <w:szCs w:val="16"/>
          <w:lang w:val="pt-BR"/>
        </w:rPr>
        <w:t>, 8-</w:t>
      </w:r>
      <w:r w:rsidRPr="00B51128">
        <w:rPr>
          <w:rFonts w:ascii="Sylfaen" w:eastAsia="Times New Roman" w:hAnsi="Sylfaen" w:cs="Sylfaen"/>
          <w:sz w:val="16"/>
          <w:szCs w:val="16"/>
        </w:rPr>
        <w:t>րդ</w:t>
      </w:r>
      <w:r w:rsidRPr="00B51128">
        <w:rPr>
          <w:rFonts w:ascii="Arial LatArm" w:eastAsia="Times New Roman" w:hAnsi="Arial LatArm" w:cs="Arial LatArm"/>
          <w:sz w:val="16"/>
          <w:szCs w:val="16"/>
          <w:lang w:val="pt-BR"/>
        </w:rPr>
        <w:t>, 20-</w:t>
      </w:r>
      <w:r w:rsidRPr="00B51128">
        <w:rPr>
          <w:rFonts w:ascii="Sylfaen" w:eastAsia="Times New Roman" w:hAnsi="Sylfaen" w:cs="Sylfaen"/>
          <w:sz w:val="16"/>
          <w:szCs w:val="16"/>
        </w:rPr>
        <w:t>րդ</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փողոցների</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Առինջ</w:t>
      </w:r>
      <w:r w:rsidRPr="00B51128">
        <w:rPr>
          <w:rFonts w:ascii="Arial LatArm" w:eastAsia="Times New Roman" w:hAnsi="Arial LatArm" w:cs="Times New Roman"/>
          <w:sz w:val="16"/>
          <w:szCs w:val="16"/>
          <w:lang w:val="pt-BR"/>
        </w:rPr>
        <w:t xml:space="preserve"> </w:t>
      </w:r>
      <w:r w:rsidRPr="00B51128">
        <w:rPr>
          <w:rFonts w:ascii="Sylfaen" w:eastAsia="Times New Roman" w:hAnsi="Sylfaen" w:cs="Sylfaen"/>
          <w:sz w:val="16"/>
          <w:szCs w:val="16"/>
        </w:rPr>
        <w:t>համայնքի</w:t>
      </w:r>
      <w:r w:rsidRPr="00B51128">
        <w:rPr>
          <w:rFonts w:ascii="Arial LatArm" w:eastAsia="Times New Roman" w:hAnsi="Arial LatArm" w:cs="Times New Roman"/>
          <w:sz w:val="16"/>
          <w:szCs w:val="16"/>
          <w:lang w:val="pt-BR"/>
        </w:rPr>
        <w:t xml:space="preserve">  8-</w:t>
      </w:r>
      <w:r w:rsidRPr="00B51128">
        <w:rPr>
          <w:rFonts w:ascii="Sylfaen" w:eastAsia="Times New Roman" w:hAnsi="Sylfaen" w:cs="Sylfaen"/>
          <w:sz w:val="16"/>
          <w:szCs w:val="16"/>
        </w:rPr>
        <w:t>րդ</w:t>
      </w:r>
      <w:r w:rsidRPr="00B51128">
        <w:rPr>
          <w:rFonts w:ascii="Arial LatArm" w:eastAsia="Times New Roman" w:hAnsi="Arial LatArm" w:cs="Arial LatArm"/>
          <w:sz w:val="16"/>
          <w:szCs w:val="16"/>
          <w:lang w:val="pt-BR"/>
        </w:rPr>
        <w:t>, 13-</w:t>
      </w:r>
      <w:r w:rsidRPr="00B51128">
        <w:rPr>
          <w:rFonts w:ascii="Sylfaen" w:eastAsia="Times New Roman" w:hAnsi="Sylfaen" w:cs="Sylfaen"/>
          <w:sz w:val="16"/>
          <w:szCs w:val="16"/>
        </w:rPr>
        <w:t>րդ</w:t>
      </w:r>
      <w:r w:rsidRPr="00B51128">
        <w:rPr>
          <w:rFonts w:ascii="Arial LatArm" w:eastAsia="Times New Roman" w:hAnsi="Arial LatArm" w:cs="Arial LatArm"/>
          <w:sz w:val="16"/>
          <w:szCs w:val="16"/>
          <w:lang w:val="pt-BR"/>
        </w:rPr>
        <w:t>,</w:t>
      </w:r>
      <w:r w:rsidRPr="00B51128">
        <w:rPr>
          <w:rFonts w:ascii="Arial LatArm" w:eastAsia="Times New Roman" w:hAnsi="Arial LatArm" w:cs="Times New Roman"/>
          <w:sz w:val="16"/>
          <w:szCs w:val="16"/>
          <w:lang w:val="pt-BR"/>
        </w:rPr>
        <w:t xml:space="preserve">  17-</w:t>
      </w:r>
      <w:r w:rsidRPr="00B51128">
        <w:rPr>
          <w:rFonts w:ascii="Sylfaen" w:eastAsia="Times New Roman" w:hAnsi="Sylfaen" w:cs="Sylfaen"/>
          <w:sz w:val="16"/>
          <w:szCs w:val="16"/>
        </w:rPr>
        <w:t>րդ</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փողոցների</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Առինջ</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համայնքի</w:t>
      </w:r>
      <w:r w:rsidRPr="00B51128">
        <w:rPr>
          <w:rFonts w:ascii="Arial LatArm" w:eastAsia="Times New Roman" w:hAnsi="Arial LatArm" w:cs="Arial LatArm"/>
          <w:sz w:val="16"/>
          <w:szCs w:val="16"/>
          <w:lang w:val="pt-BR"/>
        </w:rPr>
        <w:t xml:space="preserve"> 1-</w:t>
      </w:r>
      <w:r w:rsidRPr="00B51128">
        <w:rPr>
          <w:rFonts w:ascii="Sylfaen" w:eastAsia="Times New Roman" w:hAnsi="Sylfaen" w:cs="Sylfaen"/>
          <w:sz w:val="16"/>
          <w:szCs w:val="16"/>
        </w:rPr>
        <w:t>ին</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փողոցի</w:t>
      </w:r>
      <w:r w:rsidRPr="00B51128">
        <w:rPr>
          <w:rFonts w:ascii="Arial LatArm" w:eastAsia="Times New Roman" w:hAnsi="Arial LatArm" w:cs="Times New Roman"/>
          <w:sz w:val="16"/>
          <w:szCs w:val="16"/>
          <w:lang w:val="pt-BR"/>
        </w:rPr>
        <w:t xml:space="preserve"> 1-</w:t>
      </w:r>
      <w:r w:rsidRPr="00B51128">
        <w:rPr>
          <w:rFonts w:ascii="Sylfaen" w:eastAsia="Times New Roman" w:hAnsi="Sylfaen" w:cs="Sylfaen"/>
          <w:sz w:val="16"/>
          <w:szCs w:val="16"/>
        </w:rPr>
        <w:t>ին</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փակուղու</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Առինջ</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համայնքի</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Մաշտոց</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փողոցի</w:t>
      </w:r>
      <w:r w:rsidRPr="00B51128">
        <w:rPr>
          <w:rFonts w:ascii="Arial LatArm" w:eastAsia="Times New Roman" w:hAnsi="Arial LatArm" w:cs="Arial LatArm"/>
          <w:sz w:val="16"/>
          <w:szCs w:val="16"/>
          <w:lang w:val="pt-BR"/>
        </w:rPr>
        <w:t xml:space="preserve"> 1-</w:t>
      </w:r>
      <w:r w:rsidRPr="00B51128">
        <w:rPr>
          <w:rFonts w:ascii="Sylfaen" w:eastAsia="Times New Roman" w:hAnsi="Sylfaen" w:cs="Sylfaen"/>
          <w:sz w:val="16"/>
          <w:szCs w:val="16"/>
        </w:rPr>
        <w:t>ին</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նրբանցքի</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Առինջ</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համայնքի</w:t>
      </w:r>
      <w:r w:rsidRPr="00B51128">
        <w:rPr>
          <w:rFonts w:ascii="Arial LatArm" w:eastAsia="Times New Roman" w:hAnsi="Arial LatArm" w:cs="Times New Roman"/>
          <w:sz w:val="16"/>
          <w:szCs w:val="16"/>
          <w:lang w:val="pt-BR"/>
        </w:rPr>
        <w:t xml:space="preserve"> 7-</w:t>
      </w:r>
      <w:r w:rsidRPr="00B51128">
        <w:rPr>
          <w:rFonts w:ascii="Sylfaen" w:eastAsia="Times New Roman" w:hAnsi="Sylfaen" w:cs="Sylfaen"/>
          <w:sz w:val="16"/>
          <w:szCs w:val="16"/>
        </w:rPr>
        <w:t>րդ</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փողոցի</w:t>
      </w:r>
      <w:r w:rsidRPr="00B51128">
        <w:rPr>
          <w:rFonts w:ascii="Arial LatArm" w:eastAsia="Times New Roman" w:hAnsi="Arial LatArm" w:cs="Arial LatArm"/>
          <w:sz w:val="16"/>
          <w:szCs w:val="16"/>
          <w:lang w:val="pt-BR"/>
        </w:rPr>
        <w:t xml:space="preserve"> 1-</w:t>
      </w:r>
      <w:r w:rsidRPr="00B51128">
        <w:rPr>
          <w:rFonts w:ascii="Sylfaen" w:eastAsia="Times New Roman" w:hAnsi="Sylfaen" w:cs="Sylfaen"/>
          <w:sz w:val="16"/>
          <w:szCs w:val="16"/>
        </w:rPr>
        <w:t>ին</w:t>
      </w:r>
      <w:r w:rsidRPr="00B51128">
        <w:rPr>
          <w:rFonts w:ascii="Arial LatArm" w:eastAsia="Times New Roman" w:hAnsi="Arial LatArm" w:cs="Arial LatArm"/>
          <w:sz w:val="16"/>
          <w:szCs w:val="16"/>
          <w:lang w:val="pt-BR"/>
        </w:rPr>
        <w:t xml:space="preserve"> </w:t>
      </w:r>
      <w:r w:rsidRPr="00B51128">
        <w:rPr>
          <w:rFonts w:ascii="Sylfaen" w:eastAsia="Times New Roman" w:hAnsi="Sylfaen" w:cs="Sylfaen"/>
          <w:sz w:val="16"/>
          <w:szCs w:val="16"/>
        </w:rPr>
        <w:t>նրբանցք</w:t>
      </w:r>
      <w:r w:rsidRPr="00B51128">
        <w:rPr>
          <w:rFonts w:ascii="GHEA Grapalat" w:hAnsi="GHEA Grapalat" w:cs="Sylfaen"/>
          <w:sz w:val="16"/>
          <w:szCs w:val="16"/>
          <w:lang w:val="af-ZA"/>
        </w:rPr>
        <w:t xml:space="preserve"> հասցեներում:</w:t>
      </w:r>
    </w:p>
    <w:p w:rsidR="00A620D2" w:rsidRPr="00E6597C" w:rsidRDefault="00A620D2" w:rsidP="00D83F82">
      <w:pPr>
        <w:spacing w:after="0" w:line="240" w:lineRule="auto"/>
        <w:ind w:firstLine="567"/>
        <w:jc w:val="right"/>
        <w:rPr>
          <w:rFonts w:ascii="GHEA Grapalat" w:hAnsi="GHEA Grapalat"/>
          <w:i/>
          <w:lang w:val="pt-BR"/>
        </w:rPr>
      </w:pPr>
    </w:p>
    <w:p w:rsidR="00A620D2" w:rsidRPr="00E6597C" w:rsidRDefault="00A620D2" w:rsidP="00D83F82">
      <w:pPr>
        <w:spacing w:after="0" w:line="240" w:lineRule="auto"/>
        <w:ind w:firstLine="567"/>
        <w:jc w:val="right"/>
        <w:rPr>
          <w:rFonts w:ascii="GHEA Grapalat" w:hAnsi="GHEA Grapalat"/>
          <w:i/>
          <w:lang w:val="pt-BR"/>
        </w:rPr>
      </w:pPr>
    </w:p>
    <w:p w:rsidR="00A620D2" w:rsidRPr="00E6597C" w:rsidRDefault="00A620D2" w:rsidP="00D83F82">
      <w:pPr>
        <w:spacing w:after="0" w:line="240" w:lineRule="auto"/>
        <w:ind w:firstLine="567"/>
        <w:jc w:val="right"/>
        <w:rPr>
          <w:rFonts w:ascii="GHEA Grapalat" w:hAnsi="GHEA Grapalat"/>
          <w:i/>
          <w:lang w:val="pt-BR"/>
        </w:rPr>
      </w:pPr>
    </w:p>
    <w:p w:rsidR="00A620D2" w:rsidRPr="00E6597C" w:rsidRDefault="00A620D2" w:rsidP="00D83F82">
      <w:pPr>
        <w:spacing w:after="0" w:line="240" w:lineRule="auto"/>
        <w:ind w:firstLine="567"/>
        <w:jc w:val="right"/>
        <w:rPr>
          <w:rFonts w:ascii="GHEA Grapalat" w:hAnsi="GHEA Grapalat"/>
          <w:i/>
          <w:lang w:val="pt-BR"/>
        </w:rPr>
      </w:pPr>
    </w:p>
    <w:p w:rsidR="00A620D2" w:rsidRPr="00E6597C" w:rsidRDefault="00A620D2" w:rsidP="00D83F82">
      <w:pPr>
        <w:spacing w:after="0" w:line="240" w:lineRule="auto"/>
        <w:ind w:firstLine="567"/>
        <w:jc w:val="right"/>
        <w:rPr>
          <w:rFonts w:ascii="GHEA Grapalat" w:hAnsi="GHEA Grapalat"/>
          <w:i/>
          <w:lang w:val="pt-BR"/>
        </w:rPr>
      </w:pPr>
    </w:p>
    <w:p w:rsidR="00A620D2" w:rsidRPr="00E6597C" w:rsidRDefault="00A620D2" w:rsidP="00D83F82">
      <w:pPr>
        <w:spacing w:after="0" w:line="240" w:lineRule="auto"/>
        <w:ind w:firstLine="567"/>
        <w:jc w:val="right"/>
        <w:rPr>
          <w:rFonts w:ascii="GHEA Grapalat" w:hAnsi="GHEA Grapalat"/>
          <w:i/>
          <w:lang w:val="pt-BR"/>
        </w:rPr>
      </w:pPr>
    </w:p>
    <w:p w:rsidR="00A620D2" w:rsidRPr="00E6597C" w:rsidRDefault="00A620D2" w:rsidP="00D83F82">
      <w:pPr>
        <w:spacing w:after="0" w:line="240" w:lineRule="auto"/>
        <w:ind w:firstLine="567"/>
        <w:jc w:val="right"/>
        <w:rPr>
          <w:rFonts w:ascii="GHEA Grapalat" w:hAnsi="GHEA Grapalat"/>
          <w:i/>
          <w:lang w:val="pt-BR"/>
        </w:rPr>
      </w:pPr>
    </w:p>
    <w:p w:rsidR="00A620D2" w:rsidRPr="00E6597C" w:rsidRDefault="00A620D2" w:rsidP="00D83F82">
      <w:pPr>
        <w:spacing w:after="0" w:line="240" w:lineRule="auto"/>
        <w:ind w:firstLine="567"/>
        <w:jc w:val="right"/>
        <w:rPr>
          <w:rFonts w:ascii="GHEA Grapalat" w:hAnsi="GHEA Grapalat"/>
          <w:i/>
          <w:lang w:val="pt-BR"/>
        </w:rPr>
      </w:pPr>
    </w:p>
    <w:p w:rsidR="00A620D2" w:rsidRPr="00E6597C" w:rsidRDefault="00A620D2" w:rsidP="00D83F82">
      <w:pPr>
        <w:spacing w:after="0" w:line="240" w:lineRule="auto"/>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A620D2" w:rsidRPr="00E6597C" w:rsidTr="00AD00C3">
        <w:trPr>
          <w:jc w:val="center"/>
        </w:trPr>
        <w:tc>
          <w:tcPr>
            <w:tcW w:w="4536" w:type="dxa"/>
          </w:tcPr>
          <w:p w:rsidR="00A620D2" w:rsidRPr="00E6597C" w:rsidRDefault="00A620D2" w:rsidP="00D83F82">
            <w:pPr>
              <w:spacing w:after="0" w:line="24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B51128" w:rsidRPr="00671A1A" w:rsidRDefault="00B51128" w:rsidP="00B51128">
            <w:pPr>
              <w:spacing w:after="0"/>
              <w:jc w:val="center"/>
              <w:rPr>
                <w:rFonts w:ascii="Arial Armenian" w:hAnsi="Arial Armenian"/>
                <w:b/>
                <w:i/>
                <w:sz w:val="20"/>
                <w:szCs w:val="20"/>
                <w:lang w:val="pt-BR"/>
              </w:rPr>
            </w:pPr>
            <w:r w:rsidRPr="00671A1A">
              <w:rPr>
                <w:rFonts w:ascii="Sylfaen" w:hAnsi="Sylfaen"/>
                <w:b/>
                <w:i/>
                <w:sz w:val="20"/>
                <w:szCs w:val="20"/>
                <w:lang w:val="pt-BR"/>
              </w:rPr>
              <w:t>Առինջի</w:t>
            </w:r>
            <w:r>
              <w:rPr>
                <w:rFonts w:ascii="Sylfaen" w:hAnsi="Sylfaen"/>
                <w:b/>
                <w:i/>
                <w:sz w:val="20"/>
                <w:szCs w:val="20"/>
                <w:lang w:val="pt-BR"/>
              </w:rPr>
              <w:t xml:space="preserve"> </w:t>
            </w:r>
            <w:r w:rsidRPr="00671A1A">
              <w:rPr>
                <w:rFonts w:ascii="Sylfaen" w:hAnsi="Sylfaen" w:cs="Sylfaen"/>
                <w:b/>
                <w:i/>
                <w:sz w:val="20"/>
                <w:szCs w:val="20"/>
                <w:lang w:val="pt-BR"/>
              </w:rPr>
              <w:t>համայնքապետարան</w:t>
            </w:r>
          </w:p>
          <w:p w:rsidR="00B51128" w:rsidRPr="00671A1A" w:rsidRDefault="00B51128" w:rsidP="00B51128">
            <w:pPr>
              <w:spacing w:after="0"/>
              <w:jc w:val="center"/>
              <w:rPr>
                <w:rFonts w:ascii="Arial Armenian" w:hAnsi="Arial Armenian"/>
                <w:b/>
                <w:i/>
                <w:sz w:val="20"/>
                <w:szCs w:val="20"/>
                <w:lang w:val="pt-BR"/>
              </w:rPr>
            </w:pPr>
            <w:r w:rsidRPr="00671A1A">
              <w:rPr>
                <w:rFonts w:ascii="Sylfaen" w:hAnsi="Sylfaen" w:cs="Sylfaen"/>
                <w:b/>
                <w:i/>
                <w:sz w:val="20"/>
                <w:szCs w:val="20"/>
                <w:lang w:val="pt-BR"/>
              </w:rPr>
              <w:t>գ</w:t>
            </w:r>
            <w:r w:rsidRPr="00671A1A">
              <w:rPr>
                <w:rFonts w:ascii="Arial Armenian" w:hAnsi="Arial Armenian"/>
                <w:b/>
                <w:i/>
                <w:sz w:val="20"/>
                <w:szCs w:val="20"/>
                <w:lang w:val="pt-BR"/>
              </w:rPr>
              <w:t>.</w:t>
            </w:r>
            <w:r w:rsidRPr="00671A1A">
              <w:rPr>
                <w:rFonts w:ascii="Sylfaen" w:hAnsi="Sylfaen" w:cs="Sylfaen"/>
                <w:b/>
                <w:i/>
                <w:sz w:val="20"/>
                <w:szCs w:val="20"/>
                <w:lang w:val="pt-BR"/>
              </w:rPr>
              <w:t>Առինջ</w:t>
            </w:r>
            <w:r w:rsidRPr="00671A1A">
              <w:rPr>
                <w:rFonts w:ascii="Arial Armenian" w:hAnsi="Arial Armenian" w:cs="Sylfaen"/>
                <w:b/>
                <w:i/>
                <w:sz w:val="20"/>
                <w:szCs w:val="20"/>
                <w:lang w:val="pt-BR"/>
              </w:rPr>
              <w:t xml:space="preserve">, </w:t>
            </w:r>
            <w:r w:rsidRPr="00671A1A">
              <w:rPr>
                <w:rFonts w:ascii="Sylfaen" w:hAnsi="Sylfaen" w:cs="Sylfaen"/>
                <w:b/>
                <w:i/>
                <w:sz w:val="20"/>
                <w:szCs w:val="20"/>
                <w:lang w:val="pt-BR"/>
              </w:rPr>
              <w:t>Մաշտոցի 51</w:t>
            </w:r>
          </w:p>
          <w:p w:rsidR="00B51128" w:rsidRPr="00671A1A" w:rsidRDefault="00B51128" w:rsidP="00B51128">
            <w:pPr>
              <w:spacing w:after="0"/>
              <w:jc w:val="center"/>
              <w:rPr>
                <w:rFonts w:ascii="Arial Armenian" w:hAnsi="Arial Armenian"/>
                <w:b/>
                <w:i/>
                <w:sz w:val="20"/>
                <w:szCs w:val="20"/>
                <w:lang w:val="pt-BR"/>
              </w:rPr>
            </w:pPr>
            <w:r w:rsidRPr="00671A1A">
              <w:rPr>
                <w:rFonts w:ascii="Sylfaen" w:hAnsi="Sylfaen" w:cs="Sylfaen"/>
                <w:b/>
                <w:i/>
                <w:sz w:val="20"/>
                <w:szCs w:val="20"/>
                <w:lang w:val="pt-BR"/>
              </w:rPr>
              <w:t>ՀՀ ֆին.նախ.գործառն.վարչ.</w:t>
            </w:r>
          </w:p>
          <w:p w:rsidR="00B51128" w:rsidRPr="00671A1A" w:rsidRDefault="00B51128" w:rsidP="00B51128">
            <w:pPr>
              <w:spacing w:after="0"/>
              <w:jc w:val="center"/>
              <w:rPr>
                <w:rFonts w:ascii="Sylfaen" w:hAnsi="Sylfaen"/>
                <w:b/>
                <w:i/>
                <w:sz w:val="20"/>
                <w:szCs w:val="20"/>
                <w:lang w:val="pt-BR"/>
              </w:rPr>
            </w:pPr>
            <w:r w:rsidRPr="00671A1A">
              <w:rPr>
                <w:rFonts w:ascii="Sylfaen" w:hAnsi="Sylfaen"/>
                <w:b/>
                <w:i/>
                <w:sz w:val="20"/>
                <w:szCs w:val="20"/>
                <w:lang w:val="pt-BR"/>
              </w:rPr>
              <w:t>Հ/Հ900102550101</w:t>
            </w:r>
          </w:p>
          <w:p w:rsidR="00B51128" w:rsidRPr="00671A1A" w:rsidRDefault="00B51128" w:rsidP="00B51128">
            <w:pPr>
              <w:spacing w:after="0"/>
              <w:jc w:val="center"/>
              <w:rPr>
                <w:rFonts w:ascii="Arial Armenian" w:hAnsi="Arial Armenian"/>
                <w:b/>
                <w:i/>
                <w:sz w:val="20"/>
                <w:szCs w:val="20"/>
                <w:lang w:val="pt-BR"/>
              </w:rPr>
            </w:pPr>
            <w:r w:rsidRPr="00671A1A">
              <w:rPr>
                <w:rFonts w:ascii="Sylfaen" w:hAnsi="Sylfaen" w:cs="Sylfaen"/>
                <w:b/>
                <w:i/>
                <w:sz w:val="20"/>
                <w:szCs w:val="20"/>
                <w:lang w:val="pt-BR"/>
              </w:rPr>
              <w:t>ՀՎՀՀ</w:t>
            </w:r>
            <w:r w:rsidRPr="00671A1A">
              <w:rPr>
                <w:rFonts w:ascii="Arial Armenian" w:hAnsi="Arial Armenian"/>
                <w:b/>
                <w:i/>
                <w:sz w:val="20"/>
                <w:szCs w:val="20"/>
                <w:lang w:val="pt-BR"/>
              </w:rPr>
              <w:t xml:space="preserve"> 03504156</w:t>
            </w:r>
          </w:p>
          <w:p w:rsidR="00A620D2" w:rsidRPr="00FE2AB4" w:rsidRDefault="00A620D2" w:rsidP="00D83F82">
            <w:pPr>
              <w:spacing w:after="0" w:line="240" w:lineRule="auto"/>
              <w:rPr>
                <w:rFonts w:ascii="GHEA Grapalat" w:hAnsi="GHEA Grapalat"/>
                <w:lang w:val="pt-BR"/>
              </w:rPr>
            </w:pPr>
          </w:p>
          <w:p w:rsidR="00A620D2" w:rsidRPr="00FE2AB4" w:rsidRDefault="00A620D2" w:rsidP="00D83F82">
            <w:pPr>
              <w:spacing w:after="0" w:line="240" w:lineRule="auto"/>
              <w:rPr>
                <w:rFonts w:ascii="GHEA Grapalat" w:hAnsi="GHEA Grapalat"/>
                <w:lang w:val="pt-BR"/>
              </w:rPr>
            </w:pPr>
          </w:p>
          <w:p w:rsidR="00A620D2" w:rsidRPr="00FE2AB4" w:rsidRDefault="00A620D2" w:rsidP="00D83F82">
            <w:pPr>
              <w:spacing w:after="0" w:line="240" w:lineRule="auto"/>
              <w:jc w:val="center"/>
              <w:rPr>
                <w:rFonts w:ascii="GHEA Grapalat" w:hAnsi="GHEA Grapalat"/>
                <w:lang w:val="pt-BR"/>
              </w:rPr>
            </w:pPr>
            <w:r w:rsidRPr="00FE2AB4">
              <w:rPr>
                <w:rFonts w:ascii="GHEA Grapalat" w:hAnsi="GHEA Grapalat"/>
                <w:lang w:val="pt-BR"/>
              </w:rPr>
              <w:t>---------------------------------</w:t>
            </w:r>
          </w:p>
          <w:p w:rsidR="00A620D2" w:rsidRPr="00FE2AB4" w:rsidRDefault="00A620D2" w:rsidP="00D83F82">
            <w:pPr>
              <w:spacing w:after="0" w:line="240" w:lineRule="auto"/>
              <w:jc w:val="center"/>
              <w:rPr>
                <w:rFonts w:ascii="GHEA Grapalat" w:hAnsi="GHEA Grapalat"/>
                <w:sz w:val="18"/>
                <w:szCs w:val="18"/>
                <w:lang w:val="pt-BR"/>
              </w:rPr>
            </w:pPr>
            <w:r w:rsidRPr="00FE2AB4">
              <w:rPr>
                <w:rFonts w:ascii="GHEA Grapalat" w:hAnsi="GHEA Grapalat"/>
                <w:sz w:val="18"/>
                <w:szCs w:val="18"/>
                <w:lang w:val="pt-BR"/>
              </w:rPr>
              <w:t>/</w:t>
            </w:r>
            <w:r w:rsidRPr="00E6597C">
              <w:rPr>
                <w:rFonts w:ascii="GHEA Grapalat" w:hAnsi="GHEA Grapalat" w:cs="Sylfaen"/>
                <w:sz w:val="18"/>
                <w:szCs w:val="18"/>
              </w:rPr>
              <w:t>ստորագրություն</w:t>
            </w:r>
            <w:r w:rsidRPr="00FE2AB4">
              <w:rPr>
                <w:rFonts w:ascii="GHEA Grapalat" w:hAnsi="GHEA Grapalat"/>
                <w:sz w:val="18"/>
                <w:szCs w:val="18"/>
                <w:lang w:val="pt-BR"/>
              </w:rPr>
              <w:t>/</w:t>
            </w:r>
          </w:p>
          <w:p w:rsidR="00A620D2" w:rsidRPr="00FE2AB4" w:rsidRDefault="00A620D2" w:rsidP="00D83F82">
            <w:pPr>
              <w:spacing w:after="0" w:line="240" w:lineRule="auto"/>
              <w:jc w:val="center"/>
              <w:rPr>
                <w:rFonts w:ascii="GHEA Grapalat" w:hAnsi="GHEA Grapalat"/>
                <w:sz w:val="18"/>
                <w:szCs w:val="18"/>
                <w:lang w:val="pt-BR"/>
              </w:rPr>
            </w:pPr>
            <w:r w:rsidRPr="00E6597C">
              <w:rPr>
                <w:rFonts w:ascii="GHEA Grapalat" w:hAnsi="GHEA Grapalat" w:cs="Sylfaen"/>
                <w:sz w:val="18"/>
                <w:szCs w:val="18"/>
              </w:rPr>
              <w:t>Կ</w:t>
            </w:r>
            <w:r w:rsidRPr="00FE2AB4">
              <w:rPr>
                <w:rFonts w:ascii="GHEA Grapalat" w:hAnsi="GHEA Grapalat"/>
                <w:sz w:val="18"/>
                <w:szCs w:val="18"/>
                <w:lang w:val="pt-BR"/>
              </w:rPr>
              <w:t>.</w:t>
            </w:r>
            <w:r w:rsidRPr="00E6597C">
              <w:rPr>
                <w:rFonts w:ascii="GHEA Grapalat" w:hAnsi="GHEA Grapalat" w:cs="Sylfaen"/>
                <w:sz w:val="18"/>
                <w:szCs w:val="18"/>
              </w:rPr>
              <w:t>Տ</w:t>
            </w:r>
          </w:p>
        </w:tc>
        <w:tc>
          <w:tcPr>
            <w:tcW w:w="760" w:type="dxa"/>
          </w:tcPr>
          <w:p w:rsidR="00A620D2" w:rsidRPr="00FE2AB4" w:rsidRDefault="00A620D2" w:rsidP="00D83F82">
            <w:pPr>
              <w:spacing w:after="0" w:line="240" w:lineRule="auto"/>
              <w:jc w:val="center"/>
              <w:rPr>
                <w:rFonts w:ascii="GHEA Grapalat" w:hAnsi="GHEA Grapalat"/>
                <w:lang w:val="pt-BR"/>
              </w:rPr>
            </w:pPr>
          </w:p>
        </w:tc>
        <w:tc>
          <w:tcPr>
            <w:tcW w:w="4343" w:type="dxa"/>
          </w:tcPr>
          <w:p w:rsidR="00A620D2" w:rsidRPr="00E6597C" w:rsidRDefault="00A620D2" w:rsidP="00D83F82">
            <w:pPr>
              <w:spacing w:after="0" w:line="240" w:lineRule="auto"/>
              <w:jc w:val="center"/>
              <w:rPr>
                <w:rFonts w:ascii="GHEA Grapalat" w:hAnsi="GHEA Grapalat" w:cs="Sylfaen"/>
                <w:b/>
                <w:bCs/>
              </w:rPr>
            </w:pPr>
            <w:r w:rsidRPr="00E6597C">
              <w:rPr>
                <w:rFonts w:ascii="GHEA Grapalat" w:hAnsi="GHEA Grapalat" w:cs="Sylfaen"/>
                <w:b/>
                <w:bCs/>
                <w:lang w:val="pt-BR"/>
              </w:rPr>
              <w:t>ԿԱՊԱԼԱՌՈՒ</w:t>
            </w:r>
          </w:p>
          <w:p w:rsidR="00A620D2" w:rsidRPr="00E6597C" w:rsidRDefault="00A620D2" w:rsidP="00D83F82">
            <w:pPr>
              <w:spacing w:after="0" w:line="240" w:lineRule="auto"/>
              <w:jc w:val="center"/>
              <w:rPr>
                <w:rFonts w:ascii="GHEA Grapalat" w:hAnsi="GHEA Grapalat"/>
              </w:rPr>
            </w:pPr>
          </w:p>
          <w:p w:rsidR="00A620D2" w:rsidRPr="00E6597C" w:rsidRDefault="00A620D2" w:rsidP="00D83F82">
            <w:pPr>
              <w:spacing w:after="0" w:line="240" w:lineRule="auto"/>
              <w:jc w:val="center"/>
              <w:rPr>
                <w:rFonts w:ascii="GHEA Grapalat" w:hAnsi="GHEA Grapalat"/>
              </w:rPr>
            </w:pPr>
          </w:p>
          <w:p w:rsidR="00A620D2" w:rsidRPr="00E6597C" w:rsidRDefault="00A620D2" w:rsidP="00D83F82">
            <w:pPr>
              <w:spacing w:after="0" w:line="240" w:lineRule="auto"/>
              <w:jc w:val="center"/>
              <w:rPr>
                <w:rFonts w:ascii="GHEA Grapalat" w:hAnsi="GHEA Grapalat"/>
              </w:rPr>
            </w:pPr>
            <w:r w:rsidRPr="00E6597C">
              <w:rPr>
                <w:rFonts w:ascii="GHEA Grapalat" w:hAnsi="GHEA Grapalat"/>
              </w:rPr>
              <w:t>---------------------------------</w:t>
            </w:r>
          </w:p>
          <w:p w:rsidR="00A620D2" w:rsidRPr="00E6597C" w:rsidRDefault="00A620D2" w:rsidP="00D83F82">
            <w:pPr>
              <w:spacing w:after="0" w:line="240" w:lineRule="auto"/>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A620D2" w:rsidRPr="00E6597C" w:rsidRDefault="00A620D2" w:rsidP="00D83F82">
            <w:pPr>
              <w:spacing w:after="0" w:line="240" w:lineRule="auto"/>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A620D2" w:rsidRPr="00E6597C" w:rsidRDefault="00A620D2" w:rsidP="00D83F82">
      <w:pPr>
        <w:spacing w:after="0" w:line="240" w:lineRule="auto"/>
        <w:ind w:firstLine="567"/>
        <w:jc w:val="right"/>
        <w:rPr>
          <w:rFonts w:ascii="GHEA Grapalat" w:hAnsi="GHEA Grapalat"/>
          <w:i/>
          <w:lang w:val="pt-BR"/>
        </w:rPr>
      </w:pPr>
    </w:p>
    <w:p w:rsidR="00A620D2" w:rsidRPr="00E6597C" w:rsidRDefault="00A620D2" w:rsidP="00D83F82">
      <w:pPr>
        <w:spacing w:after="0" w:line="240" w:lineRule="auto"/>
        <w:ind w:firstLine="567"/>
        <w:jc w:val="right"/>
        <w:rPr>
          <w:rFonts w:ascii="GHEA Grapalat" w:hAnsi="GHEA Grapalat"/>
          <w:i/>
          <w:lang w:val="pt-BR"/>
        </w:rPr>
      </w:pPr>
    </w:p>
    <w:p w:rsidR="00A620D2" w:rsidRPr="00E6597C" w:rsidRDefault="00A620D2" w:rsidP="00D83F82">
      <w:pPr>
        <w:spacing w:after="0" w:line="240" w:lineRule="auto"/>
        <w:ind w:firstLine="567"/>
        <w:jc w:val="right"/>
        <w:rPr>
          <w:rFonts w:ascii="GHEA Grapalat" w:hAnsi="GHEA Grapalat"/>
          <w:i/>
          <w:lang w:val="pt-BR"/>
        </w:rPr>
      </w:pPr>
    </w:p>
    <w:p w:rsidR="00A620D2" w:rsidRPr="00E6597C" w:rsidRDefault="00A620D2" w:rsidP="00D83F82">
      <w:pPr>
        <w:spacing w:after="0" w:line="240" w:lineRule="auto"/>
        <w:ind w:firstLine="567"/>
        <w:jc w:val="right"/>
        <w:rPr>
          <w:rFonts w:ascii="GHEA Grapalat" w:hAnsi="GHEA Grapalat"/>
          <w:i/>
          <w:lang w:val="pt-BR"/>
        </w:rPr>
      </w:pPr>
    </w:p>
    <w:p w:rsidR="00A620D2" w:rsidRPr="00E6597C" w:rsidRDefault="00A620D2" w:rsidP="00D83F82">
      <w:pPr>
        <w:spacing w:after="0" w:line="240" w:lineRule="auto"/>
        <w:ind w:firstLine="567"/>
        <w:jc w:val="right"/>
        <w:rPr>
          <w:rFonts w:ascii="GHEA Grapalat" w:hAnsi="GHEA Grapalat"/>
          <w:i/>
          <w:lang w:val="pt-BR"/>
        </w:rPr>
      </w:pPr>
    </w:p>
    <w:p w:rsidR="00A620D2" w:rsidRPr="00E6597C" w:rsidRDefault="00A620D2" w:rsidP="00D83F82">
      <w:pPr>
        <w:spacing w:after="0" w:line="240" w:lineRule="auto"/>
        <w:ind w:firstLine="567"/>
        <w:jc w:val="right"/>
        <w:rPr>
          <w:rFonts w:ascii="GHEA Grapalat" w:hAnsi="GHEA Grapalat"/>
          <w:i/>
          <w:lang w:val="pt-BR"/>
        </w:rPr>
      </w:pPr>
    </w:p>
    <w:p w:rsidR="00A620D2" w:rsidRPr="00E6597C" w:rsidRDefault="00A620D2" w:rsidP="00D83F82">
      <w:pPr>
        <w:spacing w:after="0" w:line="240" w:lineRule="auto"/>
        <w:ind w:firstLine="567"/>
        <w:jc w:val="right"/>
        <w:rPr>
          <w:rFonts w:ascii="GHEA Grapalat" w:hAnsi="GHEA Grapalat"/>
          <w:i/>
          <w:lang w:val="pt-BR"/>
        </w:rPr>
      </w:pPr>
    </w:p>
    <w:p w:rsidR="00A620D2" w:rsidRPr="00E6597C" w:rsidRDefault="00A620D2" w:rsidP="00D83F82">
      <w:pPr>
        <w:spacing w:after="0" w:line="240" w:lineRule="auto"/>
        <w:ind w:firstLine="567"/>
        <w:jc w:val="right"/>
        <w:rPr>
          <w:rFonts w:ascii="GHEA Grapalat" w:hAnsi="GHEA Grapalat"/>
          <w:i/>
          <w:lang w:val="pt-BR"/>
        </w:rPr>
      </w:pPr>
    </w:p>
    <w:p w:rsidR="00A620D2" w:rsidRDefault="00A620D2" w:rsidP="00D83F82">
      <w:pPr>
        <w:spacing w:after="0" w:line="240" w:lineRule="auto"/>
        <w:ind w:firstLine="567"/>
        <w:jc w:val="right"/>
        <w:rPr>
          <w:rFonts w:ascii="GHEA Grapalat" w:hAnsi="GHEA Grapalat"/>
          <w:i/>
          <w:lang w:val="pt-BR"/>
        </w:rPr>
      </w:pPr>
    </w:p>
    <w:p w:rsidR="00FA063F" w:rsidRDefault="00FA063F" w:rsidP="00D83F82">
      <w:pPr>
        <w:spacing w:after="0" w:line="240" w:lineRule="auto"/>
        <w:ind w:firstLine="567"/>
        <w:jc w:val="right"/>
        <w:rPr>
          <w:rFonts w:ascii="GHEA Grapalat" w:hAnsi="GHEA Grapalat"/>
          <w:i/>
          <w:lang w:val="pt-BR"/>
        </w:rPr>
      </w:pPr>
    </w:p>
    <w:p w:rsidR="00FA063F" w:rsidRDefault="00FA063F" w:rsidP="00D83F82">
      <w:pPr>
        <w:spacing w:after="0" w:line="240" w:lineRule="auto"/>
        <w:ind w:firstLine="567"/>
        <w:jc w:val="right"/>
        <w:rPr>
          <w:rFonts w:ascii="GHEA Grapalat" w:hAnsi="GHEA Grapalat"/>
          <w:i/>
          <w:lang w:val="pt-BR"/>
        </w:rPr>
      </w:pPr>
    </w:p>
    <w:p w:rsidR="00FA063F" w:rsidRDefault="00FA063F" w:rsidP="00D83F82">
      <w:pPr>
        <w:spacing w:after="0" w:line="240" w:lineRule="auto"/>
        <w:ind w:firstLine="567"/>
        <w:jc w:val="right"/>
        <w:rPr>
          <w:rFonts w:ascii="GHEA Grapalat" w:hAnsi="GHEA Grapalat"/>
          <w:i/>
          <w:lang w:val="pt-BR"/>
        </w:rPr>
      </w:pPr>
    </w:p>
    <w:p w:rsidR="00FA063F" w:rsidRDefault="00FA063F" w:rsidP="00D83F82">
      <w:pPr>
        <w:spacing w:after="0" w:line="240" w:lineRule="auto"/>
        <w:ind w:firstLine="567"/>
        <w:jc w:val="right"/>
        <w:rPr>
          <w:rFonts w:ascii="GHEA Grapalat" w:hAnsi="GHEA Grapalat"/>
          <w:i/>
          <w:lang w:val="pt-BR"/>
        </w:rPr>
      </w:pPr>
    </w:p>
    <w:p w:rsidR="00FA063F" w:rsidRPr="00E6597C" w:rsidRDefault="00FA063F" w:rsidP="00D83F82">
      <w:pPr>
        <w:spacing w:after="0" w:line="240" w:lineRule="auto"/>
        <w:ind w:firstLine="567"/>
        <w:jc w:val="right"/>
        <w:rPr>
          <w:rFonts w:ascii="GHEA Grapalat" w:hAnsi="GHEA Grapalat"/>
          <w:i/>
          <w:lang w:val="pt-BR"/>
        </w:rPr>
      </w:pPr>
    </w:p>
    <w:p w:rsidR="00A620D2" w:rsidRPr="00E6597C" w:rsidRDefault="00A620D2" w:rsidP="00D83F82">
      <w:pPr>
        <w:spacing w:after="0" w:line="240" w:lineRule="auto"/>
        <w:ind w:firstLine="567"/>
        <w:jc w:val="right"/>
        <w:rPr>
          <w:rFonts w:ascii="GHEA Grapalat" w:hAnsi="GHEA Grapalat"/>
          <w:i/>
          <w:lang w:val="pt-BR"/>
        </w:rPr>
      </w:pPr>
    </w:p>
    <w:p w:rsidR="00A620D2" w:rsidRPr="00E6597C" w:rsidRDefault="00A620D2" w:rsidP="00D83F82">
      <w:pPr>
        <w:spacing w:after="0" w:line="240" w:lineRule="auto"/>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A620D2" w:rsidRPr="00E6597C" w:rsidRDefault="00A620D2" w:rsidP="00D83F82">
      <w:pPr>
        <w:spacing w:after="0" w:line="240" w:lineRule="auto"/>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A620D2" w:rsidRPr="00E6597C" w:rsidRDefault="00A620D2" w:rsidP="00D83F82">
      <w:pPr>
        <w:spacing w:after="0" w:line="240" w:lineRule="auto"/>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A620D2" w:rsidRPr="00E6597C" w:rsidRDefault="00A620D2" w:rsidP="00D83F82">
      <w:pPr>
        <w:spacing w:after="0" w:line="240" w:lineRule="auto"/>
        <w:jc w:val="center"/>
        <w:rPr>
          <w:rFonts w:ascii="GHEA Grapalat" w:hAnsi="GHEA Grapalat" w:cs="Sylfaen"/>
          <w:b/>
          <w:lang w:val="pt-BR"/>
        </w:rPr>
      </w:pPr>
    </w:p>
    <w:p w:rsidR="00A620D2" w:rsidRPr="00E6597C" w:rsidRDefault="00A620D2" w:rsidP="00D83F82">
      <w:pPr>
        <w:spacing w:after="0" w:line="240" w:lineRule="auto"/>
        <w:jc w:val="center"/>
        <w:rPr>
          <w:rFonts w:ascii="GHEA Grapalat" w:hAnsi="GHEA Grapalat" w:cs="Sylfaen"/>
          <w:b/>
          <w:lang w:val="pt-BR"/>
        </w:rPr>
      </w:pPr>
    </w:p>
    <w:p w:rsidR="00A620D2" w:rsidRPr="00E6597C" w:rsidRDefault="00A620D2" w:rsidP="00D83F82">
      <w:pPr>
        <w:spacing w:after="0" w:line="240" w:lineRule="auto"/>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A620D2" w:rsidRPr="00E6597C" w:rsidRDefault="00A620D2" w:rsidP="00D83F82">
      <w:pPr>
        <w:spacing w:after="0" w:line="240" w:lineRule="auto"/>
        <w:ind w:firstLine="567"/>
        <w:jc w:val="center"/>
        <w:rPr>
          <w:rFonts w:ascii="GHEA Grapalat" w:hAnsi="GHEA Grapalat"/>
          <w:b/>
          <w:sz w:val="20"/>
          <w:szCs w:val="20"/>
          <w:lang w:val="pt-BR"/>
        </w:rPr>
      </w:pPr>
      <w:r w:rsidRPr="00D83F82">
        <w:rPr>
          <w:rFonts w:ascii="GHEA Grapalat" w:hAnsi="GHEA Grapalat"/>
          <w:lang w:val="pt-BR"/>
        </w:rPr>
        <w:t>«</w:t>
      </w:r>
      <w:r w:rsidR="00FA063F">
        <w:rPr>
          <w:rFonts w:ascii="GHEA Grapalat" w:hAnsi="GHEA Grapalat" w:cs="Sylfaen"/>
          <w:b/>
          <w:sz w:val="18"/>
          <w:szCs w:val="18"/>
          <w:lang w:val="pt-BR"/>
        </w:rPr>
        <w:t>ԱՌԻՆՋ ՀԱՄԱՅՆՔԻ ՓՈՂՈՑՆԵՐԻ ԱՍՖԱԼՏԱՊԱՏՈՒՄ</w:t>
      </w:r>
      <w:r w:rsidRPr="00D83F82">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A620D2" w:rsidRPr="00E6597C" w:rsidTr="00AD00C3">
        <w:trPr>
          <w:cantSplit/>
          <w:jc w:val="center"/>
        </w:trPr>
        <w:tc>
          <w:tcPr>
            <w:tcW w:w="540" w:type="dxa"/>
            <w:vMerge w:val="restart"/>
            <w:vAlign w:val="center"/>
          </w:tcPr>
          <w:p w:rsidR="00A620D2" w:rsidRPr="00E6597C" w:rsidRDefault="00A620D2" w:rsidP="00D83F82">
            <w:pPr>
              <w:spacing w:after="0" w:line="240" w:lineRule="auto"/>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A620D2" w:rsidRPr="00E6597C" w:rsidRDefault="00A620D2" w:rsidP="00D83F82">
            <w:pPr>
              <w:spacing w:after="0" w:line="240" w:lineRule="auto"/>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A620D2" w:rsidRPr="00E6597C" w:rsidRDefault="00A620D2" w:rsidP="00D83F82">
            <w:pPr>
              <w:spacing w:after="0" w:line="240" w:lineRule="auto"/>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A620D2" w:rsidRPr="00E6597C" w:rsidRDefault="00A620D2" w:rsidP="00D83F82">
            <w:pPr>
              <w:spacing w:after="0" w:line="240" w:lineRule="auto"/>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A620D2" w:rsidRPr="00E6597C" w:rsidTr="00AD00C3">
        <w:trPr>
          <w:cantSplit/>
          <w:trHeight w:val="586"/>
          <w:jc w:val="center"/>
        </w:trPr>
        <w:tc>
          <w:tcPr>
            <w:tcW w:w="540" w:type="dxa"/>
            <w:vMerge/>
            <w:vAlign w:val="center"/>
          </w:tcPr>
          <w:p w:rsidR="00A620D2" w:rsidRPr="00E6597C" w:rsidRDefault="00A620D2" w:rsidP="00D83F82">
            <w:pPr>
              <w:spacing w:after="0" w:line="240" w:lineRule="auto"/>
              <w:jc w:val="both"/>
              <w:rPr>
                <w:rFonts w:ascii="GHEA Grapalat" w:hAnsi="GHEA Grapalat"/>
                <w:sz w:val="20"/>
                <w:szCs w:val="20"/>
                <w:lang w:val="pt-BR"/>
              </w:rPr>
            </w:pPr>
          </w:p>
        </w:tc>
        <w:tc>
          <w:tcPr>
            <w:tcW w:w="4924" w:type="dxa"/>
            <w:vMerge/>
          </w:tcPr>
          <w:p w:rsidR="00A620D2" w:rsidRPr="00E6597C" w:rsidRDefault="00A620D2" w:rsidP="00D83F82">
            <w:pPr>
              <w:spacing w:after="0" w:line="240" w:lineRule="auto"/>
              <w:rPr>
                <w:rFonts w:ascii="GHEA Grapalat" w:hAnsi="GHEA Grapalat"/>
                <w:sz w:val="20"/>
                <w:szCs w:val="20"/>
                <w:lang w:val="pt-BR"/>
              </w:rPr>
            </w:pPr>
          </w:p>
        </w:tc>
        <w:tc>
          <w:tcPr>
            <w:tcW w:w="1530" w:type="dxa"/>
            <w:vAlign w:val="center"/>
          </w:tcPr>
          <w:p w:rsidR="00A620D2" w:rsidRPr="00E6597C" w:rsidRDefault="00A620D2" w:rsidP="00D83F82">
            <w:pPr>
              <w:spacing w:after="0" w:line="240" w:lineRule="auto"/>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A620D2" w:rsidRPr="00E6597C" w:rsidRDefault="00A620D2" w:rsidP="00D83F82">
            <w:pPr>
              <w:spacing w:after="0" w:line="240" w:lineRule="auto"/>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A620D2" w:rsidRPr="00E6597C" w:rsidTr="00AD00C3">
        <w:trPr>
          <w:trHeight w:val="586"/>
          <w:jc w:val="center"/>
        </w:trPr>
        <w:tc>
          <w:tcPr>
            <w:tcW w:w="540" w:type="dxa"/>
            <w:vAlign w:val="center"/>
          </w:tcPr>
          <w:p w:rsidR="00A620D2" w:rsidRPr="00E6597C" w:rsidRDefault="00A620D2" w:rsidP="00D83F82">
            <w:pPr>
              <w:spacing w:after="0" w:line="240" w:lineRule="auto"/>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A620D2" w:rsidRPr="00E6597C" w:rsidRDefault="00FA063F" w:rsidP="00D83F82">
            <w:pPr>
              <w:spacing w:after="0" w:line="240" w:lineRule="auto"/>
              <w:rPr>
                <w:rFonts w:ascii="GHEA Grapalat" w:hAnsi="GHEA Grapalat"/>
                <w:sz w:val="20"/>
                <w:szCs w:val="20"/>
                <w:lang w:val="pt-BR"/>
              </w:rPr>
            </w:pPr>
            <w:r>
              <w:rPr>
                <w:rFonts w:ascii="GHEA Grapalat" w:hAnsi="GHEA Grapalat"/>
                <w:sz w:val="20"/>
                <w:szCs w:val="20"/>
                <w:lang w:val="pt-BR"/>
              </w:rPr>
              <w:t>Առինջ համայնքի փողոցների ասֆալտապատում</w:t>
            </w:r>
          </w:p>
        </w:tc>
        <w:tc>
          <w:tcPr>
            <w:tcW w:w="1530" w:type="dxa"/>
            <w:vAlign w:val="center"/>
          </w:tcPr>
          <w:p w:rsidR="00A620D2" w:rsidRPr="00A16E6C" w:rsidRDefault="00FA063F" w:rsidP="00D83F82">
            <w:pPr>
              <w:spacing w:after="0" w:line="240" w:lineRule="auto"/>
              <w:jc w:val="center"/>
              <w:rPr>
                <w:rFonts w:ascii="GHEA Grapalat" w:hAnsi="GHEA Grapalat"/>
                <w:color w:val="000000" w:themeColor="text1"/>
                <w:sz w:val="20"/>
                <w:szCs w:val="20"/>
                <w:lang w:val="pt-BR"/>
              </w:rPr>
            </w:pPr>
            <w:r w:rsidRPr="00A16E6C">
              <w:rPr>
                <w:rFonts w:ascii="GHEA Grapalat" w:hAnsi="GHEA Grapalat"/>
                <w:color w:val="000000" w:themeColor="text1"/>
                <w:sz w:val="20"/>
                <w:lang w:val="hy-AM"/>
              </w:rPr>
              <w:t xml:space="preserve"> Պայմանգրի կնքման օրվանից՝</w:t>
            </w:r>
          </w:p>
        </w:tc>
        <w:tc>
          <w:tcPr>
            <w:tcW w:w="1440" w:type="dxa"/>
            <w:vAlign w:val="center"/>
          </w:tcPr>
          <w:p w:rsidR="00A620D2" w:rsidRPr="00A16E6C" w:rsidRDefault="00CF534B" w:rsidP="00D83F82">
            <w:pPr>
              <w:spacing w:after="0" w:line="240" w:lineRule="auto"/>
              <w:rPr>
                <w:rFonts w:ascii="GHEA Grapalat" w:hAnsi="GHEA Grapalat"/>
                <w:color w:val="000000" w:themeColor="text1"/>
                <w:sz w:val="20"/>
                <w:szCs w:val="20"/>
                <w:lang w:val="pt-BR"/>
              </w:rPr>
            </w:pPr>
            <w:r>
              <w:rPr>
                <w:rFonts w:ascii="GHEA Grapalat" w:hAnsi="GHEA Grapalat"/>
                <w:color w:val="000000" w:themeColor="text1"/>
                <w:sz w:val="20"/>
                <w:szCs w:val="20"/>
                <w:lang w:val="pt-BR"/>
              </w:rPr>
              <w:t>11</w:t>
            </w:r>
            <w:r w:rsidR="00FA063F" w:rsidRPr="00A16E6C">
              <w:rPr>
                <w:rFonts w:ascii="GHEA Grapalat" w:hAnsi="GHEA Grapalat"/>
                <w:color w:val="000000" w:themeColor="text1"/>
                <w:sz w:val="20"/>
                <w:szCs w:val="20"/>
                <w:lang w:val="pt-BR"/>
              </w:rPr>
              <w:t>0օր</w:t>
            </w:r>
          </w:p>
        </w:tc>
      </w:tr>
      <w:tr w:rsidR="00A620D2" w:rsidRPr="00E6597C" w:rsidTr="00AD00C3">
        <w:trPr>
          <w:trHeight w:val="586"/>
          <w:jc w:val="center"/>
        </w:trPr>
        <w:tc>
          <w:tcPr>
            <w:tcW w:w="540" w:type="dxa"/>
            <w:vAlign w:val="center"/>
          </w:tcPr>
          <w:p w:rsidR="00A620D2" w:rsidRPr="00E6597C" w:rsidRDefault="00A620D2" w:rsidP="00D83F82">
            <w:pPr>
              <w:spacing w:after="0" w:line="240" w:lineRule="auto"/>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A620D2" w:rsidRPr="00E6597C" w:rsidRDefault="00A620D2" w:rsidP="00D83F82">
            <w:pPr>
              <w:spacing w:after="0" w:line="240" w:lineRule="auto"/>
              <w:rPr>
                <w:rFonts w:ascii="GHEA Grapalat" w:hAnsi="GHEA Grapalat"/>
                <w:sz w:val="20"/>
                <w:szCs w:val="20"/>
                <w:lang w:val="pt-BR"/>
              </w:rPr>
            </w:pPr>
          </w:p>
        </w:tc>
        <w:tc>
          <w:tcPr>
            <w:tcW w:w="1530" w:type="dxa"/>
            <w:vAlign w:val="center"/>
          </w:tcPr>
          <w:p w:rsidR="00A620D2" w:rsidRPr="00E6597C" w:rsidRDefault="00A620D2" w:rsidP="00D83F82">
            <w:pPr>
              <w:spacing w:after="0" w:line="240" w:lineRule="auto"/>
              <w:jc w:val="center"/>
              <w:rPr>
                <w:rFonts w:ascii="GHEA Grapalat" w:hAnsi="GHEA Grapalat"/>
                <w:sz w:val="20"/>
                <w:szCs w:val="20"/>
                <w:lang w:val="pt-BR"/>
              </w:rPr>
            </w:pPr>
          </w:p>
        </w:tc>
        <w:tc>
          <w:tcPr>
            <w:tcW w:w="1440" w:type="dxa"/>
            <w:vAlign w:val="center"/>
          </w:tcPr>
          <w:p w:rsidR="00A620D2" w:rsidRPr="00E6597C" w:rsidRDefault="00A620D2" w:rsidP="00D83F82">
            <w:pPr>
              <w:spacing w:after="0" w:line="240" w:lineRule="auto"/>
              <w:rPr>
                <w:rFonts w:ascii="GHEA Grapalat" w:hAnsi="GHEA Grapalat"/>
                <w:sz w:val="20"/>
                <w:szCs w:val="20"/>
                <w:lang w:val="pt-BR"/>
              </w:rPr>
            </w:pPr>
          </w:p>
        </w:tc>
      </w:tr>
      <w:tr w:rsidR="00A620D2" w:rsidRPr="00E6597C" w:rsidTr="00AD00C3">
        <w:trPr>
          <w:trHeight w:val="586"/>
          <w:jc w:val="center"/>
        </w:trPr>
        <w:tc>
          <w:tcPr>
            <w:tcW w:w="540" w:type="dxa"/>
            <w:vAlign w:val="center"/>
          </w:tcPr>
          <w:p w:rsidR="00A620D2" w:rsidRPr="00E6597C" w:rsidRDefault="00A620D2" w:rsidP="00D83F82">
            <w:pPr>
              <w:spacing w:after="0" w:line="240" w:lineRule="auto"/>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A620D2" w:rsidRPr="00E6597C" w:rsidRDefault="00A620D2" w:rsidP="00D83F82">
            <w:pPr>
              <w:spacing w:after="0" w:line="240" w:lineRule="auto"/>
              <w:rPr>
                <w:rFonts w:ascii="GHEA Grapalat" w:hAnsi="GHEA Grapalat"/>
                <w:sz w:val="20"/>
                <w:szCs w:val="20"/>
                <w:lang w:val="pt-BR"/>
              </w:rPr>
            </w:pPr>
          </w:p>
        </w:tc>
        <w:tc>
          <w:tcPr>
            <w:tcW w:w="1530" w:type="dxa"/>
            <w:vAlign w:val="center"/>
          </w:tcPr>
          <w:p w:rsidR="00A620D2" w:rsidRPr="00E6597C" w:rsidRDefault="00A620D2" w:rsidP="00D83F82">
            <w:pPr>
              <w:spacing w:after="0" w:line="240" w:lineRule="auto"/>
              <w:jc w:val="center"/>
              <w:rPr>
                <w:rFonts w:ascii="GHEA Grapalat" w:hAnsi="GHEA Grapalat"/>
                <w:sz w:val="20"/>
                <w:szCs w:val="20"/>
                <w:lang w:val="pt-BR"/>
              </w:rPr>
            </w:pPr>
          </w:p>
        </w:tc>
        <w:tc>
          <w:tcPr>
            <w:tcW w:w="1440" w:type="dxa"/>
            <w:vAlign w:val="center"/>
          </w:tcPr>
          <w:p w:rsidR="00A620D2" w:rsidRPr="00E6597C" w:rsidRDefault="00A620D2" w:rsidP="00D83F82">
            <w:pPr>
              <w:spacing w:after="0" w:line="240" w:lineRule="auto"/>
              <w:rPr>
                <w:rFonts w:ascii="GHEA Grapalat" w:hAnsi="GHEA Grapalat"/>
                <w:sz w:val="20"/>
                <w:szCs w:val="20"/>
                <w:lang w:val="pt-BR"/>
              </w:rPr>
            </w:pPr>
          </w:p>
        </w:tc>
      </w:tr>
      <w:tr w:rsidR="00A620D2" w:rsidRPr="00E6597C" w:rsidTr="00AD00C3">
        <w:trPr>
          <w:trHeight w:val="586"/>
          <w:jc w:val="center"/>
        </w:trPr>
        <w:tc>
          <w:tcPr>
            <w:tcW w:w="540" w:type="dxa"/>
            <w:vAlign w:val="center"/>
          </w:tcPr>
          <w:p w:rsidR="00A620D2" w:rsidRPr="00E6597C" w:rsidRDefault="00A620D2" w:rsidP="00D83F82">
            <w:pPr>
              <w:spacing w:after="0" w:line="240" w:lineRule="auto"/>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A620D2" w:rsidRPr="00E6597C" w:rsidRDefault="00A620D2" w:rsidP="00D83F82">
            <w:pPr>
              <w:spacing w:after="0" w:line="240" w:lineRule="auto"/>
              <w:rPr>
                <w:rFonts w:ascii="GHEA Grapalat" w:hAnsi="GHEA Grapalat"/>
                <w:sz w:val="20"/>
                <w:szCs w:val="20"/>
                <w:lang w:val="pt-BR"/>
              </w:rPr>
            </w:pPr>
          </w:p>
        </w:tc>
        <w:tc>
          <w:tcPr>
            <w:tcW w:w="1530" w:type="dxa"/>
            <w:vAlign w:val="center"/>
          </w:tcPr>
          <w:p w:rsidR="00A620D2" w:rsidRPr="00E6597C" w:rsidRDefault="00A620D2" w:rsidP="00D83F82">
            <w:pPr>
              <w:spacing w:after="0" w:line="240" w:lineRule="auto"/>
              <w:jc w:val="center"/>
              <w:rPr>
                <w:rFonts w:ascii="GHEA Grapalat" w:hAnsi="GHEA Grapalat"/>
                <w:sz w:val="20"/>
                <w:szCs w:val="20"/>
                <w:lang w:val="pt-BR"/>
              </w:rPr>
            </w:pPr>
          </w:p>
        </w:tc>
        <w:tc>
          <w:tcPr>
            <w:tcW w:w="1440" w:type="dxa"/>
            <w:vAlign w:val="center"/>
          </w:tcPr>
          <w:p w:rsidR="00A620D2" w:rsidRPr="00E6597C" w:rsidRDefault="00A620D2" w:rsidP="00D83F82">
            <w:pPr>
              <w:spacing w:after="0" w:line="240" w:lineRule="auto"/>
              <w:rPr>
                <w:rFonts w:ascii="GHEA Grapalat" w:hAnsi="GHEA Grapalat"/>
                <w:sz w:val="20"/>
                <w:szCs w:val="20"/>
                <w:lang w:val="pt-BR"/>
              </w:rPr>
            </w:pPr>
          </w:p>
        </w:tc>
      </w:tr>
      <w:tr w:rsidR="00A620D2" w:rsidRPr="00E6597C" w:rsidTr="00AD00C3">
        <w:trPr>
          <w:trHeight w:val="586"/>
          <w:jc w:val="center"/>
        </w:trPr>
        <w:tc>
          <w:tcPr>
            <w:tcW w:w="540" w:type="dxa"/>
            <w:vAlign w:val="center"/>
          </w:tcPr>
          <w:p w:rsidR="00A620D2" w:rsidRPr="00E6597C" w:rsidRDefault="00A620D2" w:rsidP="00D83F82">
            <w:pPr>
              <w:spacing w:after="0" w:line="240" w:lineRule="auto"/>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A620D2" w:rsidRPr="00E6597C" w:rsidRDefault="00A620D2" w:rsidP="00D83F82">
            <w:pPr>
              <w:spacing w:after="0" w:line="240" w:lineRule="auto"/>
              <w:rPr>
                <w:rFonts w:ascii="GHEA Grapalat" w:hAnsi="GHEA Grapalat"/>
                <w:sz w:val="20"/>
                <w:szCs w:val="20"/>
                <w:lang w:val="pt-BR"/>
              </w:rPr>
            </w:pPr>
          </w:p>
        </w:tc>
        <w:tc>
          <w:tcPr>
            <w:tcW w:w="1530" w:type="dxa"/>
            <w:vAlign w:val="center"/>
          </w:tcPr>
          <w:p w:rsidR="00A620D2" w:rsidRPr="00E6597C" w:rsidRDefault="00A620D2" w:rsidP="00D83F82">
            <w:pPr>
              <w:spacing w:after="0" w:line="240" w:lineRule="auto"/>
              <w:jc w:val="center"/>
              <w:rPr>
                <w:rFonts w:ascii="GHEA Grapalat" w:hAnsi="GHEA Grapalat"/>
                <w:sz w:val="20"/>
                <w:szCs w:val="20"/>
                <w:lang w:val="pt-BR"/>
              </w:rPr>
            </w:pPr>
          </w:p>
        </w:tc>
        <w:tc>
          <w:tcPr>
            <w:tcW w:w="1440" w:type="dxa"/>
            <w:vAlign w:val="center"/>
          </w:tcPr>
          <w:p w:rsidR="00A620D2" w:rsidRPr="00E6597C" w:rsidRDefault="00A620D2" w:rsidP="00D83F82">
            <w:pPr>
              <w:spacing w:after="0" w:line="240" w:lineRule="auto"/>
              <w:rPr>
                <w:rFonts w:ascii="GHEA Grapalat" w:hAnsi="GHEA Grapalat"/>
                <w:sz w:val="20"/>
                <w:szCs w:val="20"/>
                <w:lang w:val="pt-BR"/>
              </w:rPr>
            </w:pPr>
          </w:p>
        </w:tc>
      </w:tr>
      <w:tr w:rsidR="00A620D2" w:rsidRPr="00E6597C" w:rsidTr="00AD00C3">
        <w:trPr>
          <w:trHeight w:val="586"/>
          <w:jc w:val="center"/>
        </w:trPr>
        <w:tc>
          <w:tcPr>
            <w:tcW w:w="540" w:type="dxa"/>
            <w:vAlign w:val="center"/>
          </w:tcPr>
          <w:p w:rsidR="00A620D2" w:rsidRPr="00E6597C" w:rsidRDefault="00A620D2" w:rsidP="00D83F82">
            <w:pPr>
              <w:spacing w:after="0" w:line="240" w:lineRule="auto"/>
              <w:jc w:val="center"/>
              <w:rPr>
                <w:rFonts w:ascii="GHEA Grapalat" w:hAnsi="GHEA Grapalat"/>
                <w:sz w:val="20"/>
                <w:szCs w:val="20"/>
                <w:lang w:val="pt-BR"/>
              </w:rPr>
            </w:pPr>
            <w:r w:rsidRPr="00E6597C">
              <w:rPr>
                <w:rFonts w:ascii="GHEA Grapalat" w:hAnsi="GHEA Grapalat"/>
                <w:sz w:val="20"/>
                <w:szCs w:val="20"/>
                <w:lang w:val="pt-BR"/>
              </w:rPr>
              <w:lastRenderedPageBreak/>
              <w:t>...</w:t>
            </w:r>
          </w:p>
        </w:tc>
        <w:tc>
          <w:tcPr>
            <w:tcW w:w="4924" w:type="dxa"/>
            <w:vAlign w:val="center"/>
          </w:tcPr>
          <w:p w:rsidR="00A620D2" w:rsidRPr="00E6597C" w:rsidRDefault="00A620D2" w:rsidP="00D83F82">
            <w:pPr>
              <w:spacing w:after="0" w:line="240" w:lineRule="auto"/>
              <w:rPr>
                <w:rFonts w:ascii="GHEA Grapalat" w:hAnsi="GHEA Grapalat"/>
                <w:sz w:val="20"/>
                <w:szCs w:val="20"/>
                <w:lang w:val="pt-BR"/>
              </w:rPr>
            </w:pPr>
          </w:p>
        </w:tc>
        <w:tc>
          <w:tcPr>
            <w:tcW w:w="1530" w:type="dxa"/>
            <w:vAlign w:val="center"/>
          </w:tcPr>
          <w:p w:rsidR="00A620D2" w:rsidRPr="00E6597C" w:rsidRDefault="00A620D2" w:rsidP="00D83F82">
            <w:pPr>
              <w:spacing w:after="0" w:line="240" w:lineRule="auto"/>
              <w:jc w:val="center"/>
              <w:rPr>
                <w:rFonts w:ascii="GHEA Grapalat" w:hAnsi="GHEA Grapalat"/>
                <w:sz w:val="20"/>
                <w:szCs w:val="20"/>
                <w:lang w:val="pt-BR"/>
              </w:rPr>
            </w:pPr>
          </w:p>
        </w:tc>
        <w:tc>
          <w:tcPr>
            <w:tcW w:w="1440" w:type="dxa"/>
            <w:vAlign w:val="center"/>
          </w:tcPr>
          <w:p w:rsidR="00A620D2" w:rsidRPr="00E6597C" w:rsidRDefault="00A620D2" w:rsidP="00D83F82">
            <w:pPr>
              <w:spacing w:after="0" w:line="240" w:lineRule="auto"/>
              <w:rPr>
                <w:rFonts w:ascii="GHEA Grapalat" w:hAnsi="GHEA Grapalat"/>
                <w:sz w:val="20"/>
                <w:szCs w:val="20"/>
                <w:lang w:val="pt-BR"/>
              </w:rPr>
            </w:pPr>
          </w:p>
        </w:tc>
      </w:tr>
      <w:tr w:rsidR="00A620D2" w:rsidRPr="00E6597C" w:rsidTr="00AD00C3">
        <w:trPr>
          <w:cantSplit/>
          <w:trHeight w:val="586"/>
          <w:jc w:val="center"/>
        </w:trPr>
        <w:tc>
          <w:tcPr>
            <w:tcW w:w="5464" w:type="dxa"/>
            <w:gridSpan w:val="2"/>
            <w:vAlign w:val="center"/>
          </w:tcPr>
          <w:p w:rsidR="00A620D2" w:rsidRPr="00E6597C" w:rsidRDefault="00A620D2" w:rsidP="00D83F82">
            <w:pPr>
              <w:spacing w:after="0" w:line="240" w:lineRule="auto"/>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A620D2" w:rsidRPr="00E6597C" w:rsidRDefault="00A620D2" w:rsidP="00D83F82">
            <w:pPr>
              <w:spacing w:after="0" w:line="240" w:lineRule="auto"/>
              <w:jc w:val="center"/>
              <w:rPr>
                <w:rFonts w:ascii="GHEA Grapalat" w:hAnsi="GHEA Grapalat"/>
                <w:b/>
                <w:sz w:val="20"/>
                <w:szCs w:val="20"/>
                <w:lang w:val="pt-BR"/>
              </w:rPr>
            </w:pPr>
          </w:p>
        </w:tc>
        <w:tc>
          <w:tcPr>
            <w:tcW w:w="1440" w:type="dxa"/>
            <w:vAlign w:val="center"/>
          </w:tcPr>
          <w:p w:rsidR="00A620D2" w:rsidRPr="00E6597C" w:rsidRDefault="00A620D2" w:rsidP="00D83F82">
            <w:pPr>
              <w:spacing w:after="0" w:line="240" w:lineRule="auto"/>
              <w:jc w:val="center"/>
              <w:rPr>
                <w:rFonts w:ascii="GHEA Grapalat" w:hAnsi="GHEA Grapalat"/>
                <w:b/>
                <w:sz w:val="20"/>
                <w:szCs w:val="20"/>
                <w:lang w:val="pt-BR"/>
              </w:rPr>
            </w:pPr>
          </w:p>
        </w:tc>
      </w:tr>
    </w:tbl>
    <w:p w:rsidR="00A620D2" w:rsidRPr="00E6597C" w:rsidRDefault="00A620D2" w:rsidP="00D83F82">
      <w:pPr>
        <w:keepNext/>
        <w:spacing w:after="0" w:line="240" w:lineRule="auto"/>
        <w:jc w:val="both"/>
        <w:outlineLvl w:val="3"/>
        <w:rPr>
          <w:rFonts w:ascii="GHEA Grapalat" w:hAnsi="GHEA Grapalat"/>
          <w:i/>
          <w:sz w:val="32"/>
          <w:lang w:val="pt-BR"/>
        </w:rPr>
      </w:pPr>
    </w:p>
    <w:p w:rsidR="00A620D2" w:rsidRPr="00E6597C" w:rsidRDefault="00A620D2" w:rsidP="00D83F82">
      <w:pPr>
        <w:keepNext/>
        <w:spacing w:after="0" w:line="240" w:lineRule="auto"/>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A620D2" w:rsidRPr="00E6597C" w:rsidTr="00AD00C3">
        <w:trPr>
          <w:jc w:val="center"/>
        </w:trPr>
        <w:tc>
          <w:tcPr>
            <w:tcW w:w="4536" w:type="dxa"/>
          </w:tcPr>
          <w:p w:rsidR="00A620D2" w:rsidRDefault="00A620D2" w:rsidP="00D83F82">
            <w:pPr>
              <w:spacing w:after="0" w:line="24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671A1A" w:rsidRPr="00E6597C" w:rsidRDefault="00671A1A" w:rsidP="00D83F82">
            <w:pPr>
              <w:spacing w:after="0" w:line="240" w:lineRule="auto"/>
              <w:jc w:val="center"/>
              <w:rPr>
                <w:rFonts w:ascii="GHEA Grapalat" w:hAnsi="GHEA Grapalat" w:cs="Sylfaen"/>
                <w:b/>
                <w:bCs/>
                <w:lang w:val="nb-NO"/>
              </w:rPr>
            </w:pPr>
          </w:p>
          <w:p w:rsidR="00671A1A" w:rsidRPr="00671A1A" w:rsidRDefault="00671A1A" w:rsidP="00671A1A">
            <w:pPr>
              <w:spacing w:after="0"/>
              <w:jc w:val="center"/>
              <w:rPr>
                <w:rFonts w:ascii="Arial Armenian" w:hAnsi="Arial Armenian"/>
                <w:b/>
                <w:i/>
                <w:sz w:val="20"/>
                <w:szCs w:val="20"/>
                <w:lang w:val="pt-BR"/>
              </w:rPr>
            </w:pPr>
            <w:r w:rsidRPr="00671A1A">
              <w:rPr>
                <w:rFonts w:ascii="Sylfaen" w:hAnsi="Sylfaen"/>
                <w:b/>
                <w:i/>
                <w:sz w:val="20"/>
                <w:szCs w:val="20"/>
                <w:lang w:val="pt-BR"/>
              </w:rPr>
              <w:t>Առինջի</w:t>
            </w:r>
            <w:r>
              <w:rPr>
                <w:rFonts w:ascii="Sylfaen" w:hAnsi="Sylfaen"/>
                <w:b/>
                <w:i/>
                <w:sz w:val="20"/>
                <w:szCs w:val="20"/>
                <w:lang w:val="pt-BR"/>
              </w:rPr>
              <w:t xml:space="preserve"> </w:t>
            </w:r>
            <w:r w:rsidRPr="00671A1A">
              <w:rPr>
                <w:rFonts w:ascii="Sylfaen" w:hAnsi="Sylfaen" w:cs="Sylfaen"/>
                <w:b/>
                <w:i/>
                <w:sz w:val="20"/>
                <w:szCs w:val="20"/>
                <w:lang w:val="pt-BR"/>
              </w:rPr>
              <w:t>համայնքապետարան</w:t>
            </w:r>
          </w:p>
          <w:p w:rsidR="00671A1A" w:rsidRPr="00671A1A" w:rsidRDefault="00671A1A" w:rsidP="00671A1A">
            <w:pPr>
              <w:spacing w:after="0"/>
              <w:jc w:val="center"/>
              <w:rPr>
                <w:rFonts w:ascii="Arial Armenian" w:hAnsi="Arial Armenian"/>
                <w:b/>
                <w:i/>
                <w:sz w:val="20"/>
                <w:szCs w:val="20"/>
                <w:lang w:val="pt-BR"/>
              </w:rPr>
            </w:pPr>
            <w:r w:rsidRPr="00671A1A">
              <w:rPr>
                <w:rFonts w:ascii="Sylfaen" w:hAnsi="Sylfaen" w:cs="Sylfaen"/>
                <w:b/>
                <w:i/>
                <w:sz w:val="20"/>
                <w:szCs w:val="20"/>
                <w:lang w:val="pt-BR"/>
              </w:rPr>
              <w:t>գ</w:t>
            </w:r>
            <w:r w:rsidRPr="00671A1A">
              <w:rPr>
                <w:rFonts w:ascii="Arial Armenian" w:hAnsi="Arial Armenian"/>
                <w:b/>
                <w:i/>
                <w:sz w:val="20"/>
                <w:szCs w:val="20"/>
                <w:lang w:val="pt-BR"/>
              </w:rPr>
              <w:t>.</w:t>
            </w:r>
            <w:r w:rsidRPr="00671A1A">
              <w:rPr>
                <w:rFonts w:ascii="Sylfaen" w:hAnsi="Sylfaen" w:cs="Sylfaen"/>
                <w:b/>
                <w:i/>
                <w:sz w:val="20"/>
                <w:szCs w:val="20"/>
                <w:lang w:val="pt-BR"/>
              </w:rPr>
              <w:t>Առինջ</w:t>
            </w:r>
            <w:r w:rsidRPr="00671A1A">
              <w:rPr>
                <w:rFonts w:ascii="Arial Armenian" w:hAnsi="Arial Armenian" w:cs="Sylfaen"/>
                <w:b/>
                <w:i/>
                <w:sz w:val="20"/>
                <w:szCs w:val="20"/>
                <w:lang w:val="pt-BR"/>
              </w:rPr>
              <w:t xml:space="preserve">, </w:t>
            </w:r>
            <w:r w:rsidRPr="00671A1A">
              <w:rPr>
                <w:rFonts w:ascii="Sylfaen" w:hAnsi="Sylfaen" w:cs="Sylfaen"/>
                <w:b/>
                <w:i/>
                <w:sz w:val="20"/>
                <w:szCs w:val="20"/>
                <w:lang w:val="pt-BR"/>
              </w:rPr>
              <w:t>Մաշտոցի 51</w:t>
            </w:r>
          </w:p>
          <w:p w:rsidR="00671A1A" w:rsidRPr="00671A1A" w:rsidRDefault="00671A1A" w:rsidP="00671A1A">
            <w:pPr>
              <w:spacing w:after="0"/>
              <w:jc w:val="center"/>
              <w:rPr>
                <w:rFonts w:ascii="Arial Armenian" w:hAnsi="Arial Armenian"/>
                <w:b/>
                <w:i/>
                <w:sz w:val="20"/>
                <w:szCs w:val="20"/>
                <w:lang w:val="pt-BR"/>
              </w:rPr>
            </w:pPr>
            <w:r w:rsidRPr="00671A1A">
              <w:rPr>
                <w:rFonts w:ascii="Sylfaen" w:hAnsi="Sylfaen" w:cs="Sylfaen"/>
                <w:b/>
                <w:i/>
                <w:sz w:val="20"/>
                <w:szCs w:val="20"/>
                <w:lang w:val="pt-BR"/>
              </w:rPr>
              <w:t>ՀՀ ֆին.նախ.գործառն.վարչ.</w:t>
            </w:r>
          </w:p>
          <w:p w:rsidR="00671A1A" w:rsidRPr="00671A1A" w:rsidRDefault="00671A1A" w:rsidP="00671A1A">
            <w:pPr>
              <w:spacing w:after="0"/>
              <w:jc w:val="center"/>
              <w:rPr>
                <w:rFonts w:ascii="Sylfaen" w:hAnsi="Sylfaen"/>
                <w:b/>
                <w:i/>
                <w:sz w:val="20"/>
                <w:szCs w:val="20"/>
                <w:lang w:val="pt-BR"/>
              </w:rPr>
            </w:pPr>
            <w:r w:rsidRPr="00671A1A">
              <w:rPr>
                <w:rFonts w:ascii="Sylfaen" w:hAnsi="Sylfaen"/>
                <w:b/>
                <w:i/>
                <w:sz w:val="20"/>
                <w:szCs w:val="20"/>
                <w:lang w:val="pt-BR"/>
              </w:rPr>
              <w:t>Հ/Հ900102550101</w:t>
            </w:r>
          </w:p>
          <w:p w:rsidR="00671A1A" w:rsidRPr="00671A1A" w:rsidRDefault="00671A1A" w:rsidP="00671A1A">
            <w:pPr>
              <w:spacing w:after="0"/>
              <w:jc w:val="center"/>
              <w:rPr>
                <w:rFonts w:ascii="Arial Armenian" w:hAnsi="Arial Armenian"/>
                <w:b/>
                <w:i/>
                <w:sz w:val="20"/>
                <w:szCs w:val="20"/>
                <w:lang w:val="pt-BR"/>
              </w:rPr>
            </w:pPr>
            <w:r w:rsidRPr="00671A1A">
              <w:rPr>
                <w:rFonts w:ascii="Sylfaen" w:hAnsi="Sylfaen" w:cs="Sylfaen"/>
                <w:b/>
                <w:i/>
                <w:sz w:val="20"/>
                <w:szCs w:val="20"/>
                <w:lang w:val="pt-BR"/>
              </w:rPr>
              <w:t>ՀՎՀՀ</w:t>
            </w:r>
            <w:r w:rsidRPr="00671A1A">
              <w:rPr>
                <w:rFonts w:ascii="Arial Armenian" w:hAnsi="Arial Armenian"/>
                <w:b/>
                <w:i/>
                <w:sz w:val="20"/>
                <w:szCs w:val="20"/>
                <w:lang w:val="pt-BR"/>
              </w:rPr>
              <w:t xml:space="preserve"> 03504156</w:t>
            </w:r>
          </w:p>
          <w:p w:rsidR="00A620D2" w:rsidRPr="00FE2AB4" w:rsidRDefault="00A620D2" w:rsidP="00D83F82">
            <w:pPr>
              <w:spacing w:after="0" w:line="240" w:lineRule="auto"/>
              <w:rPr>
                <w:rFonts w:ascii="GHEA Grapalat" w:hAnsi="GHEA Grapalat"/>
                <w:lang w:val="pt-BR"/>
              </w:rPr>
            </w:pPr>
          </w:p>
          <w:p w:rsidR="00A620D2" w:rsidRPr="00FE2AB4" w:rsidRDefault="00A620D2" w:rsidP="00D83F82">
            <w:pPr>
              <w:spacing w:after="0" w:line="240" w:lineRule="auto"/>
              <w:rPr>
                <w:rFonts w:ascii="GHEA Grapalat" w:hAnsi="GHEA Grapalat"/>
                <w:lang w:val="pt-BR"/>
              </w:rPr>
            </w:pPr>
          </w:p>
          <w:p w:rsidR="00A620D2" w:rsidRPr="00FE2AB4" w:rsidRDefault="00A620D2" w:rsidP="00D83F82">
            <w:pPr>
              <w:spacing w:after="0" w:line="240" w:lineRule="auto"/>
              <w:jc w:val="center"/>
              <w:rPr>
                <w:rFonts w:ascii="GHEA Grapalat" w:hAnsi="GHEA Grapalat"/>
                <w:lang w:val="pt-BR"/>
              </w:rPr>
            </w:pPr>
            <w:r w:rsidRPr="00FE2AB4">
              <w:rPr>
                <w:rFonts w:ascii="GHEA Grapalat" w:hAnsi="GHEA Grapalat"/>
                <w:lang w:val="pt-BR"/>
              </w:rPr>
              <w:t>---------------------------------</w:t>
            </w:r>
          </w:p>
          <w:p w:rsidR="00A620D2" w:rsidRPr="00FE2AB4" w:rsidRDefault="00A620D2" w:rsidP="00D83F82">
            <w:pPr>
              <w:spacing w:after="0" w:line="240" w:lineRule="auto"/>
              <w:jc w:val="center"/>
              <w:rPr>
                <w:rFonts w:ascii="GHEA Grapalat" w:hAnsi="GHEA Grapalat"/>
                <w:sz w:val="18"/>
                <w:szCs w:val="18"/>
                <w:lang w:val="pt-BR"/>
              </w:rPr>
            </w:pPr>
            <w:r w:rsidRPr="00FE2AB4">
              <w:rPr>
                <w:rFonts w:ascii="GHEA Grapalat" w:hAnsi="GHEA Grapalat"/>
                <w:sz w:val="18"/>
                <w:szCs w:val="18"/>
                <w:lang w:val="pt-BR"/>
              </w:rPr>
              <w:t>/</w:t>
            </w:r>
            <w:r w:rsidRPr="00E6597C">
              <w:rPr>
                <w:rFonts w:ascii="GHEA Grapalat" w:hAnsi="GHEA Grapalat" w:cs="Sylfaen"/>
                <w:sz w:val="18"/>
                <w:szCs w:val="18"/>
              </w:rPr>
              <w:t>ստորագրություն</w:t>
            </w:r>
            <w:r w:rsidRPr="00FE2AB4">
              <w:rPr>
                <w:rFonts w:ascii="GHEA Grapalat" w:hAnsi="GHEA Grapalat"/>
                <w:sz w:val="18"/>
                <w:szCs w:val="18"/>
                <w:lang w:val="pt-BR"/>
              </w:rPr>
              <w:t>/</w:t>
            </w:r>
          </w:p>
          <w:p w:rsidR="00A620D2" w:rsidRPr="00FE2AB4" w:rsidRDefault="00A620D2" w:rsidP="00D83F82">
            <w:pPr>
              <w:spacing w:after="0" w:line="240" w:lineRule="auto"/>
              <w:jc w:val="center"/>
              <w:rPr>
                <w:rFonts w:ascii="GHEA Grapalat" w:hAnsi="GHEA Grapalat"/>
                <w:sz w:val="18"/>
                <w:szCs w:val="18"/>
                <w:lang w:val="pt-BR"/>
              </w:rPr>
            </w:pPr>
            <w:r w:rsidRPr="00E6597C">
              <w:rPr>
                <w:rFonts w:ascii="GHEA Grapalat" w:hAnsi="GHEA Grapalat" w:cs="Sylfaen"/>
                <w:sz w:val="18"/>
                <w:szCs w:val="18"/>
              </w:rPr>
              <w:t>Կ</w:t>
            </w:r>
            <w:r w:rsidRPr="00FE2AB4">
              <w:rPr>
                <w:rFonts w:ascii="GHEA Grapalat" w:hAnsi="GHEA Grapalat"/>
                <w:sz w:val="18"/>
                <w:szCs w:val="18"/>
                <w:lang w:val="pt-BR"/>
              </w:rPr>
              <w:t>.</w:t>
            </w:r>
            <w:r w:rsidRPr="00E6597C">
              <w:rPr>
                <w:rFonts w:ascii="GHEA Grapalat" w:hAnsi="GHEA Grapalat" w:cs="Sylfaen"/>
                <w:sz w:val="18"/>
                <w:szCs w:val="18"/>
              </w:rPr>
              <w:t>Տ</w:t>
            </w:r>
          </w:p>
        </w:tc>
        <w:tc>
          <w:tcPr>
            <w:tcW w:w="760" w:type="dxa"/>
          </w:tcPr>
          <w:p w:rsidR="00A620D2" w:rsidRPr="00FE2AB4" w:rsidRDefault="00A620D2" w:rsidP="00D83F82">
            <w:pPr>
              <w:spacing w:after="0" w:line="240" w:lineRule="auto"/>
              <w:jc w:val="center"/>
              <w:rPr>
                <w:rFonts w:ascii="GHEA Grapalat" w:hAnsi="GHEA Grapalat"/>
                <w:lang w:val="pt-BR"/>
              </w:rPr>
            </w:pPr>
          </w:p>
        </w:tc>
        <w:tc>
          <w:tcPr>
            <w:tcW w:w="4343" w:type="dxa"/>
          </w:tcPr>
          <w:p w:rsidR="00A620D2" w:rsidRPr="00E6597C" w:rsidRDefault="00A620D2" w:rsidP="00D83F82">
            <w:pPr>
              <w:spacing w:after="0" w:line="240" w:lineRule="auto"/>
              <w:jc w:val="center"/>
              <w:rPr>
                <w:rFonts w:ascii="GHEA Grapalat" w:hAnsi="GHEA Grapalat" w:cs="Sylfaen"/>
                <w:b/>
                <w:bCs/>
              </w:rPr>
            </w:pPr>
            <w:r w:rsidRPr="00E6597C">
              <w:rPr>
                <w:rFonts w:ascii="GHEA Grapalat" w:hAnsi="GHEA Grapalat" w:cs="Sylfaen"/>
                <w:b/>
                <w:bCs/>
                <w:lang w:val="pt-BR"/>
              </w:rPr>
              <w:t>ԿԱՊԱԼԱՌՈՒ</w:t>
            </w:r>
          </w:p>
          <w:p w:rsidR="00A620D2" w:rsidRPr="00E6597C" w:rsidRDefault="00A620D2" w:rsidP="00D83F82">
            <w:pPr>
              <w:spacing w:after="0" w:line="240" w:lineRule="auto"/>
              <w:jc w:val="center"/>
              <w:rPr>
                <w:rFonts w:ascii="GHEA Grapalat" w:hAnsi="GHEA Grapalat"/>
              </w:rPr>
            </w:pPr>
          </w:p>
          <w:p w:rsidR="00A620D2" w:rsidRPr="00E6597C" w:rsidRDefault="00A620D2" w:rsidP="00D83F82">
            <w:pPr>
              <w:spacing w:after="0" w:line="240" w:lineRule="auto"/>
              <w:jc w:val="center"/>
              <w:rPr>
                <w:rFonts w:ascii="GHEA Grapalat" w:hAnsi="GHEA Grapalat"/>
              </w:rPr>
            </w:pPr>
          </w:p>
          <w:p w:rsidR="00A620D2" w:rsidRPr="00E6597C" w:rsidRDefault="00A620D2" w:rsidP="00D83F82">
            <w:pPr>
              <w:spacing w:after="0" w:line="240" w:lineRule="auto"/>
              <w:jc w:val="center"/>
              <w:rPr>
                <w:rFonts w:ascii="GHEA Grapalat" w:hAnsi="GHEA Grapalat"/>
              </w:rPr>
            </w:pPr>
            <w:r w:rsidRPr="00E6597C">
              <w:rPr>
                <w:rFonts w:ascii="GHEA Grapalat" w:hAnsi="GHEA Grapalat"/>
              </w:rPr>
              <w:t>---------------------------------</w:t>
            </w:r>
          </w:p>
          <w:p w:rsidR="00A620D2" w:rsidRPr="00E6597C" w:rsidRDefault="00A620D2" w:rsidP="00D83F82">
            <w:pPr>
              <w:spacing w:after="0" w:line="240" w:lineRule="auto"/>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A620D2" w:rsidRPr="00E6597C" w:rsidRDefault="00A620D2" w:rsidP="00D83F82">
            <w:pPr>
              <w:spacing w:after="0" w:line="240" w:lineRule="auto"/>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A620D2" w:rsidRPr="00E6597C" w:rsidRDefault="00A620D2" w:rsidP="00D83F82">
      <w:pPr>
        <w:spacing w:after="0" w:line="240" w:lineRule="auto"/>
        <w:jc w:val="both"/>
        <w:rPr>
          <w:rFonts w:ascii="GHEA Grapalat" w:hAnsi="GHEA Grapalat"/>
          <w:lang w:val="pt-BR"/>
        </w:rPr>
      </w:pPr>
    </w:p>
    <w:p w:rsidR="00A620D2" w:rsidRPr="00E6597C" w:rsidRDefault="00A620D2" w:rsidP="00D83F82">
      <w:pPr>
        <w:tabs>
          <w:tab w:val="left" w:pos="8789"/>
        </w:tabs>
        <w:spacing w:after="0" w:line="240" w:lineRule="auto"/>
        <w:jc w:val="both"/>
        <w:rPr>
          <w:rFonts w:ascii="GHEA Grapalat" w:hAnsi="GHEA Grapalat"/>
          <w:lang w:val="pt-BR"/>
        </w:rPr>
      </w:pPr>
    </w:p>
    <w:p w:rsidR="00A620D2" w:rsidRPr="00E6597C" w:rsidRDefault="00A620D2" w:rsidP="00D83F82">
      <w:pPr>
        <w:tabs>
          <w:tab w:val="left" w:pos="1080"/>
        </w:tabs>
        <w:spacing w:after="0" w:line="240" w:lineRule="auto"/>
        <w:ind w:right="-7" w:firstLine="567"/>
        <w:jc w:val="both"/>
        <w:rPr>
          <w:rFonts w:ascii="GHEA Grapalat" w:hAnsi="GHEA Grapalat"/>
          <w:lang w:val="pt-BR"/>
        </w:rPr>
      </w:pPr>
    </w:p>
    <w:p w:rsidR="00A620D2" w:rsidRPr="00E6597C" w:rsidRDefault="00A620D2" w:rsidP="00D83F82">
      <w:pPr>
        <w:spacing w:after="0" w:line="240" w:lineRule="auto"/>
        <w:rPr>
          <w:rFonts w:ascii="GHEA Grapalat" w:hAnsi="GHEA Grapalat"/>
          <w:lang w:val="pt-BR"/>
        </w:rPr>
      </w:pPr>
    </w:p>
    <w:p w:rsidR="00A620D2" w:rsidRPr="00E6597C" w:rsidRDefault="00A620D2" w:rsidP="00D83F82">
      <w:pPr>
        <w:spacing w:after="0" w:line="240" w:lineRule="auto"/>
        <w:rPr>
          <w:rFonts w:ascii="GHEA Grapalat" w:hAnsi="GHEA Grapalat"/>
          <w:lang w:val="pt-BR"/>
        </w:rPr>
      </w:pPr>
    </w:p>
    <w:p w:rsidR="00A620D2" w:rsidRPr="00E6597C" w:rsidRDefault="00A620D2" w:rsidP="00D83F82">
      <w:pPr>
        <w:spacing w:after="0" w:line="240" w:lineRule="auto"/>
        <w:rPr>
          <w:rFonts w:ascii="GHEA Grapalat" w:hAnsi="GHEA Grapalat"/>
          <w:lang w:val="pt-BR"/>
        </w:rPr>
      </w:pPr>
    </w:p>
    <w:p w:rsidR="00A620D2" w:rsidRPr="00E6597C" w:rsidRDefault="00A620D2" w:rsidP="00D83F82">
      <w:pPr>
        <w:spacing w:after="0" w:line="240" w:lineRule="auto"/>
        <w:ind w:firstLine="567"/>
        <w:jc w:val="right"/>
        <w:rPr>
          <w:rFonts w:ascii="GHEA Grapalat" w:hAnsi="GHEA Grapalat"/>
          <w:i/>
          <w:lang w:val="pt-BR"/>
        </w:rPr>
      </w:pPr>
      <w:r w:rsidRPr="00E6597C">
        <w:rPr>
          <w:rFonts w:ascii="GHEA Grapalat" w:hAnsi="GHEA Grapalat"/>
          <w:i/>
          <w:lang w:val="pt-BR"/>
        </w:rPr>
        <w:br w:type="page"/>
      </w:r>
    </w:p>
    <w:p w:rsidR="00A620D2" w:rsidRPr="00E6597C" w:rsidRDefault="00A620D2" w:rsidP="00D83F82">
      <w:pPr>
        <w:spacing w:after="0" w:line="240" w:lineRule="auto"/>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A620D2" w:rsidRPr="00E6597C" w:rsidRDefault="00A620D2" w:rsidP="00D83F82">
      <w:pPr>
        <w:spacing w:after="0" w:line="240" w:lineRule="auto"/>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A620D2" w:rsidRPr="00E6597C" w:rsidRDefault="00A620D2" w:rsidP="00D83F82">
      <w:pPr>
        <w:spacing w:after="0" w:line="240" w:lineRule="auto"/>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A620D2" w:rsidRPr="00E6597C" w:rsidRDefault="00A620D2" w:rsidP="00D83F82">
      <w:pPr>
        <w:tabs>
          <w:tab w:val="left" w:pos="9540"/>
        </w:tabs>
        <w:spacing w:after="0" w:line="240" w:lineRule="auto"/>
        <w:rPr>
          <w:rFonts w:ascii="GHEA Grapalat" w:hAnsi="GHEA Grapalat"/>
          <w:sz w:val="20"/>
          <w:lang w:val="pt-BR"/>
        </w:rPr>
      </w:pPr>
    </w:p>
    <w:p w:rsidR="00A620D2" w:rsidRPr="00E6597C" w:rsidRDefault="00A620D2" w:rsidP="00D83F82">
      <w:pPr>
        <w:tabs>
          <w:tab w:val="left" w:pos="9540"/>
        </w:tabs>
        <w:spacing w:after="0" w:line="240" w:lineRule="auto"/>
        <w:rPr>
          <w:rFonts w:ascii="GHEA Grapalat" w:hAnsi="GHEA Grapalat"/>
          <w:sz w:val="20"/>
          <w:lang w:val="pt-BR"/>
        </w:rPr>
      </w:pPr>
    </w:p>
    <w:p w:rsidR="00A620D2" w:rsidRPr="00E6597C" w:rsidRDefault="00A620D2" w:rsidP="00D83F82">
      <w:pPr>
        <w:spacing w:after="0" w:line="240" w:lineRule="auto"/>
        <w:jc w:val="center"/>
        <w:rPr>
          <w:rFonts w:ascii="GHEA Grapalat" w:hAnsi="GHEA Grapalat"/>
          <w:sz w:val="20"/>
        </w:rPr>
      </w:pP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sz w:val="20"/>
        </w:rPr>
        <w:t>ՎՃԱՐՄԱՆ ԺԱՄԱՆԱԿԱՑՈՒՅՑ*</w:t>
      </w:r>
    </w:p>
    <w:p w:rsidR="00A620D2" w:rsidRPr="00E6597C" w:rsidRDefault="00A620D2" w:rsidP="00D83F82">
      <w:pPr>
        <w:spacing w:after="0" w:line="240" w:lineRule="auto"/>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9"/>
        <w:gridCol w:w="1379"/>
        <w:gridCol w:w="1848"/>
        <w:gridCol w:w="329"/>
        <w:gridCol w:w="238"/>
        <w:gridCol w:w="426"/>
        <w:gridCol w:w="425"/>
        <w:gridCol w:w="425"/>
        <w:gridCol w:w="425"/>
        <w:gridCol w:w="426"/>
        <w:gridCol w:w="283"/>
        <w:gridCol w:w="567"/>
        <w:gridCol w:w="567"/>
        <w:gridCol w:w="568"/>
        <w:gridCol w:w="671"/>
        <w:gridCol w:w="994"/>
      </w:tblGrid>
      <w:tr w:rsidR="00A620D2" w:rsidRPr="00E6597C" w:rsidTr="00210BE0">
        <w:tc>
          <w:tcPr>
            <w:tcW w:w="10880" w:type="dxa"/>
            <w:gridSpan w:val="16"/>
          </w:tcPr>
          <w:p w:rsidR="00A620D2" w:rsidRPr="00E6597C" w:rsidRDefault="00A620D2" w:rsidP="00D83F82">
            <w:pPr>
              <w:spacing w:after="0" w:line="240" w:lineRule="auto"/>
              <w:jc w:val="center"/>
              <w:rPr>
                <w:rFonts w:ascii="GHEA Grapalat" w:hAnsi="GHEA Grapalat"/>
                <w:sz w:val="18"/>
                <w:lang w:val="es-ES"/>
              </w:rPr>
            </w:pPr>
            <w:r w:rsidRPr="00E6597C">
              <w:rPr>
                <w:rFonts w:ascii="GHEA Grapalat" w:hAnsi="GHEA Grapalat"/>
                <w:sz w:val="18"/>
                <w:lang w:val="es-ES"/>
              </w:rPr>
              <w:t>Աշխատանքի</w:t>
            </w:r>
          </w:p>
        </w:tc>
      </w:tr>
      <w:tr w:rsidR="00A620D2" w:rsidRPr="00FE2AB4" w:rsidTr="00210BE0">
        <w:tc>
          <w:tcPr>
            <w:tcW w:w="1309" w:type="dxa"/>
            <w:vAlign w:val="center"/>
          </w:tcPr>
          <w:p w:rsidR="00A620D2" w:rsidRPr="00E6597C" w:rsidRDefault="00A620D2" w:rsidP="00D83F82">
            <w:pPr>
              <w:spacing w:after="0" w:line="240" w:lineRule="auto"/>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379" w:type="dxa"/>
            <w:vAlign w:val="center"/>
          </w:tcPr>
          <w:p w:rsidR="00A620D2" w:rsidRPr="00E6597C" w:rsidRDefault="00A620D2" w:rsidP="00D83F82">
            <w:pPr>
              <w:spacing w:after="0" w:line="240" w:lineRule="auto"/>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848" w:type="dxa"/>
            <w:vAlign w:val="center"/>
          </w:tcPr>
          <w:p w:rsidR="00A620D2" w:rsidRPr="00E6597C" w:rsidRDefault="00A620D2" w:rsidP="00D83F82">
            <w:pPr>
              <w:spacing w:after="0" w:line="240" w:lineRule="auto"/>
              <w:jc w:val="center"/>
              <w:rPr>
                <w:rFonts w:ascii="GHEA Grapalat" w:hAnsi="GHEA Grapalat"/>
                <w:sz w:val="18"/>
                <w:lang w:val="es-ES"/>
              </w:rPr>
            </w:pPr>
            <w:r w:rsidRPr="00E6597C">
              <w:rPr>
                <w:rFonts w:ascii="GHEA Grapalat" w:hAnsi="GHEA Grapalat"/>
                <w:sz w:val="18"/>
              </w:rPr>
              <w:t>անվանումը</w:t>
            </w:r>
          </w:p>
        </w:tc>
        <w:tc>
          <w:tcPr>
            <w:tcW w:w="6344" w:type="dxa"/>
            <w:gridSpan w:val="13"/>
            <w:vAlign w:val="center"/>
          </w:tcPr>
          <w:p w:rsidR="00A620D2" w:rsidRPr="00E6597C" w:rsidRDefault="00A620D2" w:rsidP="00871067">
            <w:pPr>
              <w:spacing w:after="0" w:line="240" w:lineRule="auto"/>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871067">
              <w:rPr>
                <w:rFonts w:ascii="GHEA Grapalat" w:hAnsi="GHEA Grapalat"/>
                <w:sz w:val="18"/>
                <w:lang w:val="es-ES"/>
              </w:rPr>
              <w:t>20</w:t>
            </w:r>
            <w:r w:rsidRPr="00E6597C">
              <w:rPr>
                <w:rFonts w:ascii="GHEA Grapalat" w:hAnsi="GHEA Grapalat"/>
                <w:sz w:val="18"/>
                <w:lang w:val="es-ES"/>
              </w:rPr>
              <w:t>թ-ին` ըստ ամիսների, այդ թվում**</w:t>
            </w:r>
          </w:p>
        </w:tc>
      </w:tr>
      <w:tr w:rsidR="00A620D2" w:rsidRPr="00E6597C" w:rsidTr="00210BE0">
        <w:trPr>
          <w:trHeight w:val="1538"/>
        </w:trPr>
        <w:tc>
          <w:tcPr>
            <w:tcW w:w="1309" w:type="dxa"/>
          </w:tcPr>
          <w:p w:rsidR="00A620D2" w:rsidRPr="00E6597C" w:rsidRDefault="00A620D2" w:rsidP="00D83F82">
            <w:pPr>
              <w:spacing w:after="0" w:line="240" w:lineRule="auto"/>
              <w:jc w:val="center"/>
              <w:rPr>
                <w:rFonts w:ascii="GHEA Grapalat" w:hAnsi="GHEA Grapalat"/>
                <w:sz w:val="20"/>
                <w:lang w:val="es-ES"/>
              </w:rPr>
            </w:pPr>
          </w:p>
        </w:tc>
        <w:tc>
          <w:tcPr>
            <w:tcW w:w="1379" w:type="dxa"/>
          </w:tcPr>
          <w:p w:rsidR="00A620D2" w:rsidRPr="00E6597C" w:rsidRDefault="00A620D2" w:rsidP="00D83F82">
            <w:pPr>
              <w:spacing w:after="0" w:line="240" w:lineRule="auto"/>
              <w:jc w:val="center"/>
              <w:rPr>
                <w:rFonts w:ascii="GHEA Grapalat" w:hAnsi="GHEA Grapalat"/>
                <w:sz w:val="20"/>
                <w:lang w:val="es-ES"/>
              </w:rPr>
            </w:pPr>
          </w:p>
        </w:tc>
        <w:tc>
          <w:tcPr>
            <w:tcW w:w="1848" w:type="dxa"/>
          </w:tcPr>
          <w:p w:rsidR="00A620D2" w:rsidRPr="00E6597C" w:rsidRDefault="00A620D2" w:rsidP="00D83F82">
            <w:pPr>
              <w:spacing w:after="0" w:line="240" w:lineRule="auto"/>
              <w:jc w:val="center"/>
              <w:rPr>
                <w:rFonts w:ascii="GHEA Grapalat" w:hAnsi="GHEA Grapalat"/>
                <w:sz w:val="20"/>
                <w:lang w:val="es-ES"/>
              </w:rPr>
            </w:pPr>
          </w:p>
        </w:tc>
        <w:tc>
          <w:tcPr>
            <w:tcW w:w="329" w:type="dxa"/>
            <w:textDirection w:val="btLr"/>
            <w:vAlign w:val="center"/>
          </w:tcPr>
          <w:p w:rsidR="00A620D2" w:rsidRPr="00E6597C" w:rsidRDefault="00A620D2" w:rsidP="00D83F82">
            <w:pPr>
              <w:spacing w:after="0" w:line="240" w:lineRule="auto"/>
              <w:ind w:left="113" w:right="-7"/>
              <w:jc w:val="center"/>
              <w:rPr>
                <w:rFonts w:ascii="GHEA Grapalat" w:hAnsi="GHEA Grapalat"/>
                <w:sz w:val="18"/>
                <w:lang w:val="pt-BR"/>
              </w:rPr>
            </w:pPr>
            <w:r w:rsidRPr="00E6597C">
              <w:rPr>
                <w:rFonts w:ascii="GHEA Grapalat" w:hAnsi="GHEA Grapalat" w:cs="Sylfaen"/>
                <w:sz w:val="18"/>
                <w:lang w:val="pt-BR"/>
              </w:rPr>
              <w:t>հունվար</w:t>
            </w:r>
          </w:p>
        </w:tc>
        <w:tc>
          <w:tcPr>
            <w:tcW w:w="238" w:type="dxa"/>
            <w:textDirection w:val="btLr"/>
            <w:vAlign w:val="center"/>
          </w:tcPr>
          <w:p w:rsidR="00A620D2" w:rsidRPr="00E6597C" w:rsidRDefault="00A620D2" w:rsidP="00D83F82">
            <w:pPr>
              <w:spacing w:after="0" w:line="240" w:lineRule="auto"/>
              <w:ind w:left="113" w:right="-7"/>
              <w:jc w:val="center"/>
              <w:rPr>
                <w:rFonts w:ascii="GHEA Grapalat" w:hAnsi="GHEA Grapalat" w:cs="Sylfaen"/>
                <w:sz w:val="18"/>
                <w:lang w:val="pt-BR"/>
              </w:rPr>
            </w:pPr>
            <w:r w:rsidRPr="00E6597C">
              <w:rPr>
                <w:rFonts w:ascii="GHEA Grapalat" w:hAnsi="GHEA Grapalat" w:cs="Sylfaen"/>
                <w:sz w:val="18"/>
                <w:lang w:val="pt-BR"/>
              </w:rPr>
              <w:t>փետրվար</w:t>
            </w:r>
          </w:p>
        </w:tc>
        <w:tc>
          <w:tcPr>
            <w:tcW w:w="426" w:type="dxa"/>
            <w:textDirection w:val="btLr"/>
            <w:vAlign w:val="center"/>
          </w:tcPr>
          <w:p w:rsidR="00A620D2" w:rsidRPr="00E6597C" w:rsidRDefault="00A620D2" w:rsidP="00D83F82">
            <w:pPr>
              <w:spacing w:after="0" w:line="240" w:lineRule="auto"/>
              <w:ind w:left="113" w:right="-7"/>
              <w:jc w:val="center"/>
              <w:rPr>
                <w:rFonts w:ascii="GHEA Grapalat" w:hAnsi="GHEA Grapalat"/>
                <w:sz w:val="18"/>
                <w:lang w:val="pt-BR"/>
              </w:rPr>
            </w:pPr>
            <w:r w:rsidRPr="00E6597C">
              <w:rPr>
                <w:rFonts w:ascii="GHEA Grapalat" w:hAnsi="GHEA Grapalat" w:cs="Sylfaen"/>
                <w:sz w:val="18"/>
                <w:lang w:val="pt-BR"/>
              </w:rPr>
              <w:t>մարտ</w:t>
            </w:r>
          </w:p>
        </w:tc>
        <w:tc>
          <w:tcPr>
            <w:tcW w:w="425" w:type="dxa"/>
            <w:textDirection w:val="btLr"/>
            <w:vAlign w:val="center"/>
          </w:tcPr>
          <w:p w:rsidR="00A620D2" w:rsidRPr="00E6597C" w:rsidRDefault="00A620D2" w:rsidP="00D83F82">
            <w:pPr>
              <w:spacing w:after="0" w:line="240" w:lineRule="auto"/>
              <w:ind w:left="113" w:right="-7"/>
              <w:jc w:val="center"/>
              <w:rPr>
                <w:rFonts w:ascii="GHEA Grapalat" w:hAnsi="GHEA Grapalat" w:cs="Sylfaen"/>
                <w:sz w:val="18"/>
                <w:lang w:val="pt-BR"/>
              </w:rPr>
            </w:pPr>
            <w:r w:rsidRPr="00E6597C">
              <w:rPr>
                <w:rFonts w:ascii="GHEA Grapalat" w:hAnsi="GHEA Grapalat" w:cs="Sylfaen"/>
                <w:sz w:val="18"/>
                <w:lang w:val="pt-BR"/>
              </w:rPr>
              <w:t>ապրիլ</w:t>
            </w:r>
          </w:p>
        </w:tc>
        <w:tc>
          <w:tcPr>
            <w:tcW w:w="425" w:type="dxa"/>
            <w:textDirection w:val="btLr"/>
            <w:vAlign w:val="center"/>
          </w:tcPr>
          <w:p w:rsidR="00A620D2" w:rsidRPr="00E6597C" w:rsidRDefault="00A620D2" w:rsidP="00D83F82">
            <w:pPr>
              <w:spacing w:after="0" w:line="240" w:lineRule="auto"/>
              <w:ind w:left="113" w:right="-7"/>
              <w:jc w:val="center"/>
              <w:rPr>
                <w:rFonts w:ascii="GHEA Grapalat" w:hAnsi="GHEA Grapalat"/>
                <w:sz w:val="18"/>
                <w:lang w:val="pt-BR"/>
              </w:rPr>
            </w:pPr>
            <w:r w:rsidRPr="00E6597C">
              <w:rPr>
                <w:rFonts w:ascii="GHEA Grapalat" w:hAnsi="GHEA Grapalat" w:cs="Sylfaen"/>
                <w:sz w:val="18"/>
                <w:lang w:val="pt-BR"/>
              </w:rPr>
              <w:t>մայիս</w:t>
            </w:r>
          </w:p>
        </w:tc>
        <w:tc>
          <w:tcPr>
            <w:tcW w:w="425" w:type="dxa"/>
            <w:textDirection w:val="btLr"/>
            <w:vAlign w:val="center"/>
          </w:tcPr>
          <w:p w:rsidR="00A620D2" w:rsidRPr="00E6597C" w:rsidRDefault="00A620D2" w:rsidP="00D83F82">
            <w:pPr>
              <w:spacing w:after="0" w:line="240" w:lineRule="auto"/>
              <w:ind w:left="113" w:right="-7"/>
              <w:jc w:val="center"/>
              <w:rPr>
                <w:rFonts w:ascii="GHEA Grapalat" w:hAnsi="GHEA Grapalat"/>
                <w:sz w:val="18"/>
                <w:lang w:val="pt-BR"/>
              </w:rPr>
            </w:pPr>
            <w:r w:rsidRPr="00E6597C">
              <w:rPr>
                <w:rFonts w:ascii="GHEA Grapalat" w:hAnsi="GHEA Grapalat" w:cs="Sylfaen"/>
                <w:sz w:val="18"/>
                <w:lang w:val="pt-BR"/>
              </w:rPr>
              <w:t>հունիս</w:t>
            </w:r>
          </w:p>
        </w:tc>
        <w:tc>
          <w:tcPr>
            <w:tcW w:w="426" w:type="dxa"/>
            <w:textDirection w:val="btLr"/>
            <w:vAlign w:val="center"/>
          </w:tcPr>
          <w:p w:rsidR="00A620D2" w:rsidRPr="00E6597C" w:rsidRDefault="00A620D2" w:rsidP="00D83F82">
            <w:pPr>
              <w:spacing w:after="0" w:line="240" w:lineRule="auto"/>
              <w:ind w:left="113" w:right="-7"/>
              <w:jc w:val="center"/>
              <w:rPr>
                <w:rFonts w:ascii="GHEA Grapalat" w:hAnsi="GHEA Grapalat"/>
                <w:sz w:val="18"/>
                <w:lang w:val="pt-BR"/>
              </w:rPr>
            </w:pPr>
            <w:r w:rsidRPr="00E6597C">
              <w:rPr>
                <w:rFonts w:ascii="GHEA Grapalat" w:hAnsi="GHEA Grapalat" w:cs="Sylfaen"/>
                <w:sz w:val="18"/>
                <w:lang w:val="pt-BR"/>
              </w:rPr>
              <w:t>հուլիս</w:t>
            </w:r>
            <w:r w:rsidRPr="00E6597C">
              <w:rPr>
                <w:rFonts w:ascii="GHEA Grapalat" w:hAnsi="GHEA Grapalat" w:cs="Times Armenian"/>
                <w:sz w:val="18"/>
                <w:lang w:val="pt-BR"/>
              </w:rPr>
              <w:t xml:space="preserve"> </w:t>
            </w:r>
          </w:p>
        </w:tc>
        <w:tc>
          <w:tcPr>
            <w:tcW w:w="283" w:type="dxa"/>
            <w:textDirection w:val="btLr"/>
            <w:vAlign w:val="center"/>
          </w:tcPr>
          <w:p w:rsidR="00A620D2" w:rsidRPr="00E6597C" w:rsidRDefault="00A620D2" w:rsidP="00D83F82">
            <w:pPr>
              <w:spacing w:after="0" w:line="240" w:lineRule="auto"/>
              <w:ind w:left="113" w:right="-7"/>
              <w:jc w:val="center"/>
              <w:rPr>
                <w:rFonts w:ascii="GHEA Grapalat" w:hAnsi="GHEA Grapalat"/>
                <w:sz w:val="18"/>
                <w:lang w:val="pt-BR"/>
              </w:rPr>
            </w:pPr>
            <w:r w:rsidRPr="00E6597C">
              <w:rPr>
                <w:rFonts w:ascii="GHEA Grapalat" w:hAnsi="GHEA Grapalat" w:cs="Sylfaen"/>
                <w:sz w:val="18"/>
                <w:lang w:val="pt-BR"/>
              </w:rPr>
              <w:t>օգոստոս</w:t>
            </w:r>
          </w:p>
        </w:tc>
        <w:tc>
          <w:tcPr>
            <w:tcW w:w="567" w:type="dxa"/>
            <w:textDirection w:val="btLr"/>
            <w:vAlign w:val="center"/>
          </w:tcPr>
          <w:p w:rsidR="00A620D2" w:rsidRPr="00E6597C" w:rsidRDefault="00A620D2" w:rsidP="00D83F82">
            <w:pPr>
              <w:spacing w:after="0" w:line="240" w:lineRule="auto"/>
              <w:ind w:left="113" w:right="-7"/>
              <w:jc w:val="center"/>
              <w:rPr>
                <w:rFonts w:ascii="GHEA Grapalat" w:hAnsi="GHEA Grapalat"/>
                <w:sz w:val="18"/>
                <w:lang w:val="pt-BR"/>
              </w:rPr>
            </w:pPr>
            <w:r w:rsidRPr="00E6597C">
              <w:rPr>
                <w:rFonts w:ascii="GHEA Grapalat" w:hAnsi="GHEA Grapalat" w:cs="Sylfaen"/>
                <w:sz w:val="18"/>
                <w:lang w:val="pt-BR"/>
              </w:rPr>
              <w:t>սեպտեմբեր</w:t>
            </w:r>
            <w:r w:rsidRPr="00E6597C">
              <w:rPr>
                <w:rFonts w:ascii="GHEA Grapalat" w:hAnsi="GHEA Grapalat" w:cs="Times Armenian"/>
                <w:sz w:val="18"/>
                <w:lang w:val="pt-BR"/>
              </w:rPr>
              <w:t xml:space="preserve"> </w:t>
            </w:r>
          </w:p>
        </w:tc>
        <w:tc>
          <w:tcPr>
            <w:tcW w:w="567" w:type="dxa"/>
            <w:textDirection w:val="btLr"/>
            <w:vAlign w:val="center"/>
          </w:tcPr>
          <w:p w:rsidR="00A620D2" w:rsidRPr="00E6597C" w:rsidRDefault="00A620D2" w:rsidP="00D83F82">
            <w:pPr>
              <w:spacing w:after="0" w:line="240" w:lineRule="auto"/>
              <w:ind w:left="113" w:right="-7"/>
              <w:jc w:val="center"/>
              <w:rPr>
                <w:rFonts w:ascii="GHEA Grapalat" w:hAnsi="GHEA Grapalat"/>
                <w:sz w:val="18"/>
                <w:lang w:val="pt-BR"/>
              </w:rPr>
            </w:pPr>
            <w:r w:rsidRPr="00E6597C">
              <w:rPr>
                <w:rFonts w:ascii="GHEA Grapalat" w:hAnsi="GHEA Grapalat" w:cs="Sylfaen"/>
                <w:sz w:val="18"/>
                <w:lang w:val="pt-BR"/>
              </w:rPr>
              <w:t>հոկտեմբեր</w:t>
            </w:r>
          </w:p>
        </w:tc>
        <w:tc>
          <w:tcPr>
            <w:tcW w:w="568" w:type="dxa"/>
            <w:textDirection w:val="btLr"/>
            <w:vAlign w:val="center"/>
          </w:tcPr>
          <w:p w:rsidR="00A620D2" w:rsidRPr="00E6597C" w:rsidRDefault="00A620D2" w:rsidP="00D83F82">
            <w:pPr>
              <w:spacing w:after="0" w:line="240" w:lineRule="auto"/>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lang w:val="pt-BR"/>
              </w:rPr>
              <w:t>նոյեմբեր</w:t>
            </w:r>
          </w:p>
        </w:tc>
        <w:tc>
          <w:tcPr>
            <w:tcW w:w="671" w:type="dxa"/>
            <w:textDirection w:val="btLr"/>
            <w:vAlign w:val="center"/>
          </w:tcPr>
          <w:p w:rsidR="00A620D2" w:rsidRPr="00E6597C" w:rsidRDefault="00A620D2" w:rsidP="00D83F82">
            <w:pPr>
              <w:spacing w:after="0" w:line="240" w:lineRule="auto"/>
              <w:ind w:left="113" w:right="-7"/>
              <w:jc w:val="center"/>
              <w:rPr>
                <w:rFonts w:ascii="GHEA Grapalat" w:hAnsi="GHEA Grapalat"/>
                <w:sz w:val="18"/>
                <w:lang w:val="pt-BR"/>
              </w:rPr>
            </w:pPr>
            <w:r w:rsidRPr="00E6597C">
              <w:rPr>
                <w:rFonts w:ascii="GHEA Grapalat" w:hAnsi="GHEA Grapalat" w:cs="Sylfaen"/>
                <w:sz w:val="18"/>
                <w:lang w:val="pt-BR"/>
              </w:rPr>
              <w:t>դեկտեմբեր</w:t>
            </w:r>
          </w:p>
        </w:tc>
        <w:tc>
          <w:tcPr>
            <w:tcW w:w="994" w:type="dxa"/>
            <w:vAlign w:val="center"/>
          </w:tcPr>
          <w:p w:rsidR="00A620D2" w:rsidRPr="00E6597C" w:rsidRDefault="00A620D2" w:rsidP="00D83F82">
            <w:pPr>
              <w:spacing w:after="0" w:line="240" w:lineRule="auto"/>
              <w:ind w:right="-1"/>
              <w:jc w:val="center"/>
              <w:rPr>
                <w:rFonts w:ascii="GHEA Grapalat" w:hAnsi="GHEA Grapalat"/>
                <w:sz w:val="18"/>
                <w:lang w:val="pt-BR"/>
              </w:rPr>
            </w:pPr>
            <w:r w:rsidRPr="00E6597C">
              <w:rPr>
                <w:rFonts w:ascii="GHEA Grapalat" w:hAnsi="GHEA Grapalat" w:cs="Sylfaen"/>
                <w:sz w:val="18"/>
                <w:lang w:val="pt-BR"/>
              </w:rPr>
              <w:t>Ընդամենը</w:t>
            </w:r>
          </w:p>
          <w:p w:rsidR="00A620D2" w:rsidRPr="00E6597C" w:rsidRDefault="00A620D2" w:rsidP="00D83F82">
            <w:pPr>
              <w:spacing w:after="0" w:line="240" w:lineRule="auto"/>
              <w:jc w:val="center"/>
              <w:rPr>
                <w:rFonts w:ascii="GHEA Grapalat" w:hAnsi="GHEA Grapalat"/>
                <w:sz w:val="18"/>
                <w:lang w:val="es-ES"/>
              </w:rPr>
            </w:pPr>
          </w:p>
        </w:tc>
      </w:tr>
      <w:tr w:rsidR="00A620D2" w:rsidRPr="00210BE0" w:rsidTr="00210BE0">
        <w:trPr>
          <w:trHeight w:val="1538"/>
        </w:trPr>
        <w:tc>
          <w:tcPr>
            <w:tcW w:w="1309" w:type="dxa"/>
          </w:tcPr>
          <w:p w:rsidR="00A620D2" w:rsidRPr="00E6597C" w:rsidRDefault="00FA063F" w:rsidP="00D83F82">
            <w:pPr>
              <w:spacing w:after="0" w:line="240" w:lineRule="auto"/>
              <w:jc w:val="center"/>
              <w:rPr>
                <w:rFonts w:ascii="GHEA Grapalat" w:hAnsi="GHEA Grapalat"/>
                <w:sz w:val="20"/>
                <w:lang w:val="es-ES"/>
              </w:rPr>
            </w:pPr>
            <w:r>
              <w:rPr>
                <w:rFonts w:ascii="GHEA Grapalat" w:hAnsi="GHEA Grapalat"/>
                <w:sz w:val="20"/>
                <w:lang w:val="es-ES"/>
              </w:rPr>
              <w:t>1</w:t>
            </w:r>
          </w:p>
        </w:tc>
        <w:tc>
          <w:tcPr>
            <w:tcW w:w="1379" w:type="dxa"/>
          </w:tcPr>
          <w:p w:rsidR="00FA063F" w:rsidRDefault="00FA063F" w:rsidP="00FA063F">
            <w:pPr>
              <w:jc w:val="center"/>
              <w:rPr>
                <w:rFonts w:ascii="GHEA Grapalat" w:hAnsi="GHEA Grapalat" w:cs="Arial"/>
                <w:color w:val="000000"/>
              </w:rPr>
            </w:pPr>
            <w:r>
              <w:rPr>
                <w:rFonts w:ascii="GHEA Grapalat" w:hAnsi="GHEA Grapalat" w:cs="Arial"/>
                <w:color w:val="000000"/>
              </w:rPr>
              <w:t>45231175</w:t>
            </w:r>
          </w:p>
          <w:p w:rsidR="00A620D2" w:rsidRPr="00E6597C" w:rsidRDefault="00A620D2" w:rsidP="00D83F82">
            <w:pPr>
              <w:spacing w:after="0" w:line="240" w:lineRule="auto"/>
              <w:jc w:val="center"/>
              <w:rPr>
                <w:rFonts w:ascii="GHEA Grapalat" w:hAnsi="GHEA Grapalat"/>
                <w:sz w:val="20"/>
                <w:lang w:val="es-ES"/>
              </w:rPr>
            </w:pPr>
          </w:p>
        </w:tc>
        <w:tc>
          <w:tcPr>
            <w:tcW w:w="1848" w:type="dxa"/>
          </w:tcPr>
          <w:p w:rsidR="00A620D2" w:rsidRPr="00E6597C" w:rsidRDefault="00FA063F" w:rsidP="00D83F82">
            <w:pPr>
              <w:spacing w:after="0" w:line="240" w:lineRule="auto"/>
              <w:jc w:val="center"/>
              <w:rPr>
                <w:rFonts w:ascii="GHEA Grapalat" w:hAnsi="GHEA Grapalat"/>
                <w:sz w:val="20"/>
                <w:lang w:val="es-ES"/>
              </w:rPr>
            </w:pPr>
            <w:r>
              <w:rPr>
                <w:rFonts w:ascii="GHEA Grapalat" w:hAnsi="GHEA Grapalat" w:cs="Sylfaen"/>
                <w:b/>
                <w:sz w:val="18"/>
                <w:szCs w:val="18"/>
                <w:lang w:val="pt-BR"/>
              </w:rPr>
              <w:t>ԱՌԻՆՋ ՀԱՄԱՅՆՔԻ ՓՈՂՈՑՆԵՐԻ ԱՍՖԱԼՏԱՊԱՏՈՒՄ</w:t>
            </w:r>
          </w:p>
        </w:tc>
        <w:tc>
          <w:tcPr>
            <w:tcW w:w="329" w:type="dxa"/>
          </w:tcPr>
          <w:p w:rsidR="00A620D2" w:rsidRPr="00E6597C" w:rsidRDefault="00A16E6C" w:rsidP="00D83F82">
            <w:pPr>
              <w:spacing w:after="0" w:line="240" w:lineRule="auto"/>
              <w:jc w:val="center"/>
              <w:rPr>
                <w:rFonts w:ascii="GHEA Grapalat" w:hAnsi="GHEA Grapalat"/>
                <w:lang w:val="pt-BR"/>
              </w:rPr>
            </w:pPr>
            <w:r>
              <w:rPr>
                <w:rFonts w:ascii="GHEA Grapalat" w:hAnsi="GHEA Grapalat"/>
                <w:sz w:val="20"/>
                <w:lang w:val="pt-BR"/>
              </w:rPr>
              <w:t>-</w:t>
            </w:r>
          </w:p>
        </w:tc>
        <w:tc>
          <w:tcPr>
            <w:tcW w:w="238" w:type="dxa"/>
          </w:tcPr>
          <w:p w:rsidR="00A620D2" w:rsidRPr="00E6597C" w:rsidRDefault="00A16E6C" w:rsidP="00D83F82">
            <w:pPr>
              <w:spacing w:after="0" w:line="240" w:lineRule="auto"/>
              <w:jc w:val="center"/>
              <w:rPr>
                <w:rFonts w:ascii="GHEA Grapalat" w:hAnsi="GHEA Grapalat"/>
                <w:lang w:val="pt-BR"/>
              </w:rPr>
            </w:pPr>
            <w:r>
              <w:rPr>
                <w:rFonts w:ascii="GHEA Grapalat" w:hAnsi="GHEA Grapalat"/>
                <w:sz w:val="20"/>
                <w:lang w:val="pt-BR"/>
              </w:rPr>
              <w:t>-</w:t>
            </w:r>
          </w:p>
        </w:tc>
        <w:tc>
          <w:tcPr>
            <w:tcW w:w="426" w:type="dxa"/>
          </w:tcPr>
          <w:p w:rsidR="00A620D2" w:rsidRPr="00E6597C" w:rsidRDefault="00A16E6C" w:rsidP="00D83F82">
            <w:pPr>
              <w:spacing w:after="0" w:line="240" w:lineRule="auto"/>
              <w:jc w:val="center"/>
              <w:rPr>
                <w:rFonts w:ascii="GHEA Grapalat" w:hAnsi="GHEA Grapalat" w:cs="Arial"/>
                <w:sz w:val="18"/>
                <w:szCs w:val="18"/>
                <w:lang w:val="pt-BR"/>
              </w:rPr>
            </w:pPr>
            <w:r>
              <w:rPr>
                <w:rFonts w:ascii="GHEA Grapalat" w:hAnsi="GHEA Grapalat"/>
                <w:sz w:val="20"/>
                <w:lang w:val="pt-BR"/>
              </w:rPr>
              <w:t>-</w:t>
            </w:r>
          </w:p>
        </w:tc>
        <w:tc>
          <w:tcPr>
            <w:tcW w:w="425" w:type="dxa"/>
          </w:tcPr>
          <w:p w:rsidR="00A620D2" w:rsidRPr="00E6597C" w:rsidRDefault="00A16E6C" w:rsidP="00D83F82">
            <w:pPr>
              <w:spacing w:after="0" w:line="240" w:lineRule="auto"/>
              <w:jc w:val="center"/>
              <w:rPr>
                <w:rFonts w:ascii="GHEA Grapalat" w:hAnsi="GHEA Grapalat" w:cs="Arial"/>
                <w:sz w:val="18"/>
                <w:szCs w:val="18"/>
                <w:lang w:val="pt-BR"/>
              </w:rPr>
            </w:pPr>
            <w:r>
              <w:rPr>
                <w:rFonts w:ascii="GHEA Grapalat" w:hAnsi="GHEA Grapalat"/>
                <w:sz w:val="20"/>
                <w:lang w:val="pt-BR"/>
              </w:rPr>
              <w:t>-</w:t>
            </w:r>
          </w:p>
        </w:tc>
        <w:tc>
          <w:tcPr>
            <w:tcW w:w="425" w:type="dxa"/>
          </w:tcPr>
          <w:p w:rsidR="00A620D2" w:rsidRPr="00E6597C" w:rsidRDefault="00A16E6C" w:rsidP="00D83F82">
            <w:pPr>
              <w:spacing w:after="0" w:line="240" w:lineRule="auto"/>
              <w:jc w:val="center"/>
              <w:rPr>
                <w:rFonts w:ascii="GHEA Grapalat" w:hAnsi="GHEA Grapalat" w:cs="Arial"/>
                <w:sz w:val="18"/>
                <w:szCs w:val="18"/>
                <w:lang w:val="pt-BR"/>
              </w:rPr>
            </w:pPr>
            <w:r>
              <w:rPr>
                <w:rFonts w:ascii="GHEA Grapalat" w:hAnsi="GHEA Grapalat"/>
                <w:sz w:val="20"/>
                <w:lang w:val="pt-BR"/>
              </w:rPr>
              <w:t>-</w:t>
            </w:r>
          </w:p>
        </w:tc>
        <w:tc>
          <w:tcPr>
            <w:tcW w:w="425" w:type="dxa"/>
          </w:tcPr>
          <w:p w:rsidR="00A620D2" w:rsidRPr="00E6597C" w:rsidRDefault="00A16E6C" w:rsidP="00D83F82">
            <w:pPr>
              <w:spacing w:after="0" w:line="240" w:lineRule="auto"/>
              <w:jc w:val="center"/>
              <w:rPr>
                <w:rFonts w:ascii="GHEA Grapalat" w:hAnsi="GHEA Grapalat" w:cs="Arial"/>
                <w:sz w:val="18"/>
                <w:szCs w:val="18"/>
                <w:lang w:val="pt-BR"/>
              </w:rPr>
            </w:pPr>
            <w:r>
              <w:rPr>
                <w:rFonts w:ascii="GHEA Grapalat" w:hAnsi="GHEA Grapalat"/>
                <w:sz w:val="20"/>
                <w:lang w:val="pt-BR"/>
              </w:rPr>
              <w:t>-</w:t>
            </w:r>
          </w:p>
        </w:tc>
        <w:tc>
          <w:tcPr>
            <w:tcW w:w="426" w:type="dxa"/>
          </w:tcPr>
          <w:p w:rsidR="00A620D2" w:rsidRPr="00E6597C" w:rsidRDefault="00A16E6C" w:rsidP="00D83F82">
            <w:pPr>
              <w:spacing w:after="0" w:line="240" w:lineRule="auto"/>
              <w:jc w:val="center"/>
              <w:rPr>
                <w:rFonts w:ascii="GHEA Grapalat" w:hAnsi="GHEA Grapalat" w:cs="Arial"/>
                <w:sz w:val="18"/>
                <w:szCs w:val="18"/>
                <w:lang w:val="pt-BR"/>
              </w:rPr>
            </w:pPr>
            <w:r>
              <w:rPr>
                <w:rFonts w:ascii="GHEA Grapalat" w:hAnsi="GHEA Grapalat"/>
                <w:sz w:val="20"/>
                <w:lang w:val="pt-BR"/>
              </w:rPr>
              <w:t>-</w:t>
            </w:r>
          </w:p>
        </w:tc>
        <w:tc>
          <w:tcPr>
            <w:tcW w:w="283" w:type="dxa"/>
          </w:tcPr>
          <w:p w:rsidR="00A620D2" w:rsidRPr="00E6597C" w:rsidRDefault="00A16E6C" w:rsidP="00D83F82">
            <w:pPr>
              <w:spacing w:after="0" w:line="240" w:lineRule="auto"/>
              <w:jc w:val="center"/>
              <w:rPr>
                <w:rFonts w:ascii="GHEA Grapalat" w:hAnsi="GHEA Grapalat" w:cs="Arial"/>
                <w:sz w:val="18"/>
                <w:szCs w:val="18"/>
                <w:lang w:val="pt-BR"/>
              </w:rPr>
            </w:pPr>
            <w:r>
              <w:rPr>
                <w:rFonts w:ascii="GHEA Grapalat" w:hAnsi="GHEA Grapalat"/>
                <w:sz w:val="20"/>
                <w:lang w:val="pt-BR"/>
              </w:rPr>
              <w:t>-</w:t>
            </w:r>
          </w:p>
        </w:tc>
        <w:tc>
          <w:tcPr>
            <w:tcW w:w="567" w:type="dxa"/>
          </w:tcPr>
          <w:p w:rsidR="00A620D2" w:rsidRPr="00E6597C" w:rsidRDefault="00210BE0" w:rsidP="00D83F82">
            <w:pPr>
              <w:spacing w:after="0" w:line="240" w:lineRule="auto"/>
              <w:jc w:val="center"/>
              <w:rPr>
                <w:rFonts w:ascii="GHEA Grapalat" w:hAnsi="GHEA Grapalat" w:cs="Arial"/>
                <w:sz w:val="18"/>
                <w:szCs w:val="18"/>
                <w:lang w:val="pt-BR"/>
              </w:rPr>
            </w:pPr>
            <w:r>
              <w:rPr>
                <w:rFonts w:ascii="GHEA Grapalat" w:hAnsi="GHEA Grapalat"/>
                <w:sz w:val="20"/>
                <w:lang w:val="pt-BR"/>
              </w:rPr>
              <w:t>25%</w:t>
            </w:r>
            <w:r w:rsidR="00A16E6C">
              <w:rPr>
                <w:rFonts w:ascii="GHEA Grapalat" w:hAnsi="GHEA Grapalat"/>
                <w:sz w:val="20"/>
                <w:lang w:val="pt-BR"/>
              </w:rPr>
              <w:t>-</w:t>
            </w:r>
          </w:p>
        </w:tc>
        <w:tc>
          <w:tcPr>
            <w:tcW w:w="567" w:type="dxa"/>
          </w:tcPr>
          <w:p w:rsidR="00A620D2" w:rsidRPr="00E6597C" w:rsidRDefault="00A620D2" w:rsidP="00D83F82">
            <w:pPr>
              <w:spacing w:after="0" w:line="240" w:lineRule="auto"/>
              <w:jc w:val="center"/>
              <w:rPr>
                <w:rFonts w:ascii="GHEA Grapalat" w:hAnsi="GHEA Grapalat"/>
                <w:sz w:val="20"/>
                <w:lang w:val="pt-BR"/>
              </w:rPr>
            </w:pPr>
          </w:p>
          <w:p w:rsidR="00A620D2" w:rsidRPr="00E6597C" w:rsidRDefault="00A620D2" w:rsidP="00D83F82">
            <w:pPr>
              <w:spacing w:after="0" w:line="240" w:lineRule="auto"/>
              <w:jc w:val="center"/>
              <w:rPr>
                <w:rFonts w:ascii="GHEA Grapalat" w:hAnsi="GHEA Grapalat"/>
                <w:sz w:val="20"/>
                <w:lang w:val="pt-BR"/>
              </w:rPr>
            </w:pPr>
          </w:p>
          <w:p w:rsidR="00A620D2" w:rsidRPr="00E6597C" w:rsidRDefault="00210BE0" w:rsidP="00D83F82">
            <w:pPr>
              <w:spacing w:after="0" w:line="240" w:lineRule="auto"/>
              <w:jc w:val="center"/>
              <w:rPr>
                <w:rFonts w:ascii="GHEA Grapalat" w:hAnsi="GHEA Grapalat" w:cs="Arial"/>
                <w:sz w:val="18"/>
                <w:szCs w:val="18"/>
                <w:lang w:val="pt-BR"/>
              </w:rPr>
            </w:pPr>
            <w:r>
              <w:rPr>
                <w:rFonts w:ascii="GHEA Grapalat" w:hAnsi="GHEA Grapalat"/>
                <w:sz w:val="20"/>
                <w:lang w:val="pt-BR"/>
              </w:rPr>
              <w:t>50</w:t>
            </w:r>
            <w:r w:rsidR="00A620D2" w:rsidRPr="00E6597C">
              <w:rPr>
                <w:rFonts w:ascii="GHEA Grapalat" w:hAnsi="GHEA Grapalat"/>
                <w:sz w:val="20"/>
                <w:lang w:val="pt-BR"/>
              </w:rPr>
              <w:t xml:space="preserve"> %</w:t>
            </w:r>
          </w:p>
        </w:tc>
        <w:tc>
          <w:tcPr>
            <w:tcW w:w="568" w:type="dxa"/>
          </w:tcPr>
          <w:p w:rsidR="00A620D2" w:rsidRPr="00E6597C" w:rsidRDefault="00A620D2" w:rsidP="00D83F82">
            <w:pPr>
              <w:spacing w:after="0" w:line="240" w:lineRule="auto"/>
              <w:jc w:val="center"/>
              <w:rPr>
                <w:rFonts w:ascii="GHEA Grapalat" w:hAnsi="GHEA Grapalat"/>
                <w:sz w:val="20"/>
                <w:lang w:val="pt-BR"/>
              </w:rPr>
            </w:pPr>
          </w:p>
          <w:p w:rsidR="00A620D2" w:rsidRPr="00E6597C" w:rsidRDefault="00A620D2" w:rsidP="00D83F82">
            <w:pPr>
              <w:spacing w:after="0" w:line="240" w:lineRule="auto"/>
              <w:jc w:val="center"/>
              <w:rPr>
                <w:rFonts w:ascii="GHEA Grapalat" w:hAnsi="GHEA Grapalat"/>
                <w:sz w:val="20"/>
                <w:lang w:val="pt-BR"/>
              </w:rPr>
            </w:pPr>
          </w:p>
          <w:p w:rsidR="00A620D2" w:rsidRPr="00E6597C" w:rsidRDefault="00210BE0" w:rsidP="00D83F82">
            <w:pPr>
              <w:spacing w:after="0" w:line="240" w:lineRule="auto"/>
              <w:jc w:val="center"/>
              <w:rPr>
                <w:rFonts w:ascii="GHEA Grapalat" w:hAnsi="GHEA Grapalat" w:cs="Arial"/>
                <w:sz w:val="18"/>
                <w:szCs w:val="18"/>
                <w:lang w:val="pt-BR"/>
              </w:rPr>
            </w:pPr>
            <w:r>
              <w:rPr>
                <w:rFonts w:ascii="GHEA Grapalat" w:hAnsi="GHEA Grapalat"/>
                <w:sz w:val="20"/>
                <w:lang w:val="pt-BR"/>
              </w:rPr>
              <w:t>75</w:t>
            </w:r>
            <w:r w:rsidR="00A620D2" w:rsidRPr="00E6597C">
              <w:rPr>
                <w:rFonts w:ascii="GHEA Grapalat" w:hAnsi="GHEA Grapalat"/>
                <w:sz w:val="20"/>
                <w:lang w:val="pt-BR"/>
              </w:rPr>
              <w:t xml:space="preserve"> %</w:t>
            </w:r>
          </w:p>
        </w:tc>
        <w:tc>
          <w:tcPr>
            <w:tcW w:w="671" w:type="dxa"/>
          </w:tcPr>
          <w:p w:rsidR="00A620D2" w:rsidRPr="00E6597C" w:rsidRDefault="00A620D2" w:rsidP="00D83F82">
            <w:pPr>
              <w:spacing w:after="0" w:line="240" w:lineRule="auto"/>
              <w:jc w:val="center"/>
              <w:rPr>
                <w:rFonts w:ascii="GHEA Grapalat" w:hAnsi="GHEA Grapalat"/>
                <w:sz w:val="20"/>
                <w:lang w:val="pt-BR"/>
              </w:rPr>
            </w:pPr>
          </w:p>
          <w:p w:rsidR="00A620D2" w:rsidRPr="00E6597C" w:rsidRDefault="00A620D2" w:rsidP="00D83F82">
            <w:pPr>
              <w:spacing w:after="0" w:line="240" w:lineRule="auto"/>
              <w:jc w:val="center"/>
              <w:rPr>
                <w:rFonts w:ascii="GHEA Grapalat" w:hAnsi="GHEA Grapalat"/>
                <w:sz w:val="20"/>
                <w:lang w:val="pt-BR"/>
              </w:rPr>
            </w:pPr>
          </w:p>
          <w:p w:rsidR="00A620D2" w:rsidRPr="00E6597C" w:rsidRDefault="00210BE0" w:rsidP="00D83F82">
            <w:pPr>
              <w:spacing w:after="0" w:line="240" w:lineRule="auto"/>
              <w:jc w:val="center"/>
              <w:rPr>
                <w:rFonts w:ascii="GHEA Grapalat" w:hAnsi="GHEA Grapalat" w:cs="Arial"/>
                <w:sz w:val="18"/>
                <w:szCs w:val="18"/>
                <w:lang w:val="pt-BR"/>
              </w:rPr>
            </w:pPr>
            <w:r>
              <w:rPr>
                <w:rFonts w:ascii="GHEA Grapalat" w:hAnsi="GHEA Grapalat"/>
                <w:sz w:val="20"/>
                <w:lang w:val="pt-BR"/>
              </w:rPr>
              <w:t>100</w:t>
            </w:r>
            <w:r w:rsidR="00A620D2" w:rsidRPr="00E6597C">
              <w:rPr>
                <w:rFonts w:ascii="GHEA Grapalat" w:hAnsi="GHEA Grapalat"/>
                <w:sz w:val="20"/>
                <w:lang w:val="pt-BR"/>
              </w:rPr>
              <w:t xml:space="preserve"> %</w:t>
            </w:r>
          </w:p>
        </w:tc>
        <w:tc>
          <w:tcPr>
            <w:tcW w:w="994" w:type="dxa"/>
          </w:tcPr>
          <w:p w:rsidR="00A620D2" w:rsidRPr="00E6597C" w:rsidRDefault="00A620D2" w:rsidP="00D83F82">
            <w:pPr>
              <w:spacing w:after="0" w:line="240" w:lineRule="auto"/>
              <w:jc w:val="center"/>
              <w:rPr>
                <w:rFonts w:ascii="GHEA Grapalat" w:hAnsi="GHEA Grapalat"/>
                <w:sz w:val="20"/>
                <w:lang w:val="pt-BR"/>
              </w:rPr>
            </w:pPr>
          </w:p>
          <w:p w:rsidR="00A620D2" w:rsidRPr="00E6597C" w:rsidRDefault="00A620D2" w:rsidP="00D83F82">
            <w:pPr>
              <w:spacing w:after="0" w:line="240" w:lineRule="auto"/>
              <w:jc w:val="center"/>
              <w:rPr>
                <w:rFonts w:ascii="GHEA Grapalat" w:hAnsi="GHEA Grapalat"/>
                <w:sz w:val="20"/>
                <w:lang w:val="pt-BR"/>
              </w:rPr>
            </w:pPr>
          </w:p>
          <w:p w:rsidR="00A620D2" w:rsidRPr="00E6597C" w:rsidRDefault="00210BE0" w:rsidP="00D83F82">
            <w:pPr>
              <w:spacing w:after="0" w:line="240" w:lineRule="auto"/>
              <w:jc w:val="center"/>
              <w:rPr>
                <w:rFonts w:ascii="GHEA Grapalat" w:hAnsi="GHEA Grapalat"/>
                <w:b/>
                <w:lang w:val="pt-BR"/>
              </w:rPr>
            </w:pPr>
            <w:r>
              <w:rPr>
                <w:rFonts w:ascii="GHEA Grapalat" w:hAnsi="GHEA Grapalat"/>
                <w:sz w:val="20"/>
                <w:lang w:val="pt-BR"/>
              </w:rPr>
              <w:t>100</w:t>
            </w:r>
            <w:r w:rsidR="00A620D2" w:rsidRPr="00E6597C">
              <w:rPr>
                <w:rFonts w:ascii="GHEA Grapalat" w:hAnsi="GHEA Grapalat"/>
                <w:sz w:val="20"/>
                <w:lang w:val="pt-BR"/>
              </w:rPr>
              <w:t>%</w:t>
            </w:r>
          </w:p>
        </w:tc>
      </w:tr>
    </w:tbl>
    <w:p w:rsidR="00A620D2" w:rsidRPr="00210BE0" w:rsidRDefault="00A620D2" w:rsidP="00D83F82">
      <w:pPr>
        <w:spacing w:after="0" w:line="240" w:lineRule="auto"/>
        <w:rPr>
          <w:rFonts w:ascii="GHEA Grapalat" w:hAnsi="GHEA Grapalat"/>
          <w:i/>
          <w:sz w:val="18"/>
          <w:szCs w:val="18"/>
          <w:lang w:val="pt-BR"/>
        </w:rPr>
      </w:pPr>
    </w:p>
    <w:p w:rsidR="00A620D2" w:rsidRPr="00E6597C" w:rsidRDefault="00A620D2" w:rsidP="00D83F82">
      <w:pPr>
        <w:spacing w:after="0" w:line="240" w:lineRule="auto"/>
        <w:jc w:val="both"/>
        <w:rPr>
          <w:rFonts w:ascii="GHEA Grapalat" w:hAnsi="GHEA Grapalat" w:cs="Sylfaen"/>
          <w:i/>
          <w:sz w:val="18"/>
          <w:szCs w:val="18"/>
          <w:lang w:val="pt-BR"/>
        </w:rPr>
      </w:pPr>
      <w:r w:rsidRPr="00210BE0">
        <w:rPr>
          <w:rFonts w:ascii="GHEA Grapalat" w:hAnsi="GHEA Grapalat"/>
          <w:i/>
          <w:sz w:val="18"/>
          <w:szCs w:val="18"/>
          <w:lang w:val="pt-BR"/>
        </w:rPr>
        <w:t xml:space="preserve">* </w:t>
      </w:r>
      <w:r w:rsidRPr="00E6597C">
        <w:rPr>
          <w:rFonts w:ascii="GHEA Grapalat" w:hAnsi="GHEA Grapalat" w:cs="Sylfaen"/>
          <w:i/>
          <w:sz w:val="18"/>
          <w:szCs w:val="18"/>
          <w:lang w:val="pt-BR"/>
        </w:rPr>
        <w:t>Վճարման</w:t>
      </w:r>
      <w:r w:rsidRPr="00210BE0">
        <w:rPr>
          <w:rFonts w:ascii="GHEA Grapalat" w:hAnsi="GHEA Grapalat" w:cs="Times Armenian"/>
          <w:i/>
          <w:sz w:val="18"/>
          <w:szCs w:val="18"/>
          <w:lang w:val="pt-BR"/>
        </w:rPr>
        <w:t xml:space="preserve"> </w:t>
      </w:r>
      <w:r w:rsidRPr="00E6597C">
        <w:rPr>
          <w:rFonts w:ascii="GHEA Grapalat" w:hAnsi="GHEA Grapalat" w:cs="Sylfaen"/>
          <w:i/>
          <w:sz w:val="18"/>
          <w:szCs w:val="18"/>
          <w:lang w:val="pt-BR"/>
        </w:rPr>
        <w:t>ենթակա</w:t>
      </w:r>
      <w:r w:rsidRPr="00210BE0">
        <w:rPr>
          <w:rFonts w:ascii="GHEA Grapalat" w:hAnsi="GHEA Grapalat" w:cs="Times Armenian"/>
          <w:i/>
          <w:sz w:val="18"/>
          <w:szCs w:val="18"/>
          <w:lang w:val="pt-BR"/>
        </w:rPr>
        <w:t xml:space="preserve"> </w:t>
      </w:r>
      <w:r w:rsidRPr="00E6597C">
        <w:rPr>
          <w:rFonts w:ascii="GHEA Grapalat" w:hAnsi="GHEA Grapalat" w:cs="Sylfaen"/>
          <w:i/>
          <w:sz w:val="18"/>
          <w:szCs w:val="18"/>
          <w:lang w:val="pt-BR"/>
        </w:rPr>
        <w:t>գումարները</w:t>
      </w:r>
      <w:r w:rsidRPr="00210BE0">
        <w:rPr>
          <w:rFonts w:ascii="GHEA Grapalat" w:hAnsi="GHEA Grapalat" w:cs="Times Armenian"/>
          <w:i/>
          <w:sz w:val="18"/>
          <w:szCs w:val="18"/>
          <w:lang w:val="pt-BR"/>
        </w:rPr>
        <w:t xml:space="preserve"> </w:t>
      </w:r>
      <w:r w:rsidRPr="00E6597C">
        <w:rPr>
          <w:rFonts w:ascii="GHEA Grapalat" w:hAnsi="GHEA Grapalat" w:cs="Sylfaen"/>
          <w:i/>
          <w:sz w:val="18"/>
          <w:szCs w:val="18"/>
          <w:lang w:val="pt-BR"/>
        </w:rPr>
        <w:t>ներկայացվում են աճողական</w:t>
      </w:r>
      <w:r w:rsidRPr="00210BE0">
        <w:rPr>
          <w:rFonts w:ascii="GHEA Grapalat" w:hAnsi="GHEA Grapalat" w:cs="Times Armenian"/>
          <w:i/>
          <w:sz w:val="18"/>
          <w:szCs w:val="18"/>
          <w:lang w:val="pt-BR"/>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620D2" w:rsidRPr="00E6597C" w:rsidRDefault="00A620D2" w:rsidP="00D83F82">
      <w:pPr>
        <w:spacing w:after="0" w:line="240" w:lineRule="auto"/>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620D2" w:rsidRPr="00E6597C" w:rsidRDefault="00A620D2" w:rsidP="00D83F82">
      <w:pPr>
        <w:spacing w:after="0" w:line="240" w:lineRule="auto"/>
        <w:jc w:val="center"/>
        <w:rPr>
          <w:rFonts w:ascii="GHEA Grapalat" w:hAnsi="GHEA Grapalat"/>
          <w:sz w:val="20"/>
          <w:lang w:val="es-ES"/>
        </w:rPr>
      </w:pPr>
    </w:p>
    <w:p w:rsidR="00A620D2" w:rsidRPr="00E6597C" w:rsidRDefault="00A620D2" w:rsidP="00D83F82">
      <w:pPr>
        <w:spacing w:after="0" w:line="240" w:lineRule="auto"/>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A620D2" w:rsidRPr="00E6597C" w:rsidTr="00AD00C3">
        <w:trPr>
          <w:jc w:val="center"/>
        </w:trPr>
        <w:tc>
          <w:tcPr>
            <w:tcW w:w="4536" w:type="dxa"/>
          </w:tcPr>
          <w:p w:rsidR="00A620D2" w:rsidRDefault="00A620D2" w:rsidP="00D83F82">
            <w:pPr>
              <w:spacing w:after="0" w:line="24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671A1A" w:rsidRPr="00E6597C" w:rsidRDefault="00671A1A" w:rsidP="00D83F82">
            <w:pPr>
              <w:spacing w:after="0" w:line="240" w:lineRule="auto"/>
              <w:jc w:val="center"/>
              <w:rPr>
                <w:rFonts w:ascii="GHEA Grapalat" w:hAnsi="GHEA Grapalat" w:cs="Sylfaen"/>
                <w:b/>
                <w:bCs/>
                <w:lang w:val="nb-NO"/>
              </w:rPr>
            </w:pPr>
          </w:p>
          <w:p w:rsidR="00671A1A" w:rsidRPr="00671A1A" w:rsidRDefault="00671A1A" w:rsidP="00671A1A">
            <w:pPr>
              <w:spacing w:after="0"/>
              <w:jc w:val="center"/>
              <w:rPr>
                <w:rFonts w:ascii="Arial Armenian" w:hAnsi="Arial Armenian"/>
                <w:b/>
                <w:i/>
                <w:sz w:val="20"/>
                <w:szCs w:val="20"/>
                <w:lang w:val="pt-BR"/>
              </w:rPr>
            </w:pPr>
            <w:r w:rsidRPr="00671A1A">
              <w:rPr>
                <w:rFonts w:ascii="Sylfaen" w:hAnsi="Sylfaen"/>
                <w:b/>
                <w:i/>
                <w:sz w:val="20"/>
                <w:szCs w:val="20"/>
                <w:lang w:val="pt-BR"/>
              </w:rPr>
              <w:t>Առինջի</w:t>
            </w:r>
            <w:r>
              <w:rPr>
                <w:rFonts w:ascii="Sylfaen" w:hAnsi="Sylfaen"/>
                <w:b/>
                <w:i/>
                <w:sz w:val="20"/>
                <w:szCs w:val="20"/>
                <w:lang w:val="pt-BR"/>
              </w:rPr>
              <w:t xml:space="preserve"> </w:t>
            </w:r>
            <w:r w:rsidRPr="00671A1A">
              <w:rPr>
                <w:rFonts w:ascii="Sylfaen" w:hAnsi="Sylfaen" w:cs="Sylfaen"/>
                <w:b/>
                <w:i/>
                <w:sz w:val="20"/>
                <w:szCs w:val="20"/>
                <w:lang w:val="pt-BR"/>
              </w:rPr>
              <w:t>համայնքապետարան</w:t>
            </w:r>
          </w:p>
          <w:p w:rsidR="00671A1A" w:rsidRPr="00671A1A" w:rsidRDefault="00671A1A" w:rsidP="00671A1A">
            <w:pPr>
              <w:spacing w:after="0"/>
              <w:jc w:val="center"/>
              <w:rPr>
                <w:rFonts w:ascii="Arial Armenian" w:hAnsi="Arial Armenian"/>
                <w:b/>
                <w:i/>
                <w:sz w:val="20"/>
                <w:szCs w:val="20"/>
                <w:lang w:val="pt-BR"/>
              </w:rPr>
            </w:pPr>
            <w:r w:rsidRPr="00671A1A">
              <w:rPr>
                <w:rFonts w:ascii="Sylfaen" w:hAnsi="Sylfaen" w:cs="Sylfaen"/>
                <w:b/>
                <w:i/>
                <w:sz w:val="20"/>
                <w:szCs w:val="20"/>
                <w:lang w:val="pt-BR"/>
              </w:rPr>
              <w:t>գ</w:t>
            </w:r>
            <w:r w:rsidRPr="00671A1A">
              <w:rPr>
                <w:rFonts w:ascii="Arial Armenian" w:hAnsi="Arial Armenian"/>
                <w:b/>
                <w:i/>
                <w:sz w:val="20"/>
                <w:szCs w:val="20"/>
                <w:lang w:val="pt-BR"/>
              </w:rPr>
              <w:t>.</w:t>
            </w:r>
            <w:r w:rsidRPr="00671A1A">
              <w:rPr>
                <w:rFonts w:ascii="Sylfaen" w:hAnsi="Sylfaen" w:cs="Sylfaen"/>
                <w:b/>
                <w:i/>
                <w:sz w:val="20"/>
                <w:szCs w:val="20"/>
                <w:lang w:val="pt-BR"/>
              </w:rPr>
              <w:t>Առինջ</w:t>
            </w:r>
            <w:r w:rsidRPr="00671A1A">
              <w:rPr>
                <w:rFonts w:ascii="Arial Armenian" w:hAnsi="Arial Armenian" w:cs="Sylfaen"/>
                <w:b/>
                <w:i/>
                <w:sz w:val="20"/>
                <w:szCs w:val="20"/>
                <w:lang w:val="pt-BR"/>
              </w:rPr>
              <w:t xml:space="preserve">, </w:t>
            </w:r>
            <w:r w:rsidRPr="00671A1A">
              <w:rPr>
                <w:rFonts w:ascii="Sylfaen" w:hAnsi="Sylfaen" w:cs="Sylfaen"/>
                <w:b/>
                <w:i/>
                <w:sz w:val="20"/>
                <w:szCs w:val="20"/>
                <w:lang w:val="pt-BR"/>
              </w:rPr>
              <w:t>Մաշտոցի 51</w:t>
            </w:r>
          </w:p>
          <w:p w:rsidR="00671A1A" w:rsidRPr="00671A1A" w:rsidRDefault="00671A1A" w:rsidP="00671A1A">
            <w:pPr>
              <w:spacing w:after="0"/>
              <w:jc w:val="center"/>
              <w:rPr>
                <w:rFonts w:ascii="Arial Armenian" w:hAnsi="Arial Armenian"/>
                <w:b/>
                <w:i/>
                <w:sz w:val="20"/>
                <w:szCs w:val="20"/>
                <w:lang w:val="pt-BR"/>
              </w:rPr>
            </w:pPr>
            <w:r w:rsidRPr="00671A1A">
              <w:rPr>
                <w:rFonts w:ascii="Sylfaen" w:hAnsi="Sylfaen" w:cs="Sylfaen"/>
                <w:b/>
                <w:i/>
                <w:sz w:val="20"/>
                <w:szCs w:val="20"/>
                <w:lang w:val="pt-BR"/>
              </w:rPr>
              <w:t>ՀՀ ֆին.նախ.գործառն.վարչ.</w:t>
            </w:r>
          </w:p>
          <w:p w:rsidR="00671A1A" w:rsidRPr="00671A1A" w:rsidRDefault="00671A1A" w:rsidP="00671A1A">
            <w:pPr>
              <w:spacing w:after="0"/>
              <w:jc w:val="center"/>
              <w:rPr>
                <w:rFonts w:ascii="Sylfaen" w:hAnsi="Sylfaen"/>
                <w:b/>
                <w:i/>
                <w:sz w:val="20"/>
                <w:szCs w:val="20"/>
                <w:lang w:val="pt-BR"/>
              </w:rPr>
            </w:pPr>
            <w:r w:rsidRPr="00671A1A">
              <w:rPr>
                <w:rFonts w:ascii="Sylfaen" w:hAnsi="Sylfaen"/>
                <w:b/>
                <w:i/>
                <w:sz w:val="20"/>
                <w:szCs w:val="20"/>
                <w:lang w:val="pt-BR"/>
              </w:rPr>
              <w:t>Հ/Հ900102550101</w:t>
            </w:r>
          </w:p>
          <w:p w:rsidR="00671A1A" w:rsidRPr="00671A1A" w:rsidRDefault="00671A1A" w:rsidP="00671A1A">
            <w:pPr>
              <w:spacing w:after="0"/>
              <w:jc w:val="center"/>
              <w:rPr>
                <w:rFonts w:ascii="Arial Armenian" w:hAnsi="Arial Armenian"/>
                <w:b/>
                <w:i/>
                <w:sz w:val="20"/>
                <w:szCs w:val="20"/>
                <w:lang w:val="pt-BR"/>
              </w:rPr>
            </w:pPr>
            <w:r w:rsidRPr="00671A1A">
              <w:rPr>
                <w:rFonts w:ascii="Sylfaen" w:hAnsi="Sylfaen" w:cs="Sylfaen"/>
                <w:b/>
                <w:i/>
                <w:sz w:val="20"/>
                <w:szCs w:val="20"/>
                <w:lang w:val="pt-BR"/>
              </w:rPr>
              <w:t>ՀՎՀՀ</w:t>
            </w:r>
            <w:r w:rsidRPr="00671A1A">
              <w:rPr>
                <w:rFonts w:ascii="Arial Armenian" w:hAnsi="Arial Armenian"/>
                <w:b/>
                <w:i/>
                <w:sz w:val="20"/>
                <w:szCs w:val="20"/>
                <w:lang w:val="pt-BR"/>
              </w:rPr>
              <w:t xml:space="preserve"> 03504156</w:t>
            </w:r>
          </w:p>
          <w:p w:rsidR="00A620D2" w:rsidRPr="00FE2AB4" w:rsidRDefault="00A620D2" w:rsidP="00D83F82">
            <w:pPr>
              <w:spacing w:after="0" w:line="240" w:lineRule="auto"/>
              <w:rPr>
                <w:rFonts w:ascii="GHEA Grapalat" w:hAnsi="GHEA Grapalat"/>
                <w:lang w:val="pt-BR"/>
              </w:rPr>
            </w:pPr>
          </w:p>
          <w:p w:rsidR="00A620D2" w:rsidRPr="00FE2AB4" w:rsidRDefault="00A620D2" w:rsidP="00D83F82">
            <w:pPr>
              <w:spacing w:after="0" w:line="240" w:lineRule="auto"/>
              <w:rPr>
                <w:rFonts w:ascii="GHEA Grapalat" w:hAnsi="GHEA Grapalat"/>
                <w:lang w:val="pt-BR"/>
              </w:rPr>
            </w:pPr>
          </w:p>
          <w:p w:rsidR="00A620D2" w:rsidRPr="00FE2AB4" w:rsidRDefault="00A620D2" w:rsidP="00D83F82">
            <w:pPr>
              <w:spacing w:after="0" w:line="240" w:lineRule="auto"/>
              <w:jc w:val="center"/>
              <w:rPr>
                <w:rFonts w:ascii="GHEA Grapalat" w:hAnsi="GHEA Grapalat"/>
                <w:lang w:val="pt-BR"/>
              </w:rPr>
            </w:pPr>
            <w:r w:rsidRPr="00FE2AB4">
              <w:rPr>
                <w:rFonts w:ascii="GHEA Grapalat" w:hAnsi="GHEA Grapalat"/>
                <w:lang w:val="pt-BR"/>
              </w:rPr>
              <w:t>---------------------------------</w:t>
            </w:r>
          </w:p>
          <w:p w:rsidR="00A620D2" w:rsidRPr="00FE2AB4" w:rsidRDefault="00A620D2" w:rsidP="00D83F82">
            <w:pPr>
              <w:spacing w:after="0" w:line="240" w:lineRule="auto"/>
              <w:jc w:val="center"/>
              <w:rPr>
                <w:rFonts w:ascii="GHEA Grapalat" w:hAnsi="GHEA Grapalat"/>
                <w:sz w:val="18"/>
                <w:szCs w:val="18"/>
                <w:lang w:val="pt-BR"/>
              </w:rPr>
            </w:pPr>
            <w:r w:rsidRPr="00FE2AB4">
              <w:rPr>
                <w:rFonts w:ascii="GHEA Grapalat" w:hAnsi="GHEA Grapalat"/>
                <w:sz w:val="18"/>
                <w:szCs w:val="18"/>
                <w:lang w:val="pt-BR"/>
              </w:rPr>
              <w:t>/</w:t>
            </w:r>
            <w:r w:rsidRPr="00E6597C">
              <w:rPr>
                <w:rFonts w:ascii="GHEA Grapalat" w:hAnsi="GHEA Grapalat" w:cs="Sylfaen"/>
                <w:sz w:val="18"/>
                <w:szCs w:val="18"/>
              </w:rPr>
              <w:t>ստորագրություն</w:t>
            </w:r>
            <w:r w:rsidRPr="00FE2AB4">
              <w:rPr>
                <w:rFonts w:ascii="GHEA Grapalat" w:hAnsi="GHEA Grapalat"/>
                <w:sz w:val="18"/>
                <w:szCs w:val="18"/>
                <w:lang w:val="pt-BR"/>
              </w:rPr>
              <w:t>/</w:t>
            </w:r>
          </w:p>
          <w:p w:rsidR="00A620D2" w:rsidRPr="00FE2AB4" w:rsidRDefault="00A620D2" w:rsidP="00D83F82">
            <w:pPr>
              <w:spacing w:after="0" w:line="240" w:lineRule="auto"/>
              <w:jc w:val="center"/>
              <w:rPr>
                <w:rFonts w:ascii="GHEA Grapalat" w:hAnsi="GHEA Grapalat"/>
                <w:sz w:val="18"/>
                <w:szCs w:val="18"/>
                <w:lang w:val="pt-BR"/>
              </w:rPr>
            </w:pPr>
            <w:r w:rsidRPr="00E6597C">
              <w:rPr>
                <w:rFonts w:ascii="GHEA Grapalat" w:hAnsi="GHEA Grapalat" w:cs="Sylfaen"/>
                <w:sz w:val="18"/>
                <w:szCs w:val="18"/>
              </w:rPr>
              <w:t>Կ</w:t>
            </w:r>
            <w:r w:rsidRPr="00FE2AB4">
              <w:rPr>
                <w:rFonts w:ascii="GHEA Grapalat" w:hAnsi="GHEA Grapalat"/>
                <w:sz w:val="18"/>
                <w:szCs w:val="18"/>
                <w:lang w:val="pt-BR"/>
              </w:rPr>
              <w:t>.</w:t>
            </w:r>
            <w:r w:rsidRPr="00E6597C">
              <w:rPr>
                <w:rFonts w:ascii="GHEA Grapalat" w:hAnsi="GHEA Grapalat" w:cs="Sylfaen"/>
                <w:sz w:val="18"/>
                <w:szCs w:val="18"/>
              </w:rPr>
              <w:t>Տ</w:t>
            </w:r>
          </w:p>
        </w:tc>
        <w:tc>
          <w:tcPr>
            <w:tcW w:w="760" w:type="dxa"/>
          </w:tcPr>
          <w:p w:rsidR="00A620D2" w:rsidRPr="00FE2AB4" w:rsidRDefault="00A620D2" w:rsidP="00D83F82">
            <w:pPr>
              <w:spacing w:after="0" w:line="240" w:lineRule="auto"/>
              <w:jc w:val="center"/>
              <w:rPr>
                <w:rFonts w:ascii="GHEA Grapalat" w:hAnsi="GHEA Grapalat"/>
                <w:lang w:val="pt-BR"/>
              </w:rPr>
            </w:pPr>
          </w:p>
        </w:tc>
        <w:tc>
          <w:tcPr>
            <w:tcW w:w="4343" w:type="dxa"/>
          </w:tcPr>
          <w:p w:rsidR="00A620D2" w:rsidRPr="00E6597C" w:rsidRDefault="00A620D2" w:rsidP="00D83F82">
            <w:pPr>
              <w:spacing w:after="0" w:line="240" w:lineRule="auto"/>
              <w:jc w:val="center"/>
              <w:rPr>
                <w:rFonts w:ascii="GHEA Grapalat" w:hAnsi="GHEA Grapalat" w:cs="Sylfaen"/>
                <w:b/>
                <w:bCs/>
              </w:rPr>
            </w:pPr>
            <w:r w:rsidRPr="00E6597C">
              <w:rPr>
                <w:rFonts w:ascii="GHEA Grapalat" w:hAnsi="GHEA Grapalat" w:cs="Sylfaen"/>
                <w:b/>
                <w:bCs/>
                <w:lang w:val="pt-BR"/>
              </w:rPr>
              <w:t>ԿԱՊԱԼԱՌՈՒ</w:t>
            </w:r>
          </w:p>
          <w:p w:rsidR="00A620D2" w:rsidRPr="00E6597C" w:rsidRDefault="00A620D2" w:rsidP="00D83F82">
            <w:pPr>
              <w:spacing w:after="0" w:line="240" w:lineRule="auto"/>
              <w:jc w:val="center"/>
              <w:rPr>
                <w:rFonts w:ascii="GHEA Grapalat" w:hAnsi="GHEA Grapalat"/>
              </w:rPr>
            </w:pPr>
          </w:p>
          <w:p w:rsidR="00A620D2" w:rsidRPr="00E6597C" w:rsidRDefault="00A620D2" w:rsidP="00D83F82">
            <w:pPr>
              <w:spacing w:after="0" w:line="240" w:lineRule="auto"/>
              <w:jc w:val="center"/>
              <w:rPr>
                <w:rFonts w:ascii="GHEA Grapalat" w:hAnsi="GHEA Grapalat"/>
              </w:rPr>
            </w:pPr>
          </w:p>
          <w:p w:rsidR="00A620D2" w:rsidRPr="00E6597C" w:rsidRDefault="00A620D2" w:rsidP="00D83F82">
            <w:pPr>
              <w:spacing w:after="0" w:line="240" w:lineRule="auto"/>
              <w:jc w:val="center"/>
              <w:rPr>
                <w:rFonts w:ascii="GHEA Grapalat" w:hAnsi="GHEA Grapalat"/>
              </w:rPr>
            </w:pPr>
            <w:r w:rsidRPr="00E6597C">
              <w:rPr>
                <w:rFonts w:ascii="GHEA Grapalat" w:hAnsi="GHEA Grapalat"/>
              </w:rPr>
              <w:t>---------------------------------</w:t>
            </w:r>
          </w:p>
          <w:p w:rsidR="00A620D2" w:rsidRPr="00E6597C" w:rsidRDefault="00A620D2" w:rsidP="00D83F82">
            <w:pPr>
              <w:spacing w:after="0" w:line="240" w:lineRule="auto"/>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A620D2" w:rsidRPr="00E6597C" w:rsidRDefault="00A620D2" w:rsidP="00D83F82">
            <w:pPr>
              <w:spacing w:after="0" w:line="240" w:lineRule="auto"/>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A620D2" w:rsidRPr="00E6597C" w:rsidRDefault="00A620D2" w:rsidP="00D83F82">
      <w:pPr>
        <w:spacing w:after="0" w:line="240" w:lineRule="auto"/>
        <w:rPr>
          <w:rFonts w:ascii="GHEA Grapalat" w:hAnsi="GHEA Grapalat"/>
          <w:sz w:val="20"/>
        </w:rPr>
        <w:sectPr w:rsidR="00A620D2" w:rsidRPr="00E6597C" w:rsidSect="00AD00C3">
          <w:footnotePr>
            <w:pos w:val="beneathText"/>
          </w:footnotePr>
          <w:pgSz w:w="11906" w:h="16838" w:code="9"/>
          <w:pgMar w:top="533" w:right="707" w:bottom="720" w:left="663" w:header="561" w:footer="561" w:gutter="0"/>
          <w:cols w:space="720"/>
        </w:sectPr>
      </w:pPr>
    </w:p>
    <w:p w:rsidR="00A620D2" w:rsidRPr="00E6597C" w:rsidRDefault="00A620D2" w:rsidP="00D83F82">
      <w:pPr>
        <w:spacing w:after="0" w:line="240" w:lineRule="auto"/>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A620D2" w:rsidRPr="00E6597C" w:rsidRDefault="00A620D2" w:rsidP="00D83F82">
      <w:pPr>
        <w:spacing w:after="0" w:line="240" w:lineRule="auto"/>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A620D2" w:rsidRPr="00E6597C" w:rsidRDefault="00A620D2" w:rsidP="00D83F82">
      <w:pPr>
        <w:spacing w:after="0" w:line="240" w:lineRule="auto"/>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A620D2" w:rsidRPr="00E6597C" w:rsidRDefault="00A620D2" w:rsidP="00D83F82">
      <w:pPr>
        <w:spacing w:after="0" w:line="240" w:lineRule="auto"/>
        <w:ind w:firstLine="567"/>
        <w:jc w:val="right"/>
        <w:rPr>
          <w:rFonts w:ascii="GHEA Grapalat" w:hAnsi="GHEA Grapalat" w:cs="Sylfaen"/>
          <w:i/>
          <w:lang w:val="pt-BR"/>
        </w:rPr>
      </w:pPr>
    </w:p>
    <w:p w:rsidR="00A620D2" w:rsidRPr="00E6597C" w:rsidRDefault="00A620D2" w:rsidP="00D83F82">
      <w:pPr>
        <w:spacing w:after="0" w:line="24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A620D2" w:rsidRPr="00FE2AB4" w:rsidTr="00AD00C3">
        <w:trPr>
          <w:tblCellSpacing w:w="7" w:type="dxa"/>
          <w:jc w:val="center"/>
        </w:trPr>
        <w:tc>
          <w:tcPr>
            <w:tcW w:w="0" w:type="auto"/>
            <w:vAlign w:val="center"/>
          </w:tcPr>
          <w:p w:rsidR="00A620D2" w:rsidRPr="00E6597C" w:rsidRDefault="00090F2B" w:rsidP="00D83F82">
            <w:pPr>
              <w:spacing w:after="0" w:line="240" w:lineRule="auto"/>
              <w:jc w:val="center"/>
              <w:rPr>
                <w:rFonts w:ascii="GHEA Grapalat" w:hAnsi="GHEA Grapalat"/>
                <w:iCs/>
                <w:color w:val="000000"/>
                <w:sz w:val="21"/>
                <w:szCs w:val="21"/>
                <w:lang w:val="pt-BR"/>
              </w:rPr>
            </w:pPr>
            <w:r w:rsidRPr="00090F2B">
              <w:rPr>
                <w:noProof/>
              </w:rPr>
              <w:pict>
                <v:rect id="_x0000_s1029"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A620D2" w:rsidRPr="00E6597C">
              <w:rPr>
                <w:rFonts w:ascii="GHEA Grapalat" w:hAnsi="GHEA Grapalat"/>
                <w:iCs/>
                <w:color w:val="000000"/>
                <w:sz w:val="21"/>
                <w:szCs w:val="21"/>
              </w:rPr>
              <w:t>Պայմանագրի</w:t>
            </w:r>
            <w:r w:rsidR="00A620D2" w:rsidRPr="00E6597C">
              <w:rPr>
                <w:rFonts w:ascii="GHEA Grapalat" w:hAnsi="GHEA Grapalat"/>
                <w:iCs/>
                <w:color w:val="000000"/>
                <w:sz w:val="21"/>
                <w:szCs w:val="21"/>
                <w:lang w:val="pt-BR"/>
              </w:rPr>
              <w:t xml:space="preserve"> </w:t>
            </w:r>
            <w:r w:rsidR="00A620D2" w:rsidRPr="00E6597C">
              <w:rPr>
                <w:rFonts w:ascii="GHEA Grapalat" w:hAnsi="GHEA Grapalat"/>
                <w:iCs/>
                <w:color w:val="000000"/>
                <w:sz w:val="21"/>
                <w:szCs w:val="21"/>
              </w:rPr>
              <w:t>կողմ</w:t>
            </w:r>
            <w:r w:rsidR="00A620D2" w:rsidRPr="00E6597C">
              <w:rPr>
                <w:rFonts w:ascii="GHEA Grapalat" w:hAnsi="GHEA Grapalat"/>
                <w:iCs/>
                <w:color w:val="000000"/>
                <w:sz w:val="21"/>
                <w:szCs w:val="21"/>
                <w:lang w:val="pt-BR"/>
              </w:rPr>
              <w:t xml:space="preserve"> </w:t>
            </w:r>
          </w:p>
          <w:p w:rsidR="00A620D2" w:rsidRPr="00E6597C" w:rsidRDefault="00A620D2" w:rsidP="00D83F82">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A620D2" w:rsidRPr="00E6597C" w:rsidRDefault="00A620D2" w:rsidP="00D83F82">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A620D2" w:rsidRPr="00E6597C" w:rsidRDefault="00A620D2" w:rsidP="00D83F82">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A620D2" w:rsidRPr="00E6597C" w:rsidRDefault="00A620D2" w:rsidP="00D83F82">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A620D2" w:rsidRPr="00E6597C" w:rsidRDefault="00A620D2" w:rsidP="00D83F82">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A620D2" w:rsidRPr="00E6597C" w:rsidRDefault="00A620D2" w:rsidP="00D83F82">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A620D2" w:rsidRPr="00E6597C" w:rsidRDefault="00A620D2" w:rsidP="00D83F82">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A620D2" w:rsidRPr="00E6597C" w:rsidRDefault="00A620D2" w:rsidP="00D83F82">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A620D2" w:rsidRPr="00E6597C" w:rsidRDefault="00A620D2" w:rsidP="00D83F82">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A620D2" w:rsidRPr="00E6597C" w:rsidRDefault="00A620D2" w:rsidP="00D83F82">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A620D2" w:rsidRPr="00E6597C" w:rsidRDefault="00A620D2" w:rsidP="00D83F82">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A620D2" w:rsidRPr="00E6597C" w:rsidRDefault="00A620D2" w:rsidP="00D83F82">
      <w:pPr>
        <w:spacing w:after="0" w:line="240" w:lineRule="auto"/>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A620D2" w:rsidRPr="00E6597C" w:rsidRDefault="00A620D2" w:rsidP="00D83F82">
      <w:pPr>
        <w:spacing w:after="0" w:line="240" w:lineRule="auto"/>
        <w:ind w:firstLine="375"/>
        <w:rPr>
          <w:rFonts w:ascii="GHEA Grapalat" w:hAnsi="GHEA Grapalat"/>
          <w:iCs/>
          <w:color w:val="000000"/>
          <w:sz w:val="15"/>
          <w:szCs w:val="21"/>
          <w:lang w:val="pt-BR"/>
        </w:rPr>
      </w:pPr>
    </w:p>
    <w:p w:rsidR="00A620D2" w:rsidRPr="00E6597C" w:rsidRDefault="00A620D2" w:rsidP="00D83F82">
      <w:pPr>
        <w:spacing w:after="0" w:line="240" w:lineRule="auto"/>
        <w:ind w:firstLine="375"/>
        <w:jc w:val="center"/>
        <w:rPr>
          <w:rFonts w:ascii="GHEA Grapalat" w:hAnsi="GHEA Grapalat"/>
          <w:iCs/>
          <w:color w:val="000000"/>
          <w:lang w:val="pt-BR"/>
        </w:rPr>
      </w:pPr>
      <w:r w:rsidRPr="00E6597C">
        <w:rPr>
          <w:rFonts w:ascii="GHEA Grapalat" w:hAnsi="GHEA Grapalat"/>
          <w:b/>
          <w:bCs/>
          <w:iCs/>
          <w:color w:val="000000"/>
        </w:rPr>
        <w:t>ԱՐՁԱՆԱԳՐՈՒԹՅՈՒՆ</w:t>
      </w:r>
      <w:r w:rsidRPr="00E6597C">
        <w:rPr>
          <w:rFonts w:ascii="GHEA Grapalat" w:hAnsi="GHEA Grapalat"/>
          <w:b/>
          <w:bCs/>
          <w:iCs/>
          <w:color w:val="000000"/>
          <w:lang w:val="pt-BR"/>
        </w:rPr>
        <w:t xml:space="preserve"> N</w:t>
      </w:r>
    </w:p>
    <w:p w:rsidR="00A620D2" w:rsidRPr="00E6597C" w:rsidRDefault="00A620D2" w:rsidP="00D83F82">
      <w:pPr>
        <w:spacing w:after="0" w:line="240" w:lineRule="auto"/>
        <w:ind w:firstLine="375"/>
        <w:jc w:val="center"/>
        <w:rPr>
          <w:rFonts w:ascii="GHEA Grapalat" w:hAnsi="GHEA Grapalat"/>
          <w:b/>
          <w:bCs/>
          <w:iCs/>
          <w:color w:val="000000"/>
          <w:lang w:val="pt-BR"/>
        </w:rPr>
      </w:pPr>
      <w:r w:rsidRPr="00E6597C">
        <w:rPr>
          <w:rFonts w:ascii="GHEA Grapalat" w:hAnsi="GHEA Grapalat"/>
          <w:b/>
          <w:bCs/>
          <w:iCs/>
          <w:color w:val="000000"/>
        </w:rPr>
        <w:t>ՊԱՅՄԱՆԱԳՐԻ</w:t>
      </w:r>
      <w:r w:rsidRPr="00E6597C">
        <w:rPr>
          <w:rFonts w:ascii="GHEA Grapalat" w:hAnsi="GHEA Grapalat"/>
          <w:b/>
          <w:bCs/>
          <w:iCs/>
          <w:color w:val="000000"/>
          <w:lang w:val="pt-BR"/>
        </w:rPr>
        <w:t xml:space="preserve"> </w:t>
      </w:r>
      <w:r w:rsidRPr="00E6597C">
        <w:rPr>
          <w:rFonts w:ascii="GHEA Grapalat" w:hAnsi="GHEA Grapalat"/>
          <w:b/>
          <w:bCs/>
          <w:iCs/>
          <w:color w:val="000000"/>
        </w:rPr>
        <w:t>ԿԱՄ</w:t>
      </w:r>
      <w:r w:rsidRPr="00E6597C">
        <w:rPr>
          <w:rFonts w:ascii="GHEA Grapalat" w:hAnsi="GHEA Grapalat"/>
          <w:b/>
          <w:bCs/>
          <w:iCs/>
          <w:color w:val="000000"/>
          <w:lang w:val="pt-BR"/>
        </w:rPr>
        <w:t xml:space="preserve"> </w:t>
      </w:r>
      <w:r w:rsidRPr="00E6597C">
        <w:rPr>
          <w:rFonts w:ascii="GHEA Grapalat" w:hAnsi="GHEA Grapalat"/>
          <w:b/>
          <w:bCs/>
          <w:iCs/>
          <w:color w:val="000000"/>
        </w:rPr>
        <w:t>ԴՐԱ</w:t>
      </w:r>
      <w:r w:rsidRPr="00E6597C">
        <w:rPr>
          <w:rFonts w:ascii="GHEA Grapalat" w:hAnsi="GHEA Grapalat"/>
          <w:b/>
          <w:bCs/>
          <w:iCs/>
          <w:color w:val="000000"/>
          <w:lang w:val="pt-BR"/>
        </w:rPr>
        <w:t xml:space="preserve"> </w:t>
      </w:r>
      <w:r w:rsidRPr="00E6597C">
        <w:rPr>
          <w:rFonts w:ascii="GHEA Grapalat" w:hAnsi="GHEA Grapalat"/>
          <w:b/>
          <w:bCs/>
          <w:iCs/>
          <w:color w:val="000000"/>
        </w:rPr>
        <w:t>ՄԻ</w:t>
      </w:r>
      <w:r w:rsidRPr="00E6597C">
        <w:rPr>
          <w:rFonts w:ascii="GHEA Grapalat" w:hAnsi="GHEA Grapalat"/>
          <w:b/>
          <w:bCs/>
          <w:iCs/>
          <w:color w:val="000000"/>
          <w:lang w:val="pt-BR"/>
        </w:rPr>
        <w:t xml:space="preserve"> </w:t>
      </w:r>
      <w:r w:rsidRPr="00E6597C">
        <w:rPr>
          <w:rFonts w:ascii="GHEA Grapalat" w:hAnsi="GHEA Grapalat"/>
          <w:b/>
          <w:bCs/>
          <w:iCs/>
          <w:color w:val="000000"/>
        </w:rPr>
        <w:t>ՄԱՍԻ</w:t>
      </w:r>
      <w:r w:rsidRPr="00E6597C">
        <w:rPr>
          <w:rFonts w:ascii="GHEA Grapalat" w:hAnsi="GHEA Grapalat"/>
          <w:b/>
          <w:bCs/>
          <w:iCs/>
          <w:color w:val="000000"/>
          <w:lang w:val="pt-BR"/>
        </w:rPr>
        <w:t xml:space="preserve"> ԿԱՏԱՐՄԱՆ ԱՐԴՅՈՒՆՔՆԵՐԻ </w:t>
      </w:r>
    </w:p>
    <w:p w:rsidR="00A620D2" w:rsidRPr="00E6597C" w:rsidRDefault="00A620D2" w:rsidP="00D83F82">
      <w:pPr>
        <w:spacing w:after="0" w:line="240" w:lineRule="auto"/>
        <w:ind w:firstLine="375"/>
        <w:jc w:val="center"/>
        <w:rPr>
          <w:rFonts w:ascii="Arial Unicode" w:hAnsi="Arial Unicode"/>
          <w:iCs/>
          <w:color w:val="000000"/>
          <w:lang w:val="pt-BR"/>
        </w:rPr>
      </w:pPr>
      <w:r w:rsidRPr="00E6597C">
        <w:rPr>
          <w:rFonts w:ascii="GHEA Grapalat" w:hAnsi="GHEA Grapalat"/>
          <w:b/>
          <w:bCs/>
          <w:iCs/>
          <w:color w:val="000000"/>
        </w:rPr>
        <w:t>ՀԱՆՁՆՄԱՆ</w:t>
      </w:r>
      <w:r w:rsidRPr="00E6597C">
        <w:rPr>
          <w:rFonts w:ascii="GHEA Grapalat" w:hAnsi="GHEA Grapalat"/>
          <w:b/>
          <w:bCs/>
          <w:iCs/>
          <w:color w:val="000000"/>
          <w:lang w:val="pt-BR"/>
        </w:rPr>
        <w:t>-</w:t>
      </w:r>
      <w:r w:rsidRPr="00E6597C">
        <w:rPr>
          <w:rFonts w:ascii="GHEA Grapalat" w:hAnsi="GHEA Grapalat"/>
          <w:b/>
          <w:bCs/>
          <w:iCs/>
          <w:color w:val="000000"/>
        </w:rPr>
        <w:t>ԸՆԴՈՒՆՄԱՆ</w:t>
      </w:r>
    </w:p>
    <w:p w:rsidR="00A620D2" w:rsidRPr="00E6597C" w:rsidRDefault="00A620D2" w:rsidP="00D83F82">
      <w:pPr>
        <w:pStyle w:val="a3"/>
        <w:spacing w:line="240" w:lineRule="auto"/>
        <w:ind w:firstLine="0"/>
        <w:jc w:val="center"/>
        <w:rPr>
          <w:b/>
          <w:bCs/>
          <w:iCs/>
          <w:lang w:val="es-ES"/>
        </w:rPr>
      </w:pPr>
    </w:p>
    <w:p w:rsidR="00A620D2" w:rsidRPr="00E6597C" w:rsidRDefault="00A620D2" w:rsidP="00D83F82">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A620D2" w:rsidRPr="00E6597C" w:rsidRDefault="00A620D2" w:rsidP="00D83F82">
      <w:pPr>
        <w:pStyle w:val="a3"/>
        <w:spacing w:line="240" w:lineRule="auto"/>
        <w:ind w:firstLine="0"/>
        <w:rPr>
          <w:iCs/>
          <w:lang w:val="es-ES"/>
        </w:rPr>
      </w:pPr>
    </w:p>
    <w:p w:rsidR="00A620D2" w:rsidRPr="00E6597C" w:rsidRDefault="00A620D2" w:rsidP="00D83F82">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A620D2" w:rsidRPr="00E6597C" w:rsidRDefault="00A620D2" w:rsidP="00D83F82">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A620D2" w:rsidRPr="00E6597C" w:rsidRDefault="00A620D2" w:rsidP="00D83F82">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A620D2" w:rsidRPr="00E6597C" w:rsidRDefault="00A620D2" w:rsidP="00D83F82">
      <w:pPr>
        <w:spacing w:after="0" w:line="240" w:lineRule="auto"/>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A620D2" w:rsidRPr="00E6597C" w:rsidRDefault="00A620D2" w:rsidP="00D83F82">
      <w:pPr>
        <w:spacing w:after="0" w:line="240" w:lineRule="auto"/>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A620D2" w:rsidRPr="00E6597C" w:rsidRDefault="00A620D2" w:rsidP="00D83F82">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A620D2" w:rsidRPr="00E6597C" w:rsidTr="00AD00C3">
        <w:trPr>
          <w:jc w:val="right"/>
        </w:trPr>
        <w:tc>
          <w:tcPr>
            <w:tcW w:w="357" w:type="dxa"/>
            <w:vMerge w:val="restart"/>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A620D2" w:rsidRPr="00E6597C" w:rsidRDefault="00A620D2" w:rsidP="00D83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A620D2" w:rsidRPr="00FE2AB4" w:rsidTr="00AD00C3">
        <w:trPr>
          <w:jc w:val="right"/>
        </w:trPr>
        <w:tc>
          <w:tcPr>
            <w:tcW w:w="357" w:type="dxa"/>
            <w:vMerge/>
            <w:shd w:val="clear" w:color="auto" w:fill="auto"/>
          </w:tcPr>
          <w:p w:rsidR="00A620D2" w:rsidRPr="00E6597C" w:rsidRDefault="00A620D2" w:rsidP="00D83F8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A620D2" w:rsidRPr="00E6597C" w:rsidTr="00AD00C3">
        <w:trPr>
          <w:trHeight w:val="1105"/>
          <w:jc w:val="right"/>
        </w:trPr>
        <w:tc>
          <w:tcPr>
            <w:tcW w:w="357" w:type="dxa"/>
            <w:vMerge/>
            <w:tcBorders>
              <w:bottom w:val="single" w:sz="4" w:space="0" w:color="auto"/>
            </w:tcBorders>
            <w:shd w:val="clear" w:color="auto" w:fill="auto"/>
          </w:tcPr>
          <w:p w:rsidR="00A620D2" w:rsidRPr="00E6597C" w:rsidRDefault="00A620D2" w:rsidP="00D83F8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p>
        </w:tc>
      </w:tr>
      <w:tr w:rsidR="00A620D2" w:rsidRPr="00E6597C" w:rsidTr="00AD00C3">
        <w:trPr>
          <w:jc w:val="right"/>
        </w:trPr>
        <w:tc>
          <w:tcPr>
            <w:tcW w:w="357" w:type="dxa"/>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A620D2" w:rsidRPr="00E6597C" w:rsidRDefault="00A620D2" w:rsidP="00D83F82">
            <w:pPr>
              <w:pStyle w:val="af4"/>
              <w:spacing w:before="0" w:beforeAutospacing="0" w:after="0" w:afterAutospacing="0"/>
              <w:jc w:val="center"/>
              <w:rPr>
                <w:rFonts w:ascii="GHEA Grapalat" w:hAnsi="GHEA Grapalat"/>
                <w:sz w:val="18"/>
                <w:szCs w:val="18"/>
              </w:rPr>
            </w:pPr>
          </w:p>
        </w:tc>
      </w:tr>
      <w:tr w:rsidR="00A620D2" w:rsidRPr="00E6597C" w:rsidTr="00AD00C3">
        <w:trPr>
          <w:jc w:val="right"/>
        </w:trPr>
        <w:tc>
          <w:tcPr>
            <w:tcW w:w="357" w:type="dxa"/>
            <w:shd w:val="clear" w:color="auto" w:fill="auto"/>
          </w:tcPr>
          <w:p w:rsidR="00A620D2" w:rsidRPr="00E6597C" w:rsidRDefault="00A620D2" w:rsidP="00D83F82">
            <w:pPr>
              <w:pStyle w:val="af4"/>
              <w:spacing w:before="0" w:beforeAutospacing="0" w:after="0" w:afterAutospacing="0"/>
              <w:jc w:val="center"/>
              <w:rPr>
                <w:rFonts w:ascii="GHEA Grapalat" w:hAnsi="GHEA Grapalat"/>
              </w:rPr>
            </w:pPr>
          </w:p>
        </w:tc>
        <w:tc>
          <w:tcPr>
            <w:tcW w:w="1173" w:type="dxa"/>
            <w:shd w:val="clear" w:color="auto" w:fill="auto"/>
          </w:tcPr>
          <w:p w:rsidR="00A620D2" w:rsidRPr="00E6597C" w:rsidRDefault="00A620D2" w:rsidP="00D83F82">
            <w:pPr>
              <w:pStyle w:val="af4"/>
              <w:spacing w:before="0" w:beforeAutospacing="0" w:after="0" w:afterAutospacing="0"/>
              <w:jc w:val="center"/>
              <w:rPr>
                <w:rFonts w:ascii="GHEA Grapalat" w:hAnsi="GHEA Grapalat"/>
              </w:rPr>
            </w:pPr>
          </w:p>
        </w:tc>
        <w:tc>
          <w:tcPr>
            <w:tcW w:w="1440" w:type="dxa"/>
            <w:shd w:val="clear" w:color="auto" w:fill="auto"/>
          </w:tcPr>
          <w:p w:rsidR="00A620D2" w:rsidRPr="00E6597C" w:rsidRDefault="00A620D2" w:rsidP="00D83F82">
            <w:pPr>
              <w:pStyle w:val="af4"/>
              <w:spacing w:before="0" w:beforeAutospacing="0" w:after="0" w:afterAutospacing="0"/>
              <w:jc w:val="center"/>
              <w:rPr>
                <w:rFonts w:ascii="GHEA Grapalat" w:hAnsi="GHEA Grapalat"/>
              </w:rPr>
            </w:pPr>
          </w:p>
        </w:tc>
        <w:tc>
          <w:tcPr>
            <w:tcW w:w="1800" w:type="dxa"/>
            <w:shd w:val="clear" w:color="auto" w:fill="auto"/>
          </w:tcPr>
          <w:p w:rsidR="00A620D2" w:rsidRPr="00E6597C" w:rsidRDefault="00A620D2" w:rsidP="00D83F82">
            <w:pPr>
              <w:pStyle w:val="af4"/>
              <w:spacing w:before="0" w:beforeAutospacing="0" w:after="0" w:afterAutospacing="0"/>
              <w:jc w:val="center"/>
              <w:rPr>
                <w:rFonts w:ascii="GHEA Grapalat" w:hAnsi="GHEA Grapalat"/>
              </w:rPr>
            </w:pPr>
          </w:p>
        </w:tc>
        <w:tc>
          <w:tcPr>
            <w:tcW w:w="1116" w:type="dxa"/>
            <w:shd w:val="clear" w:color="auto" w:fill="auto"/>
          </w:tcPr>
          <w:p w:rsidR="00A620D2" w:rsidRPr="00E6597C" w:rsidRDefault="00A620D2" w:rsidP="00D83F82">
            <w:pPr>
              <w:pStyle w:val="af4"/>
              <w:spacing w:before="0" w:beforeAutospacing="0" w:after="0" w:afterAutospacing="0"/>
              <w:jc w:val="center"/>
              <w:rPr>
                <w:rFonts w:ascii="GHEA Grapalat" w:hAnsi="GHEA Grapalat"/>
              </w:rPr>
            </w:pPr>
          </w:p>
        </w:tc>
        <w:tc>
          <w:tcPr>
            <w:tcW w:w="1842" w:type="dxa"/>
            <w:shd w:val="clear" w:color="auto" w:fill="auto"/>
          </w:tcPr>
          <w:p w:rsidR="00A620D2" w:rsidRPr="00E6597C" w:rsidRDefault="00A620D2" w:rsidP="00D83F82">
            <w:pPr>
              <w:pStyle w:val="af4"/>
              <w:spacing w:before="0" w:beforeAutospacing="0" w:after="0" w:afterAutospacing="0"/>
              <w:jc w:val="center"/>
              <w:rPr>
                <w:rFonts w:ascii="GHEA Grapalat" w:hAnsi="GHEA Grapalat"/>
              </w:rPr>
            </w:pPr>
          </w:p>
        </w:tc>
        <w:tc>
          <w:tcPr>
            <w:tcW w:w="1134" w:type="dxa"/>
            <w:shd w:val="clear" w:color="auto" w:fill="auto"/>
          </w:tcPr>
          <w:p w:rsidR="00A620D2" w:rsidRPr="00E6597C" w:rsidRDefault="00A620D2" w:rsidP="00D83F82">
            <w:pPr>
              <w:pStyle w:val="af4"/>
              <w:spacing w:before="0" w:beforeAutospacing="0" w:after="0" w:afterAutospacing="0"/>
              <w:jc w:val="center"/>
              <w:rPr>
                <w:rFonts w:ascii="GHEA Grapalat" w:hAnsi="GHEA Grapalat"/>
              </w:rPr>
            </w:pPr>
          </w:p>
        </w:tc>
        <w:tc>
          <w:tcPr>
            <w:tcW w:w="1168" w:type="dxa"/>
            <w:shd w:val="clear" w:color="auto" w:fill="auto"/>
          </w:tcPr>
          <w:p w:rsidR="00A620D2" w:rsidRPr="00E6597C" w:rsidRDefault="00A620D2" w:rsidP="00D83F82">
            <w:pPr>
              <w:pStyle w:val="af4"/>
              <w:spacing w:before="0" w:beforeAutospacing="0" w:after="0" w:afterAutospacing="0"/>
              <w:jc w:val="center"/>
              <w:rPr>
                <w:rFonts w:ascii="GHEA Grapalat" w:hAnsi="GHEA Grapalat"/>
              </w:rPr>
            </w:pPr>
          </w:p>
        </w:tc>
        <w:tc>
          <w:tcPr>
            <w:tcW w:w="675" w:type="dxa"/>
            <w:shd w:val="clear" w:color="auto" w:fill="auto"/>
          </w:tcPr>
          <w:p w:rsidR="00A620D2" w:rsidRPr="00E6597C" w:rsidRDefault="00A620D2" w:rsidP="00D83F82">
            <w:pPr>
              <w:pStyle w:val="af4"/>
              <w:spacing w:before="0" w:beforeAutospacing="0" w:after="0" w:afterAutospacing="0"/>
              <w:jc w:val="center"/>
              <w:rPr>
                <w:rFonts w:ascii="GHEA Grapalat" w:hAnsi="GHEA Grapalat"/>
              </w:rPr>
            </w:pPr>
          </w:p>
        </w:tc>
      </w:tr>
    </w:tbl>
    <w:p w:rsidR="00A620D2" w:rsidRPr="00E6597C" w:rsidRDefault="00A620D2" w:rsidP="00D83F82">
      <w:pPr>
        <w:spacing w:after="0" w:line="240" w:lineRule="auto"/>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A620D2" w:rsidRPr="00E6597C" w:rsidRDefault="00A620D2" w:rsidP="00D83F82">
      <w:pPr>
        <w:spacing w:after="0" w:line="240" w:lineRule="auto"/>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A620D2" w:rsidRPr="00E6597C" w:rsidRDefault="00A620D2" w:rsidP="00D83F82">
      <w:pPr>
        <w:spacing w:after="0" w:line="240" w:lineRule="auto"/>
        <w:ind w:firstLine="375"/>
        <w:jc w:val="both"/>
        <w:rPr>
          <w:rFonts w:ascii="GHEA Grapalat" w:hAnsi="GHEA Grapalat"/>
          <w:iCs/>
          <w:snapToGrid w:val="0"/>
          <w:color w:val="000000"/>
          <w:sz w:val="21"/>
          <w:szCs w:val="21"/>
          <w:lang w:val="es-ES"/>
        </w:rPr>
      </w:pPr>
    </w:p>
    <w:p w:rsidR="00A620D2" w:rsidRPr="00E6597C" w:rsidRDefault="00A620D2" w:rsidP="00D83F82">
      <w:pPr>
        <w:spacing w:after="0" w:line="240" w:lineRule="auto"/>
        <w:ind w:firstLine="375"/>
        <w:jc w:val="both"/>
        <w:rPr>
          <w:rFonts w:ascii="GHEA Grapalat" w:hAnsi="GHEA Grapalat"/>
          <w:iCs/>
          <w:snapToGrid w:val="0"/>
          <w:color w:val="000000"/>
          <w:sz w:val="2"/>
          <w:szCs w:val="21"/>
          <w:lang w:val="es-ES"/>
        </w:rPr>
      </w:pPr>
    </w:p>
    <w:p w:rsidR="00A620D2" w:rsidRPr="00E6597C" w:rsidRDefault="00A620D2" w:rsidP="00D83F82">
      <w:pPr>
        <w:spacing w:after="0" w:line="240" w:lineRule="auto"/>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A620D2" w:rsidRPr="00E6597C" w:rsidTr="00AD00C3">
        <w:trPr>
          <w:trHeight w:val="266"/>
          <w:tblCellSpacing w:w="7" w:type="dxa"/>
          <w:jc w:val="center"/>
        </w:trPr>
        <w:tc>
          <w:tcPr>
            <w:tcW w:w="0" w:type="auto"/>
            <w:vAlign w:val="center"/>
          </w:tcPr>
          <w:p w:rsidR="00A620D2" w:rsidRPr="00E6597C" w:rsidRDefault="00A620D2" w:rsidP="00D83F82">
            <w:pPr>
              <w:spacing w:after="0" w:line="240" w:lineRule="auto"/>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A620D2" w:rsidRPr="00E6597C" w:rsidRDefault="00A620D2" w:rsidP="00D83F82">
            <w:pPr>
              <w:spacing w:after="0" w:line="240" w:lineRule="auto"/>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A620D2" w:rsidRPr="00E6597C" w:rsidTr="00AD00C3">
        <w:trPr>
          <w:trHeight w:val="473"/>
          <w:tblCellSpacing w:w="7" w:type="dxa"/>
          <w:jc w:val="center"/>
        </w:trPr>
        <w:tc>
          <w:tcPr>
            <w:tcW w:w="0" w:type="auto"/>
            <w:vAlign w:val="center"/>
          </w:tcPr>
          <w:p w:rsidR="00A620D2" w:rsidRPr="00E6597C" w:rsidRDefault="00A620D2" w:rsidP="00D83F82">
            <w:pPr>
              <w:spacing w:after="0" w:line="240" w:lineRule="auto"/>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A620D2" w:rsidRPr="00E6597C" w:rsidRDefault="00A620D2" w:rsidP="00D83F82">
            <w:pPr>
              <w:spacing w:after="0" w:line="240" w:lineRule="auto"/>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A620D2" w:rsidRPr="00E6597C" w:rsidRDefault="00A620D2" w:rsidP="00D83F82">
            <w:pPr>
              <w:spacing w:after="0" w:line="240" w:lineRule="auto"/>
              <w:jc w:val="center"/>
              <w:rPr>
                <w:rFonts w:ascii="GHEA Grapalat" w:hAnsi="GHEA Grapalat"/>
                <w:iCs/>
                <w:sz w:val="21"/>
                <w:szCs w:val="21"/>
              </w:rPr>
            </w:pPr>
            <w:r w:rsidRPr="00E6597C">
              <w:rPr>
                <w:rFonts w:ascii="GHEA Grapalat" w:hAnsi="GHEA Grapalat"/>
                <w:iCs/>
                <w:sz w:val="21"/>
                <w:szCs w:val="21"/>
              </w:rPr>
              <w:t>___________________________</w:t>
            </w:r>
          </w:p>
          <w:p w:rsidR="00A620D2" w:rsidRPr="00E6597C" w:rsidRDefault="00A620D2" w:rsidP="00D83F82">
            <w:pPr>
              <w:spacing w:after="0" w:line="240" w:lineRule="auto"/>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A620D2" w:rsidRPr="00E6597C" w:rsidTr="00AD00C3">
        <w:trPr>
          <w:trHeight w:val="503"/>
          <w:tblCellSpacing w:w="7" w:type="dxa"/>
          <w:jc w:val="center"/>
        </w:trPr>
        <w:tc>
          <w:tcPr>
            <w:tcW w:w="0" w:type="auto"/>
            <w:vAlign w:val="center"/>
          </w:tcPr>
          <w:p w:rsidR="00A620D2" w:rsidRPr="00E6597C" w:rsidRDefault="00A620D2" w:rsidP="00D83F82">
            <w:pPr>
              <w:spacing w:after="0" w:line="240" w:lineRule="auto"/>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A620D2" w:rsidRPr="00E6597C" w:rsidRDefault="00A620D2" w:rsidP="00D83F82">
            <w:pPr>
              <w:spacing w:after="0" w:line="240" w:lineRule="auto"/>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A620D2" w:rsidRPr="00E6597C" w:rsidRDefault="00A620D2" w:rsidP="00D83F82">
            <w:pPr>
              <w:spacing w:after="0" w:line="240" w:lineRule="auto"/>
              <w:jc w:val="center"/>
              <w:rPr>
                <w:rFonts w:ascii="GHEA Grapalat" w:hAnsi="GHEA Grapalat"/>
                <w:iCs/>
                <w:sz w:val="21"/>
                <w:szCs w:val="21"/>
              </w:rPr>
            </w:pPr>
            <w:r w:rsidRPr="00E6597C">
              <w:rPr>
                <w:rFonts w:ascii="GHEA Grapalat" w:hAnsi="GHEA Grapalat"/>
                <w:iCs/>
                <w:sz w:val="21"/>
                <w:szCs w:val="21"/>
              </w:rPr>
              <w:t>___________________________</w:t>
            </w:r>
          </w:p>
          <w:p w:rsidR="00A620D2" w:rsidRPr="00E6597C" w:rsidRDefault="00A620D2" w:rsidP="00D83F82">
            <w:pPr>
              <w:spacing w:after="0" w:line="240" w:lineRule="auto"/>
              <w:jc w:val="center"/>
              <w:rPr>
                <w:rFonts w:ascii="GHEA Grapalat" w:hAnsi="GHEA Grapalat"/>
                <w:iCs/>
                <w:sz w:val="21"/>
                <w:szCs w:val="21"/>
              </w:rPr>
            </w:pPr>
            <w:r w:rsidRPr="00E6597C">
              <w:rPr>
                <w:rFonts w:ascii="GHEA Grapalat" w:hAnsi="GHEA Grapalat"/>
                <w:iCs/>
                <w:sz w:val="15"/>
                <w:szCs w:val="15"/>
              </w:rPr>
              <w:t>ազգանուն, անուն</w:t>
            </w:r>
          </w:p>
        </w:tc>
      </w:tr>
      <w:tr w:rsidR="00A620D2" w:rsidRPr="00E6597C" w:rsidTr="00AD00C3">
        <w:trPr>
          <w:trHeight w:val="281"/>
          <w:tblCellSpacing w:w="7" w:type="dxa"/>
          <w:jc w:val="center"/>
        </w:trPr>
        <w:tc>
          <w:tcPr>
            <w:tcW w:w="0" w:type="auto"/>
            <w:vAlign w:val="center"/>
          </w:tcPr>
          <w:p w:rsidR="00A620D2" w:rsidRPr="00E6597C" w:rsidRDefault="00A620D2" w:rsidP="00D83F82">
            <w:pPr>
              <w:spacing w:after="0" w:line="240" w:lineRule="auto"/>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A620D2" w:rsidRPr="00E6597C" w:rsidRDefault="00A620D2" w:rsidP="00D83F82">
            <w:pPr>
              <w:spacing w:after="0" w:line="240" w:lineRule="auto"/>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A620D2" w:rsidRPr="00E6597C" w:rsidRDefault="00A620D2" w:rsidP="00D83F82">
      <w:pPr>
        <w:spacing w:after="0" w:line="240" w:lineRule="auto"/>
        <w:ind w:left="-142" w:firstLine="142"/>
        <w:jc w:val="center"/>
        <w:rPr>
          <w:rFonts w:ascii="GHEA Grapalat" w:hAnsi="GHEA Grapalat" w:cs="Sylfaen"/>
          <w:b/>
        </w:rPr>
      </w:pPr>
    </w:p>
    <w:p w:rsidR="00A620D2" w:rsidRPr="00E6597C" w:rsidRDefault="00A620D2" w:rsidP="00D83F82">
      <w:pPr>
        <w:spacing w:after="0" w:line="240" w:lineRule="auto"/>
        <w:ind w:left="-142" w:firstLine="142"/>
        <w:jc w:val="center"/>
        <w:rPr>
          <w:rFonts w:ascii="GHEA Grapalat" w:hAnsi="GHEA Grapalat" w:cs="Sylfaen"/>
          <w:b/>
        </w:rPr>
      </w:pPr>
    </w:p>
    <w:p w:rsidR="00A620D2" w:rsidRPr="00E6597C" w:rsidRDefault="00A620D2" w:rsidP="00D83F82">
      <w:pPr>
        <w:spacing w:after="0" w:line="240" w:lineRule="auto"/>
        <w:ind w:left="-142" w:firstLine="142"/>
        <w:jc w:val="center"/>
        <w:rPr>
          <w:rFonts w:ascii="GHEA Grapalat" w:hAnsi="GHEA Grapalat" w:cs="Sylfaen"/>
          <w:b/>
        </w:rPr>
      </w:pPr>
    </w:p>
    <w:p w:rsidR="00A620D2" w:rsidRPr="00E6597C" w:rsidRDefault="00A620D2" w:rsidP="00D83F82">
      <w:pPr>
        <w:spacing w:after="0" w:line="240" w:lineRule="auto"/>
        <w:ind w:firstLine="567"/>
        <w:jc w:val="right"/>
        <w:rPr>
          <w:rFonts w:ascii="GHEA Grapalat" w:hAnsi="GHEA Grapalat" w:cs="Sylfaen"/>
          <w:i/>
          <w:lang w:val="pt-BR"/>
        </w:rPr>
      </w:pPr>
    </w:p>
    <w:p w:rsidR="00A620D2" w:rsidRPr="00E6597C" w:rsidRDefault="00A620D2" w:rsidP="00D83F82">
      <w:pPr>
        <w:spacing w:after="0" w:line="240" w:lineRule="auto"/>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A620D2" w:rsidRPr="00E6597C" w:rsidRDefault="00A620D2" w:rsidP="00D83F82">
      <w:pPr>
        <w:spacing w:after="0" w:line="240" w:lineRule="auto"/>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A620D2" w:rsidRPr="00E6597C" w:rsidRDefault="00A620D2" w:rsidP="00D83F82">
      <w:pPr>
        <w:spacing w:after="0" w:line="240" w:lineRule="auto"/>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A620D2" w:rsidRPr="00D83F82" w:rsidRDefault="00A620D2" w:rsidP="00D83F82">
      <w:pPr>
        <w:tabs>
          <w:tab w:val="left" w:pos="360"/>
          <w:tab w:val="left" w:pos="540"/>
        </w:tabs>
        <w:spacing w:after="0" w:line="240" w:lineRule="auto"/>
        <w:jc w:val="center"/>
        <w:rPr>
          <w:rFonts w:ascii="Sylfaen" w:hAnsi="Sylfaen" w:cs="Sylfaen"/>
          <w:b/>
          <w:bCs/>
          <w:sz w:val="20"/>
          <w:szCs w:val="20"/>
          <w:lang w:val="pt-BR"/>
        </w:rPr>
      </w:pPr>
    </w:p>
    <w:p w:rsidR="00A620D2" w:rsidRPr="00D83F82" w:rsidRDefault="00A620D2" w:rsidP="00D83F82">
      <w:pPr>
        <w:tabs>
          <w:tab w:val="left" w:pos="360"/>
          <w:tab w:val="left" w:pos="540"/>
        </w:tabs>
        <w:spacing w:after="0" w:line="240" w:lineRule="auto"/>
        <w:jc w:val="center"/>
        <w:rPr>
          <w:rFonts w:ascii="Sylfaen" w:hAnsi="Sylfaen" w:cs="Sylfaen"/>
          <w:b/>
          <w:bCs/>
          <w:lang w:val="pt-BR"/>
        </w:rPr>
      </w:pPr>
    </w:p>
    <w:p w:rsidR="00A620D2" w:rsidRPr="00D83F82" w:rsidRDefault="00A620D2" w:rsidP="00D83F82">
      <w:pPr>
        <w:tabs>
          <w:tab w:val="left" w:pos="360"/>
          <w:tab w:val="left" w:pos="540"/>
        </w:tabs>
        <w:spacing w:after="0" w:line="240" w:lineRule="auto"/>
        <w:rPr>
          <w:rFonts w:ascii="GHEA Grapalat" w:hAnsi="GHEA Grapalat" w:cs="Sylfaen"/>
          <w:lang w:val="pt-BR"/>
        </w:rPr>
      </w:pPr>
    </w:p>
    <w:p w:rsidR="00A620D2" w:rsidRPr="00D83F82" w:rsidRDefault="00A620D2" w:rsidP="00D83F82">
      <w:pPr>
        <w:tabs>
          <w:tab w:val="left" w:pos="2250"/>
        </w:tabs>
        <w:spacing w:after="0" w:line="240"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D83F82">
        <w:rPr>
          <w:rFonts w:ascii="GHEA Grapalat" w:hAnsi="GHEA Grapalat" w:cs="Sylfaen"/>
          <w:bCs/>
          <w:sz w:val="18"/>
          <w:szCs w:val="18"/>
          <w:lang w:val="pt-BR"/>
        </w:rPr>
        <w:t xml:space="preserve">  N    </w:t>
      </w:r>
    </w:p>
    <w:p w:rsidR="00A620D2" w:rsidRPr="00D83F82" w:rsidRDefault="00A620D2" w:rsidP="00D83F82">
      <w:pPr>
        <w:tabs>
          <w:tab w:val="left" w:pos="360"/>
          <w:tab w:val="left" w:pos="540"/>
          <w:tab w:val="left" w:pos="2250"/>
        </w:tabs>
        <w:spacing w:after="0" w:line="240"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D83F82">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D83F82">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D83F82">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D83F82">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D83F82">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D83F82">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D83F82">
        <w:rPr>
          <w:rFonts w:ascii="GHEA Grapalat" w:hAnsi="GHEA Grapalat" w:cs="Sylfaen"/>
          <w:bCs/>
          <w:sz w:val="18"/>
          <w:szCs w:val="18"/>
          <w:lang w:val="pt-BR"/>
        </w:rPr>
        <w:t xml:space="preserve">                                                                                                                               </w:t>
      </w:r>
    </w:p>
    <w:p w:rsidR="00A620D2" w:rsidRPr="00D83F82" w:rsidRDefault="00A620D2" w:rsidP="00D83F82">
      <w:pPr>
        <w:tabs>
          <w:tab w:val="left" w:pos="360"/>
          <w:tab w:val="left" w:pos="540"/>
        </w:tabs>
        <w:spacing w:after="0" w:line="240" w:lineRule="auto"/>
        <w:rPr>
          <w:rFonts w:ascii="GHEA Grapalat" w:hAnsi="GHEA Grapalat" w:cs="Sylfaen"/>
          <w:lang w:val="pt-BR"/>
        </w:rPr>
      </w:pPr>
    </w:p>
    <w:p w:rsidR="00A620D2" w:rsidRPr="00D83F82" w:rsidRDefault="00A620D2" w:rsidP="00D83F82">
      <w:pPr>
        <w:tabs>
          <w:tab w:val="left" w:pos="360"/>
          <w:tab w:val="left" w:pos="540"/>
        </w:tabs>
        <w:spacing w:after="0" w:line="240" w:lineRule="auto"/>
        <w:rPr>
          <w:rFonts w:ascii="GHEA Grapalat" w:hAnsi="GHEA Grapalat" w:cs="Sylfaen"/>
          <w:lang w:val="pt-BR"/>
        </w:rPr>
      </w:pPr>
    </w:p>
    <w:p w:rsidR="00A620D2" w:rsidRPr="00D83F82" w:rsidRDefault="00A620D2" w:rsidP="00D83F82">
      <w:pPr>
        <w:tabs>
          <w:tab w:val="left" w:pos="360"/>
          <w:tab w:val="left" w:pos="540"/>
        </w:tabs>
        <w:spacing w:after="0" w:line="240" w:lineRule="auto"/>
        <w:ind w:left="-540" w:firstLine="180"/>
        <w:jc w:val="both"/>
        <w:rPr>
          <w:rFonts w:ascii="GHEA Grapalat" w:hAnsi="GHEA Grapalat" w:cs="Sylfaen"/>
          <w:sz w:val="20"/>
          <w:szCs w:val="20"/>
          <w:lang w:val="pt-BR"/>
        </w:rPr>
      </w:pPr>
      <w:r w:rsidRPr="00D83F82">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D83F82">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D83F82">
        <w:rPr>
          <w:rFonts w:ascii="GHEA Grapalat" w:hAnsi="GHEA Grapalat" w:cs="Sylfaen"/>
          <w:sz w:val="20"/>
          <w:u w:val="single"/>
          <w:lang w:val="pt-BR"/>
        </w:rPr>
        <w:tab/>
      </w:r>
      <w:r w:rsidRPr="00D83F82">
        <w:rPr>
          <w:rFonts w:ascii="GHEA Grapalat" w:hAnsi="GHEA Grapalat" w:cs="Sylfaen"/>
          <w:sz w:val="20"/>
          <w:u w:val="single"/>
          <w:lang w:val="pt-BR"/>
        </w:rPr>
        <w:tab/>
        <w:t xml:space="preserve">        </w:t>
      </w:r>
      <w:r w:rsidRPr="00D83F82">
        <w:rPr>
          <w:rFonts w:ascii="GHEA Grapalat" w:hAnsi="GHEA Grapalat" w:cs="Sylfaen"/>
          <w:sz w:val="20"/>
          <w:lang w:val="pt-BR"/>
        </w:rPr>
        <w:t>-</w:t>
      </w:r>
      <w:r w:rsidRPr="00E6597C">
        <w:rPr>
          <w:rFonts w:ascii="GHEA Grapalat" w:hAnsi="GHEA Grapalat" w:cs="Sylfaen"/>
          <w:sz w:val="20"/>
        </w:rPr>
        <w:t>ի</w:t>
      </w:r>
      <w:r w:rsidRPr="00D83F82">
        <w:rPr>
          <w:rFonts w:ascii="GHEA Grapalat" w:hAnsi="GHEA Grapalat" w:cs="Sylfaen"/>
          <w:lang w:val="pt-BR"/>
        </w:rPr>
        <w:t xml:space="preserve"> </w:t>
      </w:r>
      <w:r w:rsidRPr="00D83F82">
        <w:rPr>
          <w:rFonts w:ascii="GHEA Grapalat" w:hAnsi="GHEA Grapalat" w:cs="Sylfaen"/>
          <w:sz w:val="20"/>
          <w:szCs w:val="20"/>
          <w:lang w:val="pt-BR"/>
        </w:rPr>
        <w:t>(</w:t>
      </w:r>
      <w:r w:rsidRPr="00E6597C">
        <w:rPr>
          <w:rFonts w:ascii="GHEA Grapalat" w:hAnsi="GHEA Grapalat" w:cs="Sylfaen"/>
          <w:sz w:val="20"/>
          <w:szCs w:val="20"/>
        </w:rPr>
        <w:t>այսուհետ</w:t>
      </w:r>
      <w:r w:rsidRPr="00D83F82">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D83F82">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D83F82">
        <w:rPr>
          <w:rFonts w:ascii="GHEA Grapalat" w:hAnsi="GHEA Grapalat" w:cs="Sylfaen"/>
          <w:sz w:val="20"/>
          <w:u w:val="single"/>
          <w:lang w:val="pt-BR"/>
        </w:rPr>
        <w:tab/>
      </w:r>
      <w:r w:rsidRPr="00D83F82">
        <w:rPr>
          <w:rFonts w:ascii="GHEA Grapalat" w:hAnsi="GHEA Grapalat" w:cs="Sylfaen"/>
          <w:sz w:val="20"/>
          <w:u w:val="single"/>
          <w:lang w:val="pt-BR"/>
        </w:rPr>
        <w:tab/>
        <w:t xml:space="preserve">        </w:t>
      </w:r>
      <w:r w:rsidRPr="00D83F82">
        <w:rPr>
          <w:rFonts w:ascii="GHEA Grapalat" w:hAnsi="GHEA Grapalat" w:cs="Sylfaen"/>
          <w:sz w:val="20"/>
          <w:lang w:val="pt-BR"/>
        </w:rPr>
        <w:t>-</w:t>
      </w:r>
      <w:r w:rsidRPr="00E6597C">
        <w:rPr>
          <w:rFonts w:ascii="GHEA Grapalat" w:hAnsi="GHEA Grapalat" w:cs="Sylfaen"/>
          <w:sz w:val="20"/>
        </w:rPr>
        <w:t>ի</w:t>
      </w:r>
    </w:p>
    <w:p w:rsidR="00A620D2" w:rsidRPr="00D83F82" w:rsidRDefault="00A620D2" w:rsidP="00D83F82">
      <w:pPr>
        <w:tabs>
          <w:tab w:val="left" w:pos="360"/>
          <w:tab w:val="left" w:pos="540"/>
        </w:tabs>
        <w:spacing w:after="0" w:line="240" w:lineRule="auto"/>
        <w:ind w:right="-360"/>
        <w:jc w:val="both"/>
        <w:rPr>
          <w:rFonts w:ascii="GHEA Grapalat" w:hAnsi="GHEA Grapalat" w:cs="Sylfaen"/>
          <w:sz w:val="12"/>
          <w:szCs w:val="12"/>
          <w:lang w:val="pt-BR"/>
        </w:rPr>
      </w:pPr>
      <w:r w:rsidRPr="00D83F82">
        <w:rPr>
          <w:rFonts w:ascii="GHEA Grapalat" w:hAnsi="GHEA Grapalat" w:cs="Sylfaen"/>
          <w:lang w:val="pt-BR"/>
        </w:rPr>
        <w:t xml:space="preserve">                                           </w:t>
      </w:r>
      <w:r w:rsidRPr="00E6597C">
        <w:rPr>
          <w:rFonts w:ascii="GHEA Grapalat" w:hAnsi="GHEA Grapalat" w:cs="Sylfaen"/>
          <w:sz w:val="12"/>
          <w:szCs w:val="12"/>
        </w:rPr>
        <w:t>Պատվիրատուի</w:t>
      </w:r>
      <w:r w:rsidRPr="00D83F82">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D83F82">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D83F82">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A620D2" w:rsidRPr="00E6597C" w:rsidRDefault="00A620D2" w:rsidP="00D83F82">
      <w:pPr>
        <w:tabs>
          <w:tab w:val="left" w:pos="360"/>
          <w:tab w:val="left" w:pos="540"/>
        </w:tabs>
        <w:spacing w:after="0" w:line="240" w:lineRule="auto"/>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D83F82">
        <w:rPr>
          <w:rFonts w:ascii="GHEA Grapalat" w:hAnsi="GHEA Grapalat" w:cs="Sylfaen"/>
          <w:sz w:val="20"/>
          <w:szCs w:val="20"/>
          <w:lang w:val="pt-BR"/>
        </w:rPr>
        <w:t xml:space="preserve"> </w:t>
      </w:r>
      <w:r w:rsidRPr="00E6597C">
        <w:rPr>
          <w:rFonts w:ascii="GHEA Grapalat" w:hAnsi="GHEA Grapalat" w:cs="Sylfaen"/>
          <w:sz w:val="20"/>
          <w:szCs w:val="20"/>
        </w:rPr>
        <w:t>միջև</w:t>
      </w:r>
      <w:r w:rsidRPr="00D83F82">
        <w:rPr>
          <w:rFonts w:ascii="GHEA Grapalat" w:hAnsi="GHEA Grapalat" w:cs="Sylfaen"/>
          <w:lang w:val="pt-BR"/>
        </w:rPr>
        <w:t xml:space="preserve"> </w:t>
      </w:r>
      <w:r w:rsidRPr="00D83F82">
        <w:rPr>
          <w:rFonts w:ascii="GHEA Grapalat" w:hAnsi="GHEA Grapalat" w:cs="Sylfaen"/>
          <w:sz w:val="20"/>
          <w:lang w:val="pt-BR"/>
        </w:rPr>
        <w:t xml:space="preserve">20     </w:t>
      </w:r>
      <w:r w:rsidRPr="00E6597C">
        <w:rPr>
          <w:rFonts w:ascii="GHEA Grapalat" w:hAnsi="GHEA Grapalat" w:cs="Sylfaen"/>
          <w:sz w:val="20"/>
        </w:rPr>
        <w:t>թ</w:t>
      </w:r>
      <w:r w:rsidRPr="00D83F82">
        <w:rPr>
          <w:rFonts w:ascii="GHEA Grapalat" w:hAnsi="GHEA Grapalat" w:cs="Sylfaen"/>
          <w:sz w:val="20"/>
          <w:lang w:val="pt-BR"/>
        </w:rPr>
        <w:t xml:space="preserve">. </w:t>
      </w:r>
      <w:r w:rsidRPr="00D83F82">
        <w:rPr>
          <w:rFonts w:ascii="GHEA Grapalat" w:hAnsi="GHEA Grapalat" w:cs="Sylfaen"/>
          <w:sz w:val="20"/>
          <w:u w:val="single"/>
          <w:lang w:val="pt-BR"/>
        </w:rPr>
        <w:tab/>
      </w:r>
      <w:r w:rsidRPr="00D83F82">
        <w:rPr>
          <w:rFonts w:ascii="GHEA Grapalat" w:hAnsi="GHEA Grapalat" w:cs="Sylfaen"/>
          <w:sz w:val="20"/>
          <w:u w:val="single"/>
          <w:lang w:val="pt-BR"/>
        </w:rPr>
        <w:tab/>
      </w:r>
      <w:r w:rsidRPr="00D83F82">
        <w:rPr>
          <w:rFonts w:ascii="GHEA Grapalat" w:hAnsi="GHEA Grapalat" w:cs="Sylfaen"/>
          <w:sz w:val="20"/>
          <w:u w:val="single"/>
          <w:lang w:val="pt-BR"/>
        </w:rPr>
        <w:tab/>
      </w:r>
      <w:r w:rsidRPr="00D83F82">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A620D2" w:rsidRPr="00E6597C" w:rsidRDefault="00A620D2" w:rsidP="00D83F82">
      <w:pPr>
        <w:tabs>
          <w:tab w:val="left" w:pos="360"/>
          <w:tab w:val="left" w:pos="540"/>
        </w:tabs>
        <w:spacing w:after="0" w:line="240" w:lineRule="auto"/>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A620D2" w:rsidRPr="00E6597C" w:rsidRDefault="00A620D2" w:rsidP="00D83F82">
      <w:pPr>
        <w:tabs>
          <w:tab w:val="left" w:pos="360"/>
          <w:tab w:val="left" w:pos="540"/>
        </w:tabs>
        <w:spacing w:after="0" w:line="24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A620D2" w:rsidRPr="00E6597C" w:rsidRDefault="00A620D2" w:rsidP="00D83F82">
      <w:pPr>
        <w:tabs>
          <w:tab w:val="left" w:pos="360"/>
          <w:tab w:val="left" w:pos="540"/>
        </w:tabs>
        <w:spacing w:after="0" w:line="240" w:lineRule="auto"/>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620D2" w:rsidRPr="00E6597C" w:rsidTr="00AD00C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620D2" w:rsidRPr="00E6597C" w:rsidRDefault="00A620D2" w:rsidP="00D83F82">
            <w:pPr>
              <w:spacing w:after="0" w:line="240" w:lineRule="auto"/>
              <w:jc w:val="center"/>
              <w:rPr>
                <w:rFonts w:ascii="GHEA Grapalat" w:hAnsi="GHEA Grapalat" w:cs="Sylfaen"/>
                <w:bCs/>
                <w:sz w:val="18"/>
                <w:szCs w:val="18"/>
              </w:rPr>
            </w:pPr>
            <w:r w:rsidRPr="00E6597C">
              <w:rPr>
                <w:rFonts w:ascii="GHEA Grapalat" w:hAnsi="GHEA Grapalat" w:cs="Sylfaen"/>
                <w:sz w:val="18"/>
                <w:szCs w:val="18"/>
              </w:rPr>
              <w:t>Աշխատանքի</w:t>
            </w:r>
          </w:p>
        </w:tc>
      </w:tr>
      <w:tr w:rsidR="00A620D2" w:rsidRPr="00E6597C" w:rsidTr="00AD00C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620D2" w:rsidRPr="00E6597C" w:rsidRDefault="00A620D2" w:rsidP="00D83F82">
            <w:pPr>
              <w:spacing w:after="0" w:line="240" w:lineRule="auto"/>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620D2" w:rsidRPr="00E6597C" w:rsidRDefault="00A620D2" w:rsidP="00D83F82">
            <w:pPr>
              <w:spacing w:after="0" w:line="240" w:lineRule="auto"/>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620D2" w:rsidRPr="00E6597C" w:rsidRDefault="00A620D2" w:rsidP="00D83F82">
            <w:pPr>
              <w:spacing w:after="0" w:line="240" w:lineRule="auto"/>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A620D2" w:rsidRPr="00E6597C" w:rsidTr="00AD00C3">
        <w:trPr>
          <w:trHeight w:val="273"/>
        </w:trPr>
        <w:tc>
          <w:tcPr>
            <w:tcW w:w="3852" w:type="dxa"/>
            <w:tcBorders>
              <w:top w:val="single" w:sz="4" w:space="0" w:color="000000"/>
              <w:left w:val="single" w:sz="4" w:space="0" w:color="000000"/>
              <w:bottom w:val="single" w:sz="4" w:space="0" w:color="000000"/>
              <w:right w:val="single" w:sz="4" w:space="0" w:color="000000"/>
            </w:tcBorders>
          </w:tcPr>
          <w:p w:rsidR="00A620D2" w:rsidRPr="00E6597C" w:rsidRDefault="00A620D2" w:rsidP="00D83F82">
            <w:pPr>
              <w:spacing w:after="0" w:line="240" w:lineRule="auto"/>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A620D2" w:rsidRPr="00E6597C" w:rsidRDefault="00A620D2" w:rsidP="00D83F82">
            <w:pPr>
              <w:spacing w:after="0" w:line="240" w:lineRule="auto"/>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A620D2" w:rsidRPr="00E6597C" w:rsidRDefault="00A620D2" w:rsidP="00D83F82">
            <w:pPr>
              <w:spacing w:after="0" w:line="240" w:lineRule="auto"/>
              <w:rPr>
                <w:rFonts w:ascii="GHEA Grapalat" w:hAnsi="GHEA Grapalat" w:cs="Sylfaen"/>
                <w:sz w:val="18"/>
                <w:szCs w:val="18"/>
              </w:rPr>
            </w:pPr>
          </w:p>
        </w:tc>
      </w:tr>
      <w:tr w:rsidR="00A620D2" w:rsidRPr="00E6597C" w:rsidTr="00AD00C3">
        <w:trPr>
          <w:trHeight w:val="273"/>
        </w:trPr>
        <w:tc>
          <w:tcPr>
            <w:tcW w:w="3852" w:type="dxa"/>
            <w:tcBorders>
              <w:top w:val="single" w:sz="4" w:space="0" w:color="000000"/>
              <w:left w:val="single" w:sz="4" w:space="0" w:color="000000"/>
              <w:bottom w:val="single" w:sz="4" w:space="0" w:color="000000"/>
              <w:right w:val="single" w:sz="4" w:space="0" w:color="000000"/>
            </w:tcBorders>
          </w:tcPr>
          <w:p w:rsidR="00A620D2" w:rsidRPr="00E6597C" w:rsidRDefault="00A620D2" w:rsidP="00D83F82">
            <w:pPr>
              <w:spacing w:after="0" w:line="240" w:lineRule="auto"/>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A620D2" w:rsidRPr="00E6597C" w:rsidRDefault="00A620D2" w:rsidP="00D83F82">
            <w:pPr>
              <w:spacing w:after="0" w:line="240" w:lineRule="auto"/>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A620D2" w:rsidRPr="00E6597C" w:rsidRDefault="00A620D2" w:rsidP="00D83F82">
            <w:pPr>
              <w:spacing w:after="0" w:line="240" w:lineRule="auto"/>
              <w:rPr>
                <w:rFonts w:ascii="GHEA Grapalat" w:hAnsi="GHEA Grapalat" w:cs="Sylfaen"/>
                <w:sz w:val="18"/>
                <w:szCs w:val="18"/>
              </w:rPr>
            </w:pPr>
          </w:p>
        </w:tc>
      </w:tr>
    </w:tbl>
    <w:p w:rsidR="00A620D2" w:rsidRPr="00E6597C" w:rsidRDefault="00A620D2" w:rsidP="00D83F82">
      <w:pPr>
        <w:tabs>
          <w:tab w:val="left" w:pos="360"/>
          <w:tab w:val="left" w:pos="540"/>
        </w:tabs>
        <w:spacing w:after="0" w:line="240" w:lineRule="auto"/>
        <w:jc w:val="both"/>
        <w:rPr>
          <w:rFonts w:ascii="GHEA Grapalat" w:hAnsi="GHEA Grapalat" w:cs="Sylfaen"/>
        </w:rPr>
      </w:pPr>
    </w:p>
    <w:p w:rsidR="00A620D2" w:rsidRPr="00E6597C" w:rsidRDefault="00A620D2" w:rsidP="00D83F82">
      <w:pPr>
        <w:tabs>
          <w:tab w:val="left" w:pos="360"/>
          <w:tab w:val="left" w:pos="540"/>
        </w:tabs>
        <w:spacing w:after="0" w:line="240" w:lineRule="auto"/>
        <w:jc w:val="both"/>
        <w:rPr>
          <w:rFonts w:ascii="GHEA Grapalat" w:hAnsi="GHEA Grapalat" w:cs="Sylfaen"/>
        </w:rPr>
      </w:pPr>
    </w:p>
    <w:p w:rsidR="00A620D2" w:rsidRPr="00E6597C" w:rsidRDefault="00A620D2" w:rsidP="00D83F82">
      <w:pPr>
        <w:tabs>
          <w:tab w:val="left" w:pos="360"/>
          <w:tab w:val="left" w:pos="540"/>
        </w:tabs>
        <w:spacing w:after="0" w:line="240" w:lineRule="auto"/>
        <w:jc w:val="both"/>
        <w:rPr>
          <w:rFonts w:ascii="GHEA Grapalat" w:hAnsi="GHEA Grapalat" w:cs="Sylfaen"/>
          <w:lang w:val="hy-AM"/>
        </w:rPr>
      </w:pPr>
    </w:p>
    <w:p w:rsidR="00A620D2" w:rsidRPr="00E6597C" w:rsidRDefault="00A620D2" w:rsidP="00D83F82">
      <w:pPr>
        <w:tabs>
          <w:tab w:val="left" w:pos="360"/>
          <w:tab w:val="left" w:pos="540"/>
        </w:tabs>
        <w:spacing w:after="0" w:line="240" w:lineRule="auto"/>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A620D2" w:rsidRPr="00E6597C" w:rsidRDefault="00A620D2" w:rsidP="00D83F82">
      <w:pPr>
        <w:tabs>
          <w:tab w:val="left" w:pos="360"/>
          <w:tab w:val="left" w:pos="540"/>
        </w:tabs>
        <w:spacing w:after="0" w:line="240" w:lineRule="auto"/>
        <w:rPr>
          <w:rFonts w:ascii="GHEA Grapalat" w:hAnsi="GHEA Grapalat" w:cs="Sylfaen"/>
          <w:lang w:val="hy-AM"/>
        </w:rPr>
      </w:pPr>
    </w:p>
    <w:p w:rsidR="00A620D2" w:rsidRPr="00E6597C" w:rsidRDefault="00A620D2" w:rsidP="00D83F82">
      <w:pPr>
        <w:spacing w:after="0" w:line="240" w:lineRule="auto"/>
        <w:jc w:val="center"/>
        <w:rPr>
          <w:rFonts w:ascii="GHEA Grapalat" w:hAnsi="GHEA Grapalat" w:cs="Sylfaen"/>
          <w:lang w:val="hy-AM"/>
        </w:rPr>
      </w:pPr>
    </w:p>
    <w:p w:rsidR="00A620D2" w:rsidRPr="00E6597C" w:rsidRDefault="00A620D2" w:rsidP="00D83F82">
      <w:pPr>
        <w:spacing w:after="0" w:line="240" w:lineRule="auto"/>
        <w:jc w:val="center"/>
        <w:rPr>
          <w:rFonts w:ascii="GHEA Grapalat" w:hAnsi="GHEA Grapalat" w:cs="Sylfaen"/>
          <w:sz w:val="14"/>
          <w:szCs w:val="14"/>
          <w:lang w:val="hy-AM"/>
        </w:rPr>
      </w:pPr>
    </w:p>
    <w:p w:rsidR="00A620D2" w:rsidRPr="00E6597C" w:rsidRDefault="00A620D2" w:rsidP="00D83F82">
      <w:pPr>
        <w:spacing w:after="0" w:line="240" w:lineRule="auto"/>
        <w:jc w:val="center"/>
        <w:rPr>
          <w:rFonts w:ascii="GHEA Grapalat" w:hAnsi="GHEA Grapalat" w:cs="Sylfaen"/>
          <w:lang w:val="hy-AM"/>
        </w:rPr>
      </w:pPr>
    </w:p>
    <w:p w:rsidR="00A620D2" w:rsidRPr="00E6597C" w:rsidRDefault="00A620D2" w:rsidP="00D83F82">
      <w:pPr>
        <w:spacing w:after="0" w:line="240" w:lineRule="auto"/>
        <w:jc w:val="center"/>
        <w:rPr>
          <w:rFonts w:ascii="GHEA Grapalat" w:hAnsi="GHEA Grapalat" w:cs="Sylfaen"/>
          <w:lang w:val="hy-AM"/>
        </w:rPr>
      </w:pPr>
      <w:r w:rsidRPr="00E6597C">
        <w:rPr>
          <w:rFonts w:ascii="GHEA Grapalat" w:hAnsi="GHEA Grapalat" w:cs="Sylfaen"/>
          <w:lang w:val="hy-AM"/>
        </w:rPr>
        <w:t>ԿՈՂՄԵՐԸ</w:t>
      </w:r>
    </w:p>
    <w:p w:rsidR="00A620D2" w:rsidRPr="00E6597C" w:rsidRDefault="00A620D2" w:rsidP="00D83F82">
      <w:pPr>
        <w:spacing w:after="0" w:line="240" w:lineRule="auto"/>
        <w:jc w:val="center"/>
        <w:rPr>
          <w:rFonts w:ascii="GHEA Grapalat" w:hAnsi="GHEA Grapalat" w:cs="Sylfaen"/>
          <w:lang w:val="hy-AM"/>
        </w:rPr>
      </w:pPr>
    </w:p>
    <w:p w:rsidR="00A620D2" w:rsidRPr="00E6597C" w:rsidRDefault="00A620D2" w:rsidP="00D83F82">
      <w:pPr>
        <w:tabs>
          <w:tab w:val="left" w:pos="360"/>
          <w:tab w:val="left" w:pos="540"/>
        </w:tabs>
        <w:spacing w:after="0" w:line="240" w:lineRule="auto"/>
        <w:rPr>
          <w:rFonts w:ascii="GHEA Grapalat" w:hAnsi="GHEA Grapalat" w:cs="Sylfaen"/>
          <w:lang w:val="hy-AM"/>
        </w:rPr>
      </w:pPr>
    </w:p>
    <w:p w:rsidR="00A620D2" w:rsidRPr="00E6597C" w:rsidRDefault="00A620D2" w:rsidP="00D83F82">
      <w:pPr>
        <w:tabs>
          <w:tab w:val="left" w:pos="360"/>
          <w:tab w:val="left" w:pos="540"/>
        </w:tabs>
        <w:spacing w:after="0" w:line="240" w:lineRule="auto"/>
        <w:rPr>
          <w:rFonts w:ascii="GHEA Grapalat" w:hAnsi="GHEA Grapalat" w:cs="Sylfaen"/>
          <w:lang w:val="hy-AM"/>
        </w:rPr>
      </w:pPr>
    </w:p>
    <w:tbl>
      <w:tblPr>
        <w:tblW w:w="0" w:type="auto"/>
        <w:tblLook w:val="00A0"/>
      </w:tblPr>
      <w:tblGrid>
        <w:gridCol w:w="4785"/>
        <w:gridCol w:w="5223"/>
      </w:tblGrid>
      <w:tr w:rsidR="00A620D2" w:rsidRPr="00E6597C" w:rsidTr="00AD00C3">
        <w:tc>
          <w:tcPr>
            <w:tcW w:w="4785" w:type="dxa"/>
          </w:tcPr>
          <w:p w:rsidR="00A620D2" w:rsidRPr="00E6597C" w:rsidRDefault="00A620D2" w:rsidP="00D83F82">
            <w:pPr>
              <w:tabs>
                <w:tab w:val="left" w:pos="360"/>
                <w:tab w:val="left" w:pos="540"/>
              </w:tabs>
              <w:spacing w:after="0" w:line="240" w:lineRule="auto"/>
              <w:jc w:val="center"/>
              <w:rPr>
                <w:rFonts w:ascii="GHEA Grapalat" w:hAnsi="GHEA Grapalat" w:cs="Sylfaen"/>
                <w:b/>
                <w:bCs/>
                <w:lang w:val="hy-AM"/>
              </w:rPr>
            </w:pPr>
            <w:r w:rsidRPr="00E6597C">
              <w:rPr>
                <w:rFonts w:ascii="GHEA Grapalat" w:hAnsi="GHEA Grapalat" w:cs="Sylfaen"/>
                <w:b/>
                <w:bCs/>
                <w:lang w:val="hy-AM"/>
              </w:rPr>
              <w:t>Հանձնեց</w:t>
            </w:r>
          </w:p>
        </w:tc>
        <w:tc>
          <w:tcPr>
            <w:tcW w:w="5223" w:type="dxa"/>
          </w:tcPr>
          <w:p w:rsidR="00A620D2" w:rsidRPr="00E6597C" w:rsidRDefault="00A620D2" w:rsidP="00D83F82">
            <w:pPr>
              <w:tabs>
                <w:tab w:val="left" w:pos="360"/>
                <w:tab w:val="left" w:pos="540"/>
              </w:tabs>
              <w:spacing w:after="0" w:line="240" w:lineRule="auto"/>
              <w:jc w:val="center"/>
              <w:rPr>
                <w:rFonts w:ascii="GHEA Grapalat" w:hAnsi="GHEA Grapalat" w:cs="Sylfaen"/>
                <w:b/>
                <w:bCs/>
                <w:lang w:val="hy-AM"/>
              </w:rPr>
            </w:pPr>
            <w:r w:rsidRPr="00E6597C">
              <w:rPr>
                <w:rFonts w:ascii="GHEA Grapalat" w:hAnsi="GHEA Grapalat" w:cs="Sylfaen"/>
                <w:b/>
                <w:bCs/>
                <w:lang w:val="hy-AM"/>
              </w:rPr>
              <w:t xml:space="preserve">        Ընդունեց</w:t>
            </w:r>
          </w:p>
        </w:tc>
      </w:tr>
    </w:tbl>
    <w:p w:rsidR="00A620D2" w:rsidRPr="00E6597C" w:rsidRDefault="00A620D2" w:rsidP="00D83F82">
      <w:pPr>
        <w:tabs>
          <w:tab w:val="left" w:pos="360"/>
          <w:tab w:val="left" w:pos="540"/>
        </w:tabs>
        <w:spacing w:after="0" w:line="240" w:lineRule="auto"/>
        <w:rPr>
          <w:rFonts w:ascii="GHEA Grapalat" w:hAnsi="GHEA Grapalat" w:cs="Sylfaen"/>
          <w:sz w:val="20"/>
          <w:szCs w:val="20"/>
          <w:lang w:val="hy-AM"/>
        </w:rPr>
      </w:pPr>
      <w:r w:rsidRPr="00E6597C">
        <w:rPr>
          <w:rFonts w:ascii="GHEA Grapalat" w:hAnsi="GHEA Grapalat" w:cs="Sylfaen"/>
          <w:sz w:val="20"/>
          <w:szCs w:val="20"/>
          <w:lang w:val="hy-AM"/>
        </w:rPr>
        <w:t xml:space="preserve">                                                                                                  հայտը նախագծած ներկայացուցիչ`</w:t>
      </w:r>
    </w:p>
    <w:p w:rsidR="00A620D2" w:rsidRPr="00E6597C" w:rsidRDefault="00A620D2" w:rsidP="00D83F82">
      <w:pPr>
        <w:tabs>
          <w:tab w:val="left" w:pos="360"/>
          <w:tab w:val="left" w:pos="540"/>
        </w:tabs>
        <w:spacing w:after="0" w:line="240" w:lineRule="auto"/>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A620D2" w:rsidRPr="00E6597C" w:rsidTr="00AD00C3">
        <w:trPr>
          <w:tblCellSpacing w:w="7" w:type="dxa"/>
          <w:jc w:val="center"/>
        </w:trPr>
        <w:tc>
          <w:tcPr>
            <w:tcW w:w="0" w:type="auto"/>
            <w:vAlign w:val="center"/>
          </w:tcPr>
          <w:p w:rsidR="00A620D2" w:rsidRPr="00E6597C" w:rsidRDefault="00A620D2" w:rsidP="00D83F82">
            <w:pPr>
              <w:spacing w:after="0" w:line="240" w:lineRule="auto"/>
              <w:jc w:val="center"/>
              <w:rPr>
                <w:rFonts w:ascii="GHEA Grapalat" w:hAnsi="GHEA Grapalat" w:cs="GHEA Grapalat"/>
                <w:color w:val="000000"/>
                <w:sz w:val="21"/>
                <w:szCs w:val="21"/>
              </w:rPr>
            </w:pPr>
            <w:r w:rsidRPr="00E6597C">
              <w:rPr>
                <w:rFonts w:ascii="GHEA Grapalat" w:hAnsi="GHEA Grapalat" w:cs="GHEA Grapalat"/>
                <w:color w:val="000000"/>
                <w:sz w:val="21"/>
                <w:szCs w:val="21"/>
              </w:rPr>
              <w:t xml:space="preserve">___________________________ </w:t>
            </w:r>
          </w:p>
          <w:p w:rsidR="00A620D2" w:rsidRPr="00E6597C" w:rsidRDefault="00A620D2" w:rsidP="00D83F82">
            <w:pPr>
              <w:spacing w:after="0" w:line="240" w:lineRule="auto"/>
              <w:jc w:val="center"/>
              <w:rPr>
                <w:rFonts w:ascii="GHEA Grapalat" w:hAnsi="GHEA Grapalat" w:cs="GHEA Grapalat"/>
                <w:color w:val="000000"/>
                <w:sz w:val="21"/>
                <w:szCs w:val="21"/>
              </w:rPr>
            </w:pPr>
            <w:r w:rsidRPr="00E6597C">
              <w:rPr>
                <w:rFonts w:ascii="GHEA Grapalat" w:hAnsi="GHEA Grapalat" w:cs="GHEA Grapalat"/>
                <w:color w:val="000000"/>
                <w:sz w:val="15"/>
                <w:szCs w:val="15"/>
              </w:rPr>
              <w:t>ազգանուն, անուն</w:t>
            </w:r>
          </w:p>
        </w:tc>
        <w:tc>
          <w:tcPr>
            <w:tcW w:w="0" w:type="auto"/>
            <w:vAlign w:val="center"/>
          </w:tcPr>
          <w:p w:rsidR="00A620D2" w:rsidRPr="00E6597C" w:rsidRDefault="00A620D2" w:rsidP="00D83F82">
            <w:pPr>
              <w:spacing w:after="0" w:line="240" w:lineRule="auto"/>
              <w:jc w:val="center"/>
              <w:rPr>
                <w:rFonts w:ascii="GHEA Grapalat" w:hAnsi="GHEA Grapalat" w:cs="GHEA Grapalat"/>
                <w:color w:val="000000"/>
                <w:sz w:val="21"/>
                <w:szCs w:val="21"/>
              </w:rPr>
            </w:pPr>
            <w:r w:rsidRPr="00E6597C">
              <w:rPr>
                <w:rFonts w:ascii="GHEA Grapalat" w:hAnsi="GHEA Grapalat" w:cs="GHEA Grapalat"/>
                <w:color w:val="000000"/>
                <w:sz w:val="21"/>
                <w:szCs w:val="21"/>
              </w:rPr>
              <w:t>___________________________</w:t>
            </w:r>
          </w:p>
          <w:p w:rsidR="00A620D2" w:rsidRPr="00E6597C" w:rsidRDefault="00A620D2" w:rsidP="00D83F82">
            <w:pPr>
              <w:spacing w:after="0" w:line="240" w:lineRule="auto"/>
              <w:jc w:val="center"/>
              <w:rPr>
                <w:rFonts w:ascii="GHEA Grapalat" w:hAnsi="GHEA Grapalat" w:cs="GHEA Grapalat"/>
                <w:color w:val="000000"/>
                <w:sz w:val="21"/>
                <w:szCs w:val="21"/>
              </w:rPr>
            </w:pPr>
            <w:r w:rsidRPr="00E6597C">
              <w:rPr>
                <w:rFonts w:ascii="GHEA Grapalat" w:hAnsi="GHEA Grapalat" w:cs="GHEA Grapalat"/>
                <w:color w:val="000000"/>
                <w:sz w:val="15"/>
                <w:szCs w:val="15"/>
              </w:rPr>
              <w:t>ազգանուն, անուն</w:t>
            </w:r>
          </w:p>
        </w:tc>
      </w:tr>
      <w:tr w:rsidR="00A620D2" w:rsidRPr="00E6597C" w:rsidTr="00AD00C3">
        <w:trPr>
          <w:tblCellSpacing w:w="7" w:type="dxa"/>
          <w:jc w:val="center"/>
        </w:trPr>
        <w:tc>
          <w:tcPr>
            <w:tcW w:w="0" w:type="auto"/>
            <w:vAlign w:val="center"/>
          </w:tcPr>
          <w:p w:rsidR="00A620D2" w:rsidRPr="00E6597C" w:rsidRDefault="00A620D2" w:rsidP="00D83F82">
            <w:pPr>
              <w:spacing w:after="0" w:line="240" w:lineRule="auto"/>
              <w:jc w:val="center"/>
              <w:rPr>
                <w:rFonts w:ascii="GHEA Grapalat" w:hAnsi="GHEA Grapalat" w:cs="GHEA Grapalat"/>
                <w:color w:val="000000"/>
                <w:sz w:val="21"/>
                <w:szCs w:val="21"/>
              </w:rPr>
            </w:pPr>
            <w:r w:rsidRPr="00E6597C">
              <w:rPr>
                <w:rFonts w:ascii="GHEA Grapalat" w:hAnsi="GHEA Grapalat" w:cs="GHEA Grapalat"/>
                <w:color w:val="000000"/>
                <w:sz w:val="21"/>
                <w:szCs w:val="21"/>
              </w:rPr>
              <w:t xml:space="preserve">___________________________ </w:t>
            </w:r>
          </w:p>
          <w:p w:rsidR="00A620D2" w:rsidRPr="00E6597C" w:rsidRDefault="00A620D2" w:rsidP="00D83F82">
            <w:pPr>
              <w:spacing w:after="0" w:line="240" w:lineRule="auto"/>
              <w:jc w:val="center"/>
              <w:rPr>
                <w:rFonts w:ascii="GHEA Grapalat" w:hAnsi="GHEA Grapalat" w:cs="GHEA Grapalat"/>
                <w:color w:val="000000"/>
                <w:sz w:val="21"/>
                <w:szCs w:val="21"/>
              </w:rPr>
            </w:pPr>
            <w:r w:rsidRPr="00E6597C">
              <w:rPr>
                <w:rFonts w:ascii="GHEA Grapalat" w:hAnsi="GHEA Grapalat" w:cs="GHEA Grapalat"/>
                <w:color w:val="000000"/>
                <w:sz w:val="15"/>
                <w:szCs w:val="15"/>
              </w:rPr>
              <w:t>ստորագրություն</w:t>
            </w:r>
          </w:p>
        </w:tc>
        <w:tc>
          <w:tcPr>
            <w:tcW w:w="0" w:type="auto"/>
            <w:vAlign w:val="center"/>
          </w:tcPr>
          <w:p w:rsidR="00A620D2" w:rsidRPr="00E6597C" w:rsidRDefault="00A620D2" w:rsidP="00D83F82">
            <w:pPr>
              <w:spacing w:after="0" w:line="240" w:lineRule="auto"/>
              <w:jc w:val="center"/>
              <w:rPr>
                <w:rFonts w:ascii="GHEA Grapalat" w:hAnsi="GHEA Grapalat" w:cs="GHEA Grapalat"/>
                <w:color w:val="000000"/>
                <w:sz w:val="21"/>
                <w:szCs w:val="21"/>
              </w:rPr>
            </w:pPr>
            <w:r w:rsidRPr="00E6597C">
              <w:rPr>
                <w:rFonts w:ascii="GHEA Grapalat" w:hAnsi="GHEA Grapalat" w:cs="GHEA Grapalat"/>
                <w:color w:val="000000"/>
                <w:sz w:val="21"/>
                <w:szCs w:val="21"/>
              </w:rPr>
              <w:t>___________________________</w:t>
            </w:r>
          </w:p>
          <w:p w:rsidR="00A620D2" w:rsidRPr="00E6597C" w:rsidRDefault="00A620D2" w:rsidP="00D83F82">
            <w:pPr>
              <w:spacing w:after="0" w:line="240" w:lineRule="auto"/>
              <w:jc w:val="center"/>
              <w:rPr>
                <w:rFonts w:ascii="GHEA Grapalat" w:hAnsi="GHEA Grapalat" w:cs="GHEA Grapalat"/>
                <w:color w:val="000000"/>
                <w:sz w:val="21"/>
                <w:szCs w:val="21"/>
              </w:rPr>
            </w:pPr>
            <w:r w:rsidRPr="00E6597C">
              <w:rPr>
                <w:rFonts w:ascii="GHEA Grapalat" w:hAnsi="GHEA Grapalat" w:cs="GHEA Grapalat"/>
                <w:color w:val="000000"/>
                <w:sz w:val="15"/>
                <w:szCs w:val="15"/>
              </w:rPr>
              <w:t>ստորագրություն</w:t>
            </w:r>
          </w:p>
        </w:tc>
      </w:tr>
    </w:tbl>
    <w:p w:rsidR="00A620D2" w:rsidRPr="00E6597C" w:rsidRDefault="00A620D2" w:rsidP="00D83F82">
      <w:pPr>
        <w:tabs>
          <w:tab w:val="left" w:pos="360"/>
          <w:tab w:val="left" w:pos="540"/>
        </w:tabs>
        <w:spacing w:after="0" w:line="240" w:lineRule="auto"/>
        <w:jc w:val="center"/>
        <w:rPr>
          <w:rFonts w:ascii="Sylfaen" w:hAnsi="Sylfaen" w:cs="Sylfaen"/>
          <w:b/>
          <w:bCs/>
        </w:rPr>
      </w:pPr>
    </w:p>
    <w:p w:rsidR="00A620D2" w:rsidRPr="00E6597C" w:rsidRDefault="00A620D2" w:rsidP="00D83F82">
      <w:pPr>
        <w:pStyle w:val="31"/>
        <w:spacing w:line="240" w:lineRule="auto"/>
        <w:jc w:val="center"/>
        <w:rPr>
          <w:rFonts w:ascii="GHEA Grapalat" w:hAnsi="GHEA Grapalat" w:cs="Sylfaen"/>
          <w:b/>
          <w:lang w:val="hy-AM"/>
        </w:rPr>
      </w:pPr>
    </w:p>
    <w:p w:rsidR="00A620D2" w:rsidRPr="00E6597C" w:rsidRDefault="00A620D2" w:rsidP="00D83F82">
      <w:pPr>
        <w:spacing w:after="0" w:line="240" w:lineRule="auto"/>
        <w:jc w:val="right"/>
        <w:rPr>
          <w:rFonts w:ascii="GHEA Grapalat" w:hAnsi="GHEA Grapalat"/>
          <w:i/>
          <w:sz w:val="20"/>
          <w:lang w:val="hy-AM"/>
        </w:rPr>
      </w:pPr>
    </w:p>
    <w:p w:rsidR="00A620D2" w:rsidRPr="00FB1EC7" w:rsidRDefault="00A620D2" w:rsidP="00D83F82">
      <w:pPr>
        <w:pStyle w:val="31"/>
        <w:spacing w:line="240" w:lineRule="auto"/>
        <w:jc w:val="right"/>
        <w:rPr>
          <w:rFonts w:ascii="GHEA Grapalat" w:hAnsi="GHEA Grapalat"/>
        </w:rPr>
      </w:pPr>
      <w:r w:rsidRPr="00E6597C">
        <w:rPr>
          <w:rFonts w:ascii="GHEA Grapalat" w:hAnsi="GHEA Grapalat" w:cs="Sylfaen"/>
          <w:b/>
          <w:lang w:val="hy-AM"/>
        </w:rPr>
        <w:br w:type="page"/>
      </w:r>
    </w:p>
    <w:p w:rsidR="00A620D2" w:rsidRPr="005E1F72" w:rsidRDefault="00A620D2" w:rsidP="00D83F82">
      <w:pPr>
        <w:tabs>
          <w:tab w:val="left" w:pos="2268"/>
        </w:tabs>
        <w:spacing w:after="0" w:line="240" w:lineRule="auto"/>
        <w:ind w:left="-284" w:firstLine="284"/>
        <w:jc w:val="right"/>
        <w:rPr>
          <w:rFonts w:ascii="GHEA Grapalat" w:hAnsi="GHEA Grapalat"/>
          <w:lang w:val="hy-AM"/>
        </w:rPr>
      </w:pPr>
    </w:p>
    <w:p w:rsidR="00482FD8" w:rsidRDefault="00482FD8" w:rsidP="00D83F82">
      <w:pPr>
        <w:tabs>
          <w:tab w:val="left" w:pos="0"/>
        </w:tabs>
        <w:spacing w:after="0" w:line="240" w:lineRule="auto"/>
      </w:pPr>
    </w:p>
    <w:sectPr w:rsidR="00482FD8" w:rsidSect="00AD00C3">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758C" w:rsidRDefault="0071758C" w:rsidP="00A620D2">
      <w:pPr>
        <w:spacing w:after="0" w:line="240" w:lineRule="auto"/>
      </w:pPr>
      <w:r>
        <w:separator/>
      </w:r>
    </w:p>
  </w:endnote>
  <w:endnote w:type="continuationSeparator" w:id="1">
    <w:p w:rsidR="0071758C" w:rsidRDefault="0071758C" w:rsidP="00A620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758C" w:rsidRDefault="0071758C" w:rsidP="00A620D2">
      <w:pPr>
        <w:spacing w:after="0" w:line="240" w:lineRule="auto"/>
      </w:pPr>
      <w:r>
        <w:separator/>
      </w:r>
    </w:p>
  </w:footnote>
  <w:footnote w:type="continuationSeparator" w:id="1">
    <w:p w:rsidR="0071758C" w:rsidRDefault="0071758C" w:rsidP="00A620D2">
      <w:pPr>
        <w:spacing w:after="0" w:line="240" w:lineRule="auto"/>
      </w:pPr>
      <w:r>
        <w:continuationSeparator/>
      </w:r>
    </w:p>
  </w:footnote>
  <w:footnote w:id="2">
    <w:p w:rsidR="00FE2AB4" w:rsidRPr="00E6597C" w:rsidDel="009A5190" w:rsidRDefault="00FE2AB4" w:rsidP="00A620D2">
      <w:pPr>
        <w:pStyle w:val="af2"/>
        <w:jc w:val="both"/>
        <w:rPr>
          <w:del w:id="2" w:author="Vahe Mahtesyan" w:date="2018-02-14T10:15:00Z"/>
          <w:rFonts w:ascii="GHEA Grapalat" w:hAnsi="GHEA Grapalat"/>
          <w:i/>
          <w:sz w:val="16"/>
          <w:szCs w:val="16"/>
          <w:lang w:val="af-ZA"/>
        </w:rPr>
      </w:pPr>
      <w:r w:rsidRPr="00E6597C">
        <w:rPr>
          <w:rFonts w:ascii="GHEA Grapalat" w:hAnsi="GHEA Grapalat"/>
          <w:b/>
          <w:bCs/>
          <w:i/>
          <w:sz w:val="16"/>
          <w:szCs w:val="16"/>
          <w:lang w:val="af-ZA"/>
        </w:rPr>
        <w:t>*</w:t>
      </w:r>
      <w:r w:rsidRPr="00E6597C">
        <w:rPr>
          <w:rStyle w:val="af6"/>
          <w:rFonts w:ascii="GHEA Grapalat" w:hAnsi="GHEA Grapalat"/>
          <w:sz w:val="16"/>
          <w:szCs w:val="16"/>
        </w:rPr>
        <w:footnoteRef/>
      </w:r>
      <w:r w:rsidRPr="00D83F82">
        <w:rPr>
          <w:lang w:val="af-ZA"/>
        </w:rPr>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FE2AB4" w:rsidRPr="00D83F82" w:rsidRDefault="00FE2AB4" w:rsidP="00A620D2">
      <w:pPr>
        <w:pStyle w:val="af2"/>
        <w:jc w:val="both"/>
        <w:rPr>
          <w:rFonts w:ascii="GHEA Grapalat" w:hAnsi="GHEA Grapalat" w:cs="Sylfaen"/>
          <w:i/>
          <w:sz w:val="16"/>
          <w:szCs w:val="16"/>
          <w:lang w:val="af-ZA"/>
        </w:rPr>
      </w:pPr>
      <w:r w:rsidRPr="00E6597C">
        <w:rPr>
          <w:rStyle w:val="af6"/>
        </w:rPr>
        <w:footnoteRef/>
      </w:r>
      <w:r w:rsidRPr="00D83F82">
        <w:rPr>
          <w:lang w:val="af-ZA"/>
        </w:rPr>
        <w:t xml:space="preserve"> </w:t>
      </w:r>
      <w:r w:rsidRPr="00E6597C">
        <w:rPr>
          <w:rFonts w:ascii="GHEA Grapalat" w:hAnsi="GHEA Grapalat" w:cs="Sylfaen"/>
          <w:i/>
          <w:sz w:val="16"/>
          <w:szCs w:val="16"/>
          <w:lang w:val="en-US"/>
        </w:rPr>
        <w:t>Կետը</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ինչպես</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նաև</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D83F82">
        <w:rPr>
          <w:rFonts w:ascii="GHEA Grapalat" w:hAnsi="GHEA Grapalat" w:cs="Sylfaen"/>
          <w:i/>
          <w:sz w:val="16"/>
          <w:szCs w:val="16"/>
          <w:lang w:val="af-ZA"/>
        </w:rPr>
        <w:t xml:space="preserve"> 1-</w:t>
      </w:r>
      <w:r w:rsidRPr="00E6597C">
        <w:rPr>
          <w:rFonts w:ascii="GHEA Grapalat" w:hAnsi="GHEA Grapalat" w:cs="Sylfaen"/>
          <w:i/>
          <w:sz w:val="16"/>
          <w:szCs w:val="16"/>
          <w:lang w:val="en-US"/>
        </w:rPr>
        <w:t>ին</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D83F82">
        <w:rPr>
          <w:rFonts w:ascii="GHEA Grapalat" w:hAnsi="GHEA Grapalat" w:cs="Sylfaen"/>
          <w:i/>
          <w:sz w:val="16"/>
          <w:szCs w:val="16"/>
          <w:lang w:val="af-ZA"/>
        </w:rPr>
        <w:t xml:space="preserve"> 7-</w:t>
      </w:r>
      <w:r w:rsidRPr="00E6597C">
        <w:rPr>
          <w:rFonts w:ascii="GHEA Grapalat" w:hAnsi="GHEA Grapalat" w:cs="Sylfaen"/>
          <w:i/>
          <w:sz w:val="16"/>
          <w:szCs w:val="16"/>
          <w:lang w:val="en-US"/>
        </w:rPr>
        <w:t>րդ</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բաժինը</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հրավերից</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հանվում</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p>
    <w:p w:rsidR="00FE2AB4" w:rsidRPr="00D83F82" w:rsidRDefault="00FE2AB4" w:rsidP="00A620D2">
      <w:pPr>
        <w:pStyle w:val="af2"/>
        <w:jc w:val="both"/>
        <w:rPr>
          <w:rFonts w:ascii="GHEA Grapalat" w:hAnsi="GHEA Grapalat" w:cs="Sylfaen"/>
          <w:i/>
          <w:sz w:val="16"/>
          <w:szCs w:val="16"/>
          <w:lang w:val="af-ZA"/>
        </w:rPr>
      </w:pP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կազմակերպվում</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Գնումների</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մասին</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օրենքի</w:t>
      </w:r>
      <w:r w:rsidRPr="00D83F82">
        <w:rPr>
          <w:rFonts w:ascii="GHEA Grapalat" w:hAnsi="GHEA Grapalat" w:cs="Sylfaen"/>
          <w:i/>
          <w:sz w:val="16"/>
          <w:szCs w:val="16"/>
          <w:lang w:val="af-ZA"/>
        </w:rPr>
        <w:t xml:space="preserve"> 15-</w:t>
      </w:r>
      <w:r w:rsidRPr="00E6597C">
        <w:rPr>
          <w:rFonts w:ascii="GHEA Grapalat" w:hAnsi="GHEA Grapalat" w:cs="Sylfaen"/>
          <w:i/>
          <w:sz w:val="16"/>
          <w:szCs w:val="16"/>
          <w:lang w:val="en-US"/>
        </w:rPr>
        <w:t>րդ</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հոդվածի</w:t>
      </w:r>
      <w:r w:rsidRPr="00D83F82">
        <w:rPr>
          <w:rFonts w:ascii="GHEA Grapalat" w:hAnsi="GHEA Grapalat" w:cs="Sylfaen"/>
          <w:i/>
          <w:sz w:val="16"/>
          <w:szCs w:val="16"/>
          <w:lang w:val="af-ZA"/>
        </w:rPr>
        <w:t xml:space="preserve"> 6-</w:t>
      </w:r>
      <w:r w:rsidRPr="00E6597C">
        <w:rPr>
          <w:rFonts w:ascii="GHEA Grapalat" w:hAnsi="GHEA Grapalat" w:cs="Sylfaen"/>
          <w:i/>
          <w:sz w:val="16"/>
          <w:szCs w:val="16"/>
          <w:lang w:val="en-US"/>
        </w:rPr>
        <w:t>րդ</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հիման</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վրա</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բացառությամբ</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այն</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դեպքի</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երբ</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կազմակերպելու</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անհրաժեշտ</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հայտը</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հաստատվելու</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օրվա</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դրությամբ</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նախատեսված</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միջոցների</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չափը</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hy-AM"/>
        </w:rPr>
        <w:t>10</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կնքվելիք</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պայմանագրի</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ամբողջական</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կատարման</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հետագայում</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ևս</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պահանջվելու</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w:t>
      </w:r>
      <w:r w:rsidRPr="00D83F82">
        <w:rPr>
          <w:rFonts w:ascii="GHEA Grapalat" w:hAnsi="GHEA Grapalat" w:cs="Sylfaen"/>
          <w:i/>
          <w:sz w:val="16"/>
          <w:szCs w:val="16"/>
          <w:lang w:val="af-ZA"/>
        </w:rPr>
        <w:t>.</w:t>
      </w:r>
    </w:p>
    <w:p w:rsidR="00FE2AB4" w:rsidRPr="00D83F82" w:rsidRDefault="00FE2AB4" w:rsidP="00A620D2">
      <w:pPr>
        <w:pStyle w:val="af2"/>
        <w:jc w:val="both"/>
        <w:rPr>
          <w:rFonts w:ascii="GHEA Grapalat" w:hAnsi="GHEA Grapalat" w:cs="Sylfaen"/>
          <w:i/>
          <w:sz w:val="16"/>
          <w:szCs w:val="16"/>
          <w:lang w:val="af-ZA"/>
        </w:rPr>
      </w:pP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հայտով</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տվյալ</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ընթացակարգի</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շրջանակում</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գնվելիք</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աշխատանքների</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գինը</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չի</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D83F82">
        <w:rPr>
          <w:rFonts w:ascii="GHEA Grapalat" w:hAnsi="GHEA Grapalat" w:cs="Sylfaen"/>
          <w:i/>
          <w:sz w:val="16"/>
          <w:szCs w:val="16"/>
          <w:lang w:val="af-ZA"/>
        </w:rPr>
        <w:t xml:space="preserve"> 10 </w:t>
      </w:r>
      <w:r w:rsidRPr="00E6597C">
        <w:rPr>
          <w:rFonts w:ascii="GHEA Grapalat" w:hAnsi="GHEA Grapalat" w:cs="Sylfaen"/>
          <w:i/>
          <w:sz w:val="16"/>
          <w:szCs w:val="16"/>
          <w:lang w:val="en-US"/>
        </w:rPr>
        <w:t>մլն</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D83F82">
        <w:rPr>
          <w:rFonts w:ascii="GHEA Grapalat" w:hAnsi="GHEA Grapalat" w:cs="Sylfaen"/>
          <w:i/>
          <w:sz w:val="16"/>
          <w:szCs w:val="16"/>
          <w:lang w:val="af-ZA"/>
        </w:rPr>
        <w:t>.</w:t>
      </w:r>
    </w:p>
    <w:p w:rsidR="00FE2AB4" w:rsidRPr="00D83F82" w:rsidRDefault="00FE2AB4" w:rsidP="00A620D2">
      <w:pPr>
        <w:pStyle w:val="af2"/>
        <w:jc w:val="both"/>
        <w:rPr>
          <w:rFonts w:ascii="GHEA Grapalat" w:hAnsi="GHEA Grapalat" w:cs="Sylfaen"/>
          <w:i/>
          <w:sz w:val="16"/>
          <w:szCs w:val="16"/>
          <w:lang w:val="af-ZA"/>
        </w:rPr>
      </w:pP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իրականացվում</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հրատապության</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հիմքով</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պայմանավորված</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մեկ</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անձից</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ձևով</w:t>
      </w:r>
      <w:r w:rsidRPr="00D83F82">
        <w:rPr>
          <w:rFonts w:ascii="GHEA Grapalat" w:hAnsi="GHEA Grapalat" w:cs="Sylfaen"/>
          <w:i/>
          <w:sz w:val="16"/>
          <w:szCs w:val="16"/>
          <w:lang w:val="af-ZA"/>
        </w:rPr>
        <w:t>:</w:t>
      </w:r>
    </w:p>
    <w:p w:rsidR="00FE2AB4" w:rsidRPr="00D83F82" w:rsidRDefault="00FE2AB4" w:rsidP="00A620D2">
      <w:pPr>
        <w:pStyle w:val="af2"/>
        <w:jc w:val="both"/>
        <w:rPr>
          <w:lang w:val="af-ZA"/>
        </w:rPr>
      </w:pPr>
      <w:r w:rsidRPr="00E6597C">
        <w:rPr>
          <w:rFonts w:ascii="GHEA Grapalat" w:hAnsi="GHEA Grapalat" w:cs="Sylfaen"/>
          <w:i/>
          <w:sz w:val="16"/>
          <w:szCs w:val="16"/>
          <w:lang w:val="en-US"/>
        </w:rPr>
        <w:t>Սույն</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պայմանի</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կիրառման</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դեպքում</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խմբագրվում</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կետերը</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բաժինները</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դրանց</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կատարված</w:t>
      </w:r>
      <w:r w:rsidRPr="00D83F82">
        <w:rPr>
          <w:rFonts w:ascii="GHEA Grapalat" w:hAnsi="GHEA Grapalat" w:cs="Sylfaen"/>
          <w:i/>
          <w:sz w:val="16"/>
          <w:szCs w:val="16"/>
          <w:lang w:val="af-ZA"/>
        </w:rPr>
        <w:t xml:space="preserve"> </w:t>
      </w:r>
      <w:r w:rsidRPr="00E6597C">
        <w:rPr>
          <w:rFonts w:ascii="GHEA Grapalat" w:hAnsi="GHEA Grapalat" w:cs="Sylfaen"/>
          <w:i/>
          <w:sz w:val="16"/>
          <w:szCs w:val="16"/>
          <w:lang w:val="en-US"/>
        </w:rPr>
        <w:t>հյղումները</w:t>
      </w:r>
      <w:r w:rsidRPr="00D83F82">
        <w:rPr>
          <w:rFonts w:ascii="GHEA Grapalat" w:hAnsi="GHEA Grapalat" w:cs="Sylfaen"/>
          <w:i/>
          <w:sz w:val="16"/>
          <w:szCs w:val="16"/>
          <w:lang w:val="af-ZA"/>
        </w:rPr>
        <w:t>:</w:t>
      </w:r>
    </w:p>
  </w:footnote>
  <w:footnote w:id="4">
    <w:p w:rsidR="00FE2AB4" w:rsidRPr="00D83F82" w:rsidRDefault="00FE2AB4" w:rsidP="00A620D2">
      <w:pPr>
        <w:jc w:val="both"/>
        <w:rPr>
          <w:rFonts w:ascii="GHEA Grapalat" w:hAnsi="GHEA Grapalat" w:cs="Sylfaen"/>
          <w:i/>
          <w:sz w:val="16"/>
          <w:szCs w:val="16"/>
          <w:lang w:val="af-ZA"/>
        </w:rPr>
      </w:pPr>
      <w:r w:rsidRPr="00D83F82">
        <w:rPr>
          <w:rFonts w:ascii="GHEA Grapalat" w:hAnsi="GHEA Grapalat" w:cs="Sylfaen"/>
          <w:i/>
          <w:sz w:val="16"/>
          <w:szCs w:val="16"/>
          <w:vertAlign w:val="superscript"/>
          <w:lang w:val="af-ZA"/>
        </w:rPr>
        <w:t>5</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Եթե</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գնումն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իրականացվում</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է</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հրատապության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հիմքով</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պայմանավորված</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անձից</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ձևով</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ապա՝</w:t>
      </w:r>
    </w:p>
    <w:p w:rsidR="00FE2AB4" w:rsidRPr="00E6597C" w:rsidRDefault="00FE2AB4" w:rsidP="00A620D2">
      <w:pPr>
        <w:jc w:val="both"/>
        <w:rPr>
          <w:rFonts w:ascii="GHEA Grapalat" w:hAnsi="GHEA Grapalat"/>
          <w:i/>
          <w:sz w:val="16"/>
          <w:szCs w:val="16"/>
          <w:lang w:val="af-ZA"/>
        </w:rPr>
      </w:pPr>
      <w:r w:rsidRPr="00D83F82">
        <w:rPr>
          <w:rFonts w:ascii="GHEA Grapalat" w:hAnsi="GHEA Grapalat" w:cs="Sylfaen"/>
          <w:i/>
          <w:sz w:val="16"/>
          <w:szCs w:val="16"/>
          <w:lang w:val="af-ZA"/>
        </w:rPr>
        <w:t xml:space="preserve">- 3.1 </w:t>
      </w:r>
      <w:r w:rsidRPr="00E6597C">
        <w:rPr>
          <w:rFonts w:ascii="GHEA Grapalat" w:hAnsi="GHEA Grapalat" w:cs="Sylfaen"/>
          <w:i/>
          <w:sz w:val="16"/>
          <w:szCs w:val="16"/>
        </w:rPr>
        <w:t>կետի</w:t>
      </w:r>
      <w:r w:rsidRPr="00D83F82">
        <w:rPr>
          <w:rFonts w:ascii="GHEA Grapalat" w:hAnsi="GHEA Grapalat" w:cs="Sylfaen"/>
          <w:i/>
          <w:sz w:val="16"/>
          <w:szCs w:val="16"/>
          <w:lang w:val="af-ZA"/>
        </w:rPr>
        <w:t xml:space="preserve"> 2-</w:t>
      </w:r>
      <w:r w:rsidRPr="00E6597C">
        <w:rPr>
          <w:rFonts w:ascii="GHEA Grapalat" w:hAnsi="GHEA Grapalat" w:cs="Sylfaen"/>
          <w:i/>
          <w:sz w:val="16"/>
          <w:szCs w:val="16"/>
        </w:rPr>
        <w:t>րդ</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պարբերությունը</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շարադրվում</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է</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հետևյալ</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խմբագրությամբ՝</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Մասնակիցն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իրավունք</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ունի</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հայտերի</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ներկայացման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վերջնաժամկետը</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լրանալուց</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առնվազն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օրացուցային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օր</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առաջ</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հանձնաժողովից</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պահանջելու</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պարզաբանում։</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Ընդ</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որում</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պարզաբանումը</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կարող</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է</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պահանջվել</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մինչև</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սույն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կետում</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նշված</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օրվա</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ժամը</w:t>
      </w:r>
      <w:r w:rsidRPr="00D83F82">
        <w:rPr>
          <w:rFonts w:ascii="GHEA Grapalat" w:hAnsi="GHEA Grapalat" w:cs="Sylfaen"/>
          <w:i/>
          <w:sz w:val="16"/>
          <w:szCs w:val="16"/>
          <w:lang w:val="af-ZA"/>
        </w:rPr>
        <w:t xml:space="preserve"> 17:00-</w:t>
      </w:r>
      <w:r w:rsidRPr="00E6597C">
        <w:rPr>
          <w:rFonts w:ascii="GHEA Grapalat" w:hAnsi="GHEA Grapalat" w:cs="Sylfaen"/>
          <w:i/>
          <w:sz w:val="16"/>
          <w:szCs w:val="16"/>
        </w:rPr>
        <w:t>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Երևանի</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ժամանակով</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Հանձնաժողովը</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հարցումը</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կատարած</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մասնակցին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պարզաբանումը</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տրամադրում</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է</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հարցումը</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ստանալու</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օրվան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հաջորդող</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օրացուցային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օրվա</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ընթացքում</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բայց</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ոչ</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ուշ</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քան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ընթացակարգի</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հայտերի</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ներկայացման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վերջնաժամկետը</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լրանալուց</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առնվազն</w:t>
      </w:r>
      <w:r w:rsidRPr="00D83F82">
        <w:rPr>
          <w:rFonts w:ascii="GHEA Grapalat" w:hAnsi="GHEA Grapalat" w:cs="Sylfaen"/>
          <w:i/>
          <w:sz w:val="16"/>
          <w:szCs w:val="16"/>
          <w:lang w:val="af-ZA"/>
        </w:rPr>
        <w:t xml:space="preserve"> 3 </w:t>
      </w:r>
      <w:r w:rsidRPr="00E6597C">
        <w:rPr>
          <w:rFonts w:ascii="GHEA Grapalat" w:hAnsi="GHEA Grapalat" w:cs="Sylfaen"/>
          <w:i/>
          <w:sz w:val="16"/>
          <w:szCs w:val="16"/>
        </w:rPr>
        <w:t>ժամ</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առաջ</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Սույն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կետում</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նշված</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հարցումը</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մասնակիցը</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ներկայացնում</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է</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հանձնաժողովի</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քարտուղարի</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էլեկտրոնային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փոստին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ուղարկելու</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միջոցով</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Հարցման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պարզաբանումն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ուղարկվում</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է</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հանձնաժողովի</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քարտուղարի</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սույն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հրավերով</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նախատեսված</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էլեկտրոնային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փոստից</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մասնակցի</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հարցումը</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ստացված</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էլեկտրոնային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փոստին</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ուղարկելու</w:t>
      </w:r>
      <w:r w:rsidRPr="00D83F82">
        <w:rPr>
          <w:rFonts w:ascii="GHEA Grapalat" w:hAnsi="GHEA Grapalat" w:cs="Sylfaen"/>
          <w:i/>
          <w:sz w:val="16"/>
          <w:szCs w:val="16"/>
          <w:lang w:val="af-ZA"/>
        </w:rPr>
        <w:t xml:space="preserve"> </w:t>
      </w:r>
      <w:r w:rsidRPr="00E6597C">
        <w:rPr>
          <w:rFonts w:ascii="GHEA Grapalat" w:hAnsi="GHEA Grapalat" w:cs="Sylfaen"/>
          <w:i/>
          <w:sz w:val="16"/>
          <w:szCs w:val="16"/>
        </w:rPr>
        <w:t>միջոցով</w:t>
      </w:r>
      <w:r w:rsidRPr="00D83F82">
        <w:rPr>
          <w:rFonts w:ascii="GHEA Grapalat" w:hAnsi="GHEA Grapalat" w:cs="Sylfaen"/>
          <w:i/>
          <w:sz w:val="16"/>
          <w:szCs w:val="16"/>
          <w:lang w:val="af-ZA"/>
        </w:rPr>
        <w:t>:</w:t>
      </w:r>
      <w:r w:rsidRPr="00E6597C">
        <w:rPr>
          <w:rFonts w:ascii="GHEA Grapalat" w:hAnsi="GHEA Grapalat"/>
          <w:i/>
          <w:sz w:val="16"/>
          <w:szCs w:val="16"/>
          <w:lang w:val="af-ZA"/>
        </w:rPr>
        <w:t>».</w:t>
      </w:r>
    </w:p>
    <w:p w:rsidR="00FE2AB4" w:rsidRPr="00E6597C" w:rsidRDefault="00FE2AB4" w:rsidP="00A620D2">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rPr>
        <w:t xml:space="preserve">«3.4 </w:t>
      </w:r>
      <w:r w:rsidRPr="00E6597C">
        <w:rPr>
          <w:rFonts w:ascii="GHEA Grapalat" w:hAnsi="GHEA Grapalat" w:cs="Sylfaen"/>
          <w:i/>
          <w:sz w:val="16"/>
          <w:szCs w:val="16"/>
        </w:rPr>
        <w:t>Հայտերի</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ներկայացման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վերջնաժամկետը</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լրանալուց</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առնվազն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օրացուցային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օր</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առաջ</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հրավերում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կարող</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են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կատարվել</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փոփոխություններ։</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Փոփոխություն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կատարելու</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օրը</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փոփոխություն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կատարելու</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հայտարարություն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է</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հրապարակվում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տեղեկագրում</w:t>
      </w:r>
      <w:r w:rsidRPr="00E6597C">
        <w:rPr>
          <w:rFonts w:ascii="GHEA Grapalat" w:hAnsi="GHEA Grapalat" w:cs="Sylfaen"/>
          <w:i/>
          <w:sz w:val="16"/>
          <w:szCs w:val="16"/>
          <w:lang w:val="af-ZA"/>
        </w:rPr>
        <w:t>:</w:t>
      </w:r>
      <w:r w:rsidRPr="00E6597C">
        <w:rPr>
          <w:rFonts w:ascii="GHEA Grapalat" w:hAnsi="GHEA Grapalat"/>
          <w:i/>
          <w:sz w:val="16"/>
          <w:szCs w:val="16"/>
          <w:lang w:val="af-ZA"/>
        </w:rPr>
        <w:t>».</w:t>
      </w:r>
    </w:p>
    <w:p w:rsidR="00FE2AB4" w:rsidRPr="00E6597C" w:rsidRDefault="00FE2AB4" w:rsidP="00A620D2">
      <w:pPr>
        <w:jc w:val="both"/>
        <w:rPr>
          <w:rFonts w:ascii="GHEA Grapalat" w:hAnsi="GHEA Grapalat" w:cs="Sylfaen"/>
          <w:i/>
          <w:sz w:val="16"/>
          <w:szCs w:val="16"/>
        </w:rPr>
      </w:pPr>
      <w:r w:rsidRPr="00E6597C">
        <w:rPr>
          <w:rFonts w:ascii="GHEA Grapalat" w:hAnsi="GHEA Grapalat" w:cs="Sylfaen"/>
          <w:i/>
          <w:sz w:val="16"/>
          <w:szCs w:val="16"/>
          <w:lang w:val="af-ZA"/>
        </w:rPr>
        <w:t xml:space="preserve">- 3.6 </w:t>
      </w:r>
      <w:r w:rsidRPr="00E6597C">
        <w:rPr>
          <w:rFonts w:ascii="GHEA Grapalat" w:hAnsi="GHEA Grapalat" w:cs="Sylfaen"/>
          <w:i/>
          <w:sz w:val="16"/>
          <w:szCs w:val="16"/>
        </w:rPr>
        <w:t>կետը</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շարադրվում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է</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հետևյալ</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խմբագրությամբ՝</w:t>
      </w:r>
      <w:r w:rsidRPr="00E6597C">
        <w:rPr>
          <w:rFonts w:ascii="GHEA Grapalat" w:hAnsi="GHEA Grapalat" w:cs="Sylfaen"/>
          <w:i/>
          <w:sz w:val="16"/>
          <w:szCs w:val="16"/>
          <w:lang w:val="af-ZA"/>
        </w:rPr>
        <w:t xml:space="preserve">  «3.6 </w:t>
      </w:r>
      <w:r w:rsidRPr="00E6597C">
        <w:rPr>
          <w:rFonts w:ascii="GHEA Grapalat" w:hAnsi="GHEA Grapalat" w:cs="Sylfaen"/>
          <w:i/>
          <w:sz w:val="16"/>
          <w:szCs w:val="16"/>
        </w:rPr>
        <w:t>Հրավերում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փոփոխություններ</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կատարվելու</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դեպքում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հայտերը</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ներկայացնելու</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վերջնաժամկետը</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հաշվվում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է</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այդ</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փոփոխությունների</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տեղեկագրում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հայտարարության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հրապարակման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օրվանից։</w:t>
      </w:r>
      <w:r w:rsidRPr="00E6597C">
        <w:rPr>
          <w:rFonts w:ascii="GHEA Grapalat" w:hAnsi="GHEA Grapalat"/>
          <w:i/>
          <w:sz w:val="16"/>
          <w:szCs w:val="16"/>
          <w:lang w:val="af-ZA"/>
        </w:rPr>
        <w:t>»</w:t>
      </w:r>
      <w:r w:rsidRPr="00E6597C">
        <w:rPr>
          <w:rFonts w:ascii="GHEA Grapalat" w:hAnsi="GHEA Grapalat" w:cs="Sylfaen"/>
          <w:i/>
          <w:sz w:val="16"/>
          <w:szCs w:val="16"/>
        </w:rPr>
        <w:t xml:space="preserve"> </w:t>
      </w:r>
    </w:p>
    <w:p w:rsidR="00FE2AB4" w:rsidRPr="00A620D2" w:rsidRDefault="00FE2AB4" w:rsidP="00A620D2">
      <w:pPr>
        <w:pStyle w:val="af2"/>
        <w:jc w:val="both"/>
        <w:rPr>
          <w:rFonts w:ascii="GHEA Grapalat" w:hAnsi="GHEA Grapalat" w:cs="Sylfaen"/>
          <w:i/>
          <w:sz w:val="16"/>
          <w:szCs w:val="16"/>
        </w:rPr>
      </w:pPr>
      <w:r w:rsidRPr="00A620D2">
        <w:rPr>
          <w:vertAlign w:val="superscript"/>
        </w:rPr>
        <w:t>6</w:t>
      </w:r>
      <w:r w:rsidRPr="00E6597C">
        <w:rPr>
          <w:rStyle w:val="af6"/>
          <w:color w:val="FFFFFF"/>
        </w:rPr>
        <w:footnoteRef/>
      </w:r>
      <w:r w:rsidRPr="00E6597C">
        <w:t xml:space="preserve"> </w:t>
      </w:r>
      <w:r w:rsidRPr="00E6597C">
        <w:rPr>
          <w:rFonts w:ascii="GHEA Grapalat" w:hAnsi="GHEA Grapalat" w:cs="Sylfaen"/>
          <w:i/>
          <w:sz w:val="16"/>
          <w:szCs w:val="16"/>
          <w:lang w:val="en-US"/>
        </w:rPr>
        <w:t>Գնումը</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մրցույթով</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կամ</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գնանշման</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հարցման</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ձևով</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կազմակերպելու</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դեպքում</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սույն</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նախադասությունը</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հանվում</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է</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հրավերից</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եթե</w:t>
      </w:r>
      <w:r w:rsidRPr="00A620D2">
        <w:rPr>
          <w:rFonts w:ascii="GHEA Grapalat" w:hAnsi="GHEA Grapalat" w:cs="Sylfaen"/>
          <w:i/>
          <w:sz w:val="16"/>
          <w:szCs w:val="16"/>
        </w:rPr>
        <w:t>`</w:t>
      </w:r>
    </w:p>
    <w:p w:rsidR="00FE2AB4" w:rsidRPr="00A620D2" w:rsidRDefault="00FE2AB4" w:rsidP="00A620D2">
      <w:pPr>
        <w:pStyle w:val="af2"/>
        <w:jc w:val="both"/>
        <w:rPr>
          <w:rFonts w:ascii="GHEA Grapalat" w:hAnsi="GHEA Grapalat" w:cs="Sylfaen"/>
          <w:i/>
          <w:sz w:val="16"/>
          <w:szCs w:val="16"/>
        </w:rPr>
      </w:pPr>
      <w:r w:rsidRPr="00A620D2">
        <w:rPr>
          <w:rFonts w:ascii="GHEA Grapalat" w:hAnsi="GHEA Grapalat" w:cs="Sylfaen"/>
          <w:i/>
          <w:sz w:val="16"/>
          <w:szCs w:val="16"/>
        </w:rPr>
        <w:t xml:space="preserve">- </w:t>
      </w:r>
      <w:r w:rsidRPr="00E6597C">
        <w:rPr>
          <w:rFonts w:ascii="GHEA Grapalat" w:hAnsi="GHEA Grapalat" w:cs="Sylfaen"/>
          <w:i/>
          <w:sz w:val="16"/>
          <w:szCs w:val="16"/>
          <w:lang w:val="en-US"/>
        </w:rPr>
        <w:t>ընթացակարգը</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կազմակերպվում</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է</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Օրենքի</w:t>
      </w:r>
      <w:r w:rsidRPr="00A620D2">
        <w:rPr>
          <w:rFonts w:ascii="GHEA Grapalat" w:hAnsi="GHEA Grapalat" w:cs="Sylfaen"/>
          <w:i/>
          <w:sz w:val="16"/>
          <w:szCs w:val="16"/>
        </w:rPr>
        <w:t xml:space="preserve"> 15-</w:t>
      </w:r>
      <w:r w:rsidRPr="00E6597C">
        <w:rPr>
          <w:rFonts w:ascii="GHEA Grapalat" w:hAnsi="GHEA Grapalat" w:cs="Sylfaen"/>
          <w:i/>
          <w:sz w:val="16"/>
          <w:szCs w:val="16"/>
          <w:lang w:val="en-US"/>
        </w:rPr>
        <w:t>րդ</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հոդվածի</w:t>
      </w:r>
      <w:r w:rsidRPr="00A620D2">
        <w:rPr>
          <w:rFonts w:ascii="GHEA Grapalat" w:hAnsi="GHEA Grapalat" w:cs="Sylfaen"/>
          <w:i/>
          <w:sz w:val="16"/>
          <w:szCs w:val="16"/>
        </w:rPr>
        <w:t xml:space="preserve"> 6-</w:t>
      </w:r>
      <w:r w:rsidRPr="00E6597C">
        <w:rPr>
          <w:rFonts w:ascii="GHEA Grapalat" w:hAnsi="GHEA Grapalat" w:cs="Sylfaen"/>
          <w:i/>
          <w:sz w:val="16"/>
          <w:szCs w:val="16"/>
          <w:lang w:val="en-US"/>
        </w:rPr>
        <w:t>րդ</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մասի</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հիման</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վրա</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բացառությամբ</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այն</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դեպքի</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երբ</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ընթացակարգը</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կազմակերպելու</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համար</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անհրաժեշտ</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գնման</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հայտը</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հաստատվելու</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օրվա</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դրությամբ</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նախատեսված</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ֆինանսական</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միջոցների</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չափը</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գերազանցում</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է</w:t>
      </w:r>
      <w:r w:rsidRPr="00A620D2">
        <w:rPr>
          <w:rFonts w:ascii="GHEA Grapalat" w:hAnsi="GHEA Grapalat" w:cs="Sylfaen"/>
          <w:i/>
          <w:sz w:val="16"/>
          <w:szCs w:val="16"/>
        </w:rPr>
        <w:t xml:space="preserve"> </w:t>
      </w:r>
      <w:r w:rsidRPr="00E6597C">
        <w:rPr>
          <w:rFonts w:ascii="GHEA Grapalat" w:hAnsi="GHEA Grapalat" w:cs="Sylfaen"/>
          <w:i/>
          <w:sz w:val="16"/>
          <w:szCs w:val="16"/>
          <w:lang w:val="hy-AM"/>
        </w:rPr>
        <w:t>10</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մլն</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ՀՀ</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դրամը</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և</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կնքվելիք</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պայմանագրի</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ամբողջական</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կատարման</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համար</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հետագայում</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ևս</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պահանջվելու</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են</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ֆինանսական</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միջոցներ</w:t>
      </w:r>
      <w:r w:rsidRPr="00A620D2">
        <w:rPr>
          <w:rFonts w:ascii="GHEA Grapalat" w:hAnsi="GHEA Grapalat" w:cs="Sylfaen"/>
          <w:i/>
          <w:sz w:val="16"/>
          <w:szCs w:val="16"/>
        </w:rPr>
        <w:t>.</w:t>
      </w:r>
    </w:p>
    <w:p w:rsidR="00FE2AB4" w:rsidRPr="00A620D2" w:rsidRDefault="00FE2AB4" w:rsidP="00A620D2">
      <w:pPr>
        <w:pStyle w:val="af2"/>
        <w:jc w:val="both"/>
      </w:pPr>
      <w:r w:rsidRPr="00A620D2">
        <w:rPr>
          <w:rFonts w:ascii="GHEA Grapalat" w:hAnsi="GHEA Grapalat" w:cs="Sylfaen"/>
          <w:i/>
          <w:sz w:val="16"/>
          <w:szCs w:val="16"/>
        </w:rPr>
        <w:t xml:space="preserve"> - </w:t>
      </w:r>
      <w:r w:rsidRPr="00E6597C">
        <w:rPr>
          <w:rFonts w:ascii="GHEA Grapalat" w:hAnsi="GHEA Grapalat" w:cs="Sylfaen"/>
          <w:i/>
          <w:sz w:val="16"/>
          <w:szCs w:val="16"/>
          <w:lang w:val="en-US"/>
        </w:rPr>
        <w:t>գնման</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հայտով</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տվյալ</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ընթացակարգի</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շրջանակում</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գնվելիք</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աշխատանքի</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գինը</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չի</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գերազանցում</w:t>
      </w:r>
      <w:r w:rsidRPr="00A620D2">
        <w:rPr>
          <w:rFonts w:ascii="GHEA Grapalat" w:hAnsi="GHEA Grapalat" w:cs="Sylfaen"/>
          <w:i/>
          <w:sz w:val="16"/>
          <w:szCs w:val="16"/>
        </w:rPr>
        <w:t xml:space="preserve"> 10 </w:t>
      </w:r>
      <w:r w:rsidRPr="00E6597C">
        <w:rPr>
          <w:rFonts w:ascii="GHEA Grapalat" w:hAnsi="GHEA Grapalat" w:cs="Sylfaen"/>
          <w:i/>
          <w:sz w:val="16"/>
          <w:szCs w:val="16"/>
          <w:lang w:val="en-US"/>
        </w:rPr>
        <w:t>մլն</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ՀՀ</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դրամը</w:t>
      </w:r>
    </w:p>
  </w:footnote>
  <w:footnote w:id="5">
    <w:p w:rsidR="00FE2AB4" w:rsidRPr="00A620D2" w:rsidRDefault="00FE2AB4" w:rsidP="00A620D2">
      <w:pPr>
        <w:pStyle w:val="af2"/>
        <w:jc w:val="both"/>
        <w:rPr>
          <w:rFonts w:ascii="GHEA Grapalat" w:hAnsi="GHEA Grapalat" w:cs="Sylfaen"/>
          <w:i/>
          <w:sz w:val="16"/>
          <w:szCs w:val="16"/>
        </w:rPr>
      </w:pPr>
      <w:r w:rsidRPr="00A620D2">
        <w:rPr>
          <w:color w:val="000000"/>
          <w:vertAlign w:val="superscript"/>
        </w:rPr>
        <w:t>7</w:t>
      </w:r>
      <w:r w:rsidRPr="00CC3A77">
        <w:rPr>
          <w:rStyle w:val="af6"/>
          <w:color w:val="FFFFFF"/>
        </w:rPr>
        <w:footnoteRef/>
      </w:r>
      <w:r w:rsidRPr="00CC3A77">
        <w:rPr>
          <w:color w:val="FFFFFF"/>
        </w:rPr>
        <w:t xml:space="preserve"> </w:t>
      </w:r>
      <w:r>
        <w:rPr>
          <w:rFonts w:ascii="GHEA Grapalat" w:hAnsi="GHEA Grapalat" w:cs="Sylfaen"/>
          <w:i/>
          <w:sz w:val="16"/>
          <w:szCs w:val="16"/>
          <w:lang w:val="en-US"/>
        </w:rPr>
        <w:t>Ենթակետը</w:t>
      </w:r>
      <w:r w:rsidRPr="00A620D2">
        <w:rPr>
          <w:rFonts w:ascii="GHEA Grapalat" w:hAnsi="GHEA Grapalat" w:cs="Sylfaen"/>
          <w:i/>
          <w:sz w:val="16"/>
          <w:szCs w:val="16"/>
        </w:rPr>
        <w:t xml:space="preserve"> </w:t>
      </w:r>
      <w:r>
        <w:rPr>
          <w:rFonts w:ascii="GHEA Grapalat" w:hAnsi="GHEA Grapalat" w:cs="Sylfaen"/>
          <w:i/>
          <w:sz w:val="16"/>
          <w:szCs w:val="16"/>
          <w:lang w:val="en-US"/>
        </w:rPr>
        <w:t>հանվում</w:t>
      </w:r>
      <w:r w:rsidRPr="00A620D2">
        <w:rPr>
          <w:rFonts w:ascii="GHEA Grapalat" w:hAnsi="GHEA Grapalat" w:cs="Sylfaen"/>
          <w:i/>
          <w:sz w:val="16"/>
          <w:szCs w:val="16"/>
        </w:rPr>
        <w:t xml:space="preserve"> </w:t>
      </w:r>
      <w:r>
        <w:rPr>
          <w:rFonts w:ascii="GHEA Grapalat" w:hAnsi="GHEA Grapalat" w:cs="Sylfaen"/>
          <w:i/>
          <w:sz w:val="16"/>
          <w:szCs w:val="16"/>
          <w:lang w:val="en-US"/>
        </w:rPr>
        <w:t>է</w:t>
      </w:r>
      <w:r w:rsidRPr="00A620D2">
        <w:rPr>
          <w:rFonts w:ascii="GHEA Grapalat" w:hAnsi="GHEA Grapalat" w:cs="Sylfaen"/>
          <w:i/>
          <w:sz w:val="16"/>
          <w:szCs w:val="16"/>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sidRPr="00A620D2">
        <w:rPr>
          <w:rFonts w:ascii="GHEA Grapalat" w:hAnsi="GHEA Grapalat" w:cs="Sylfaen"/>
          <w:i/>
          <w:sz w:val="16"/>
          <w:szCs w:val="16"/>
        </w:rPr>
        <w:t xml:space="preserve"> </w:t>
      </w:r>
      <w:r w:rsidRPr="003053EF">
        <w:rPr>
          <w:rFonts w:ascii="GHEA Grapalat" w:hAnsi="GHEA Grapalat" w:cs="Sylfaen"/>
          <w:i/>
          <w:sz w:val="16"/>
          <w:szCs w:val="16"/>
          <w:lang w:val="en-US"/>
        </w:rPr>
        <w:t>հայտի</w:t>
      </w:r>
      <w:r w:rsidRPr="00A620D2">
        <w:rPr>
          <w:rFonts w:ascii="GHEA Grapalat" w:hAnsi="GHEA Grapalat" w:cs="Sylfaen"/>
          <w:i/>
          <w:sz w:val="16"/>
          <w:szCs w:val="16"/>
        </w:rPr>
        <w:t xml:space="preserve"> </w:t>
      </w:r>
      <w:r w:rsidRPr="003053EF">
        <w:rPr>
          <w:rFonts w:ascii="GHEA Grapalat" w:hAnsi="GHEA Grapalat" w:cs="Sylfaen"/>
          <w:i/>
          <w:sz w:val="16"/>
          <w:szCs w:val="16"/>
          <w:lang w:val="en-US"/>
        </w:rPr>
        <w:t>ապահով</w:t>
      </w:r>
      <w:r>
        <w:rPr>
          <w:rFonts w:ascii="GHEA Grapalat" w:hAnsi="GHEA Grapalat" w:cs="Sylfaen"/>
          <w:i/>
          <w:sz w:val="16"/>
          <w:szCs w:val="16"/>
          <w:lang w:val="en-US"/>
        </w:rPr>
        <w:t>ման</w:t>
      </w:r>
      <w:r w:rsidRPr="00A620D2">
        <w:rPr>
          <w:rFonts w:ascii="GHEA Grapalat" w:hAnsi="GHEA Grapalat" w:cs="Sylfaen"/>
          <w:i/>
          <w:sz w:val="16"/>
          <w:szCs w:val="16"/>
        </w:rPr>
        <w:t xml:space="preserve"> </w:t>
      </w:r>
      <w:r>
        <w:rPr>
          <w:rFonts w:ascii="GHEA Grapalat" w:hAnsi="GHEA Grapalat" w:cs="Sylfaen"/>
          <w:i/>
          <w:sz w:val="16"/>
          <w:szCs w:val="16"/>
          <w:lang w:val="en-US"/>
        </w:rPr>
        <w:t>պահանջ</w:t>
      </w:r>
      <w:r w:rsidRPr="00A620D2">
        <w:rPr>
          <w:rFonts w:ascii="GHEA Grapalat" w:hAnsi="GHEA Grapalat" w:cs="Sylfaen"/>
          <w:i/>
          <w:sz w:val="16"/>
          <w:szCs w:val="16"/>
        </w:rPr>
        <w:t xml:space="preserve"> </w:t>
      </w:r>
      <w:r>
        <w:rPr>
          <w:rFonts w:ascii="GHEA Grapalat" w:hAnsi="GHEA Grapalat" w:cs="Sylfaen"/>
          <w:i/>
          <w:sz w:val="16"/>
          <w:szCs w:val="16"/>
          <w:lang w:val="en-US"/>
        </w:rPr>
        <w:t>սահմանված</w:t>
      </w:r>
      <w:r w:rsidRPr="00A620D2">
        <w:rPr>
          <w:rFonts w:ascii="GHEA Grapalat" w:hAnsi="GHEA Grapalat" w:cs="Sylfaen"/>
          <w:i/>
          <w:sz w:val="16"/>
          <w:szCs w:val="16"/>
        </w:rPr>
        <w:t xml:space="preserve"> </w:t>
      </w:r>
      <w:r>
        <w:rPr>
          <w:rFonts w:ascii="GHEA Grapalat" w:hAnsi="GHEA Grapalat" w:cs="Sylfaen"/>
          <w:i/>
          <w:sz w:val="16"/>
          <w:szCs w:val="16"/>
          <w:lang w:val="en-US"/>
        </w:rPr>
        <w:t>չէ</w:t>
      </w:r>
      <w:r w:rsidRPr="00A620D2">
        <w:rPr>
          <w:rFonts w:ascii="GHEA Grapalat" w:hAnsi="GHEA Grapalat" w:cs="Sylfaen"/>
          <w:i/>
          <w:sz w:val="16"/>
          <w:szCs w:val="16"/>
        </w:rPr>
        <w:t>:</w:t>
      </w:r>
    </w:p>
    <w:p w:rsidR="00FE2AB4" w:rsidRPr="00A620D2" w:rsidRDefault="00FE2AB4" w:rsidP="00A620D2">
      <w:pPr>
        <w:pStyle w:val="af2"/>
        <w:jc w:val="both"/>
      </w:pPr>
      <w:r w:rsidRPr="00A620D2">
        <w:rPr>
          <w:rFonts w:ascii="GHEA Grapalat" w:hAnsi="GHEA Grapalat" w:cs="Sylfaen"/>
          <w:i/>
          <w:sz w:val="16"/>
          <w:szCs w:val="16"/>
          <w:vertAlign w:val="superscript"/>
        </w:rPr>
        <w:t xml:space="preserve">8 </w:t>
      </w:r>
      <w:r w:rsidRPr="00E6597C">
        <w:rPr>
          <w:rFonts w:ascii="GHEA Grapalat" w:hAnsi="GHEA Grapalat" w:cs="Sylfaen"/>
          <w:i/>
          <w:sz w:val="16"/>
          <w:szCs w:val="16"/>
          <w:lang w:val="en-US"/>
        </w:rPr>
        <w:t>Ենթակետը</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հանվում</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է</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եթե</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գնման</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առարկան</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չի</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հանդիսանում</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շինարարական</w:t>
      </w:r>
      <w:r w:rsidRPr="00A620D2">
        <w:rPr>
          <w:rFonts w:ascii="GHEA Grapalat" w:hAnsi="GHEA Grapalat" w:cs="Sylfaen"/>
          <w:i/>
          <w:sz w:val="16"/>
          <w:szCs w:val="16"/>
        </w:rPr>
        <w:t xml:space="preserve"> </w:t>
      </w:r>
      <w:r w:rsidRPr="00E6597C">
        <w:rPr>
          <w:rFonts w:ascii="GHEA Grapalat" w:hAnsi="GHEA Grapalat" w:cs="Sylfaen"/>
          <w:i/>
          <w:sz w:val="16"/>
          <w:szCs w:val="16"/>
          <w:lang w:val="en-US"/>
        </w:rPr>
        <w:t>աշխատանք</w:t>
      </w:r>
    </w:p>
  </w:footnote>
  <w:footnote w:id="6">
    <w:p w:rsidR="00FE2AB4" w:rsidRPr="00A620D2" w:rsidRDefault="00FE2AB4" w:rsidP="00A620D2">
      <w:pPr>
        <w:pStyle w:val="af2"/>
        <w:jc w:val="both"/>
        <w:rPr>
          <w:rFonts w:ascii="GHEA Grapalat" w:hAnsi="GHEA Grapalat"/>
          <w:sz w:val="16"/>
          <w:szCs w:val="16"/>
        </w:rPr>
      </w:pPr>
      <w:r w:rsidRPr="00CC3A77">
        <w:rPr>
          <w:rStyle w:val="af6"/>
          <w:rFonts w:ascii="GHEA Grapalat" w:hAnsi="GHEA Grapalat"/>
          <w:color w:val="FFFFFF"/>
          <w:sz w:val="16"/>
          <w:szCs w:val="16"/>
        </w:rPr>
        <w:footnoteRef/>
      </w:r>
      <w:r w:rsidRPr="003053EF">
        <w:rPr>
          <w:rFonts w:ascii="GHEA Grapalat" w:hAnsi="GHEA Grapalat"/>
          <w:sz w:val="16"/>
          <w:szCs w:val="16"/>
        </w:rPr>
        <w:t xml:space="preserve"> </w:t>
      </w:r>
      <w:r w:rsidRPr="00A620D2">
        <w:rPr>
          <w:rFonts w:ascii="GHEA Grapalat" w:hAnsi="GHEA Grapalat"/>
          <w:sz w:val="16"/>
          <w:szCs w:val="16"/>
          <w:vertAlign w:val="superscript"/>
        </w:rPr>
        <w:t xml:space="preserve">9 </w:t>
      </w:r>
      <w:r w:rsidRPr="003053EF">
        <w:rPr>
          <w:rFonts w:ascii="GHEA Grapalat" w:hAnsi="GHEA Grapalat" w:cs="Sylfaen"/>
          <w:i/>
          <w:sz w:val="16"/>
          <w:szCs w:val="16"/>
        </w:rPr>
        <w:t xml:space="preserve">Սույն </w:t>
      </w:r>
      <w:r w:rsidRPr="003053EF">
        <w:rPr>
          <w:rFonts w:ascii="GHEA Grapalat" w:hAnsi="GHEA Grapalat" w:cs="Sylfaen"/>
          <w:i/>
          <w:sz w:val="16"/>
          <w:szCs w:val="16"/>
          <w:lang w:val="en-US"/>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rsidR="00FE2AB4" w:rsidRDefault="00FE2AB4" w:rsidP="00A620D2">
      <w:pPr>
        <w:pStyle w:val="af2"/>
      </w:pPr>
      <w:r w:rsidRPr="00CC3A77">
        <w:rPr>
          <w:rStyle w:val="af6"/>
          <w:color w:val="FFFFFF"/>
        </w:rPr>
        <w:footnoteRef/>
      </w:r>
      <w:r w:rsidRPr="006A475C">
        <w:t xml:space="preserve"> </w:t>
      </w:r>
      <w:r w:rsidRPr="00A620D2">
        <w:rPr>
          <w:vertAlign w:val="superscript"/>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rsidR="00FE2AB4" w:rsidRPr="00A620D2" w:rsidRDefault="00FE2AB4" w:rsidP="00A620D2">
      <w:pPr>
        <w:pStyle w:val="af2"/>
        <w:rPr>
          <w:rFonts w:ascii="Sylfaen" w:hAnsi="Sylfaen"/>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A620D2">
        <w:rPr>
          <w:rFonts w:ascii="GHEA Grapalat" w:hAnsi="GHEA Grapalat" w:cs="Sylfaen"/>
          <w:i/>
          <w:sz w:val="16"/>
          <w:szCs w:val="16"/>
          <w:vertAlign w:val="superscript"/>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FE2AB4" w:rsidRPr="00A620D2" w:rsidRDefault="00FE2AB4" w:rsidP="00A620D2">
      <w:pPr>
        <w:pStyle w:val="af2"/>
        <w:rPr>
          <w:rFonts w:ascii="GHEA Grapalat" w:hAnsi="GHEA Grapalat" w:cs="Sylfaen"/>
          <w:i/>
          <w:sz w:val="16"/>
          <w:szCs w:val="16"/>
        </w:rPr>
      </w:pPr>
      <w:r w:rsidRPr="00A620D2">
        <w:rPr>
          <w:vertAlign w:val="superscript"/>
        </w:rPr>
        <w:t xml:space="preserve">12 </w:t>
      </w:r>
      <w:r w:rsidRPr="004D640E">
        <w:rPr>
          <w:rFonts w:ascii="GHEA Grapalat" w:hAnsi="GHEA Grapalat" w:cs="Sylfaen"/>
          <w:i/>
          <w:sz w:val="16"/>
          <w:szCs w:val="16"/>
          <w:lang w:val="en-US"/>
        </w:rPr>
        <w:t>Եթե</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w:t>
      </w:r>
    </w:p>
    <w:p w:rsidR="00FE2AB4" w:rsidRPr="00A620D2" w:rsidRDefault="00FE2AB4" w:rsidP="00A620D2">
      <w:pPr>
        <w:pStyle w:val="af2"/>
        <w:rPr>
          <w:rFonts w:ascii="GHEA Grapalat" w:hAnsi="GHEA Grapalat" w:cs="Sylfaen"/>
          <w:i/>
          <w:sz w:val="16"/>
          <w:szCs w:val="16"/>
        </w:rPr>
      </w:pPr>
      <w:r w:rsidRPr="00A620D2">
        <w:rPr>
          <w:rFonts w:ascii="GHEA Grapalat" w:hAnsi="GHEA Grapalat" w:cs="Sylfaen"/>
          <w:i/>
          <w:sz w:val="16"/>
          <w:szCs w:val="16"/>
        </w:rPr>
        <w:t xml:space="preserve">- </w:t>
      </w:r>
      <w:r w:rsidRPr="004D640E">
        <w:rPr>
          <w:rFonts w:ascii="GHEA Grapalat" w:hAnsi="GHEA Grapalat" w:cs="Sylfaen"/>
          <w:i/>
          <w:sz w:val="16"/>
          <w:szCs w:val="16"/>
          <w:lang w:val="en-US"/>
        </w:rPr>
        <w:t>գնման</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հայտով</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գնվելիք</w:t>
      </w:r>
      <w:r w:rsidRPr="00A620D2">
        <w:rPr>
          <w:rFonts w:ascii="GHEA Grapalat" w:hAnsi="GHEA Grapalat" w:cs="Sylfaen"/>
          <w:i/>
          <w:sz w:val="16"/>
          <w:szCs w:val="16"/>
        </w:rPr>
        <w:t xml:space="preserve"> </w:t>
      </w:r>
      <w:r>
        <w:rPr>
          <w:rFonts w:ascii="GHEA Grapalat" w:hAnsi="GHEA Grapalat" w:cs="Sylfaen"/>
          <w:i/>
          <w:sz w:val="16"/>
          <w:szCs w:val="16"/>
          <w:lang w:val="en-US"/>
        </w:rPr>
        <w:t>աշխատանքի</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գինը</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չի</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գերազանցում</w:t>
      </w:r>
      <w:r w:rsidRPr="00A620D2">
        <w:rPr>
          <w:rFonts w:ascii="GHEA Grapalat" w:hAnsi="GHEA Grapalat" w:cs="Sylfaen"/>
          <w:i/>
          <w:sz w:val="16"/>
          <w:szCs w:val="16"/>
        </w:rPr>
        <w:t xml:space="preserve"> 10 </w:t>
      </w:r>
      <w:r w:rsidRPr="004D640E">
        <w:rPr>
          <w:rFonts w:ascii="GHEA Grapalat" w:hAnsi="GHEA Grapalat" w:cs="Sylfaen"/>
          <w:i/>
          <w:sz w:val="16"/>
          <w:szCs w:val="16"/>
          <w:lang w:val="en-US"/>
        </w:rPr>
        <w:t>մլն</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ՀՀ</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դրամը</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ապա</w:t>
      </w:r>
      <w:r w:rsidRPr="00A620D2">
        <w:rPr>
          <w:rFonts w:ascii="GHEA Grapalat" w:hAnsi="GHEA Grapalat" w:cs="Sylfaen"/>
          <w:i/>
          <w:sz w:val="16"/>
          <w:szCs w:val="16"/>
        </w:rPr>
        <w:t xml:space="preserve"> 10.2 </w:t>
      </w:r>
      <w:r w:rsidRPr="004D640E">
        <w:rPr>
          <w:rFonts w:ascii="GHEA Grapalat" w:hAnsi="GHEA Grapalat" w:cs="Sylfaen"/>
          <w:i/>
          <w:sz w:val="16"/>
          <w:szCs w:val="16"/>
          <w:lang w:val="en-US"/>
        </w:rPr>
        <w:t>կետի</w:t>
      </w:r>
      <w:r w:rsidRPr="00A620D2">
        <w:rPr>
          <w:rFonts w:ascii="GHEA Grapalat" w:hAnsi="GHEA Grapalat" w:cs="Sylfaen"/>
          <w:i/>
          <w:sz w:val="16"/>
          <w:szCs w:val="16"/>
        </w:rPr>
        <w:t xml:space="preserve"> 1-</w:t>
      </w:r>
      <w:r w:rsidRPr="004D640E">
        <w:rPr>
          <w:rFonts w:ascii="GHEA Grapalat" w:hAnsi="GHEA Grapalat" w:cs="Sylfaen"/>
          <w:i/>
          <w:sz w:val="16"/>
          <w:szCs w:val="16"/>
          <w:lang w:val="en-US"/>
        </w:rPr>
        <w:t>ին</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պարբերությունում</w:t>
      </w:r>
      <w:r w:rsidRPr="00A620D2">
        <w:rPr>
          <w:rFonts w:ascii="Times New Roman" w:hAnsi="Times New Roman"/>
        </w:rPr>
        <w:t xml:space="preserve"> </w:t>
      </w:r>
      <w:r w:rsidRPr="00A620D2">
        <w:rPr>
          <w:rFonts w:ascii="GHEA Grapalat" w:hAnsi="GHEA Grapalat" w:cs="Sylfaen"/>
          <w:i/>
          <w:sz w:val="16"/>
          <w:szCs w:val="16"/>
        </w:rPr>
        <w:t>“</w:t>
      </w:r>
      <w:r w:rsidRPr="004D640E">
        <w:rPr>
          <w:rFonts w:ascii="GHEA Grapalat" w:hAnsi="GHEA Grapalat" w:cs="Sylfaen"/>
          <w:i/>
          <w:sz w:val="16"/>
          <w:szCs w:val="16"/>
          <w:lang w:val="en-US"/>
        </w:rPr>
        <w:t>բանկային</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երաշխիքի</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կամ</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կանխիկ</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փողի</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ձևով</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բառերը</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փոխարիվում</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են</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միակողմանի</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հաստատված</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հայտարարության՝</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տուժանքի</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հավելված</w:t>
      </w:r>
      <w:r w:rsidRPr="00A620D2">
        <w:rPr>
          <w:rFonts w:ascii="GHEA Grapalat" w:hAnsi="GHEA Grapalat" w:cs="Sylfaen"/>
          <w:i/>
          <w:sz w:val="16"/>
          <w:szCs w:val="16"/>
        </w:rPr>
        <w:t xml:space="preserve"> 4.2) </w:t>
      </w:r>
      <w:r w:rsidRPr="004D640E">
        <w:rPr>
          <w:rFonts w:ascii="GHEA Grapalat" w:hAnsi="GHEA Grapalat" w:cs="Sylfaen"/>
          <w:i/>
          <w:sz w:val="16"/>
          <w:szCs w:val="16"/>
          <w:lang w:val="en-US"/>
        </w:rPr>
        <w:t>կամ</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կանխիկ</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փողի</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ձևով</w:t>
      </w:r>
      <w:r w:rsidRPr="00A620D2">
        <w:rPr>
          <w:rFonts w:ascii="GHEA Grapalat" w:hAnsi="GHEA Grapalat" w:cs="Sylfaen"/>
          <w:i/>
          <w:sz w:val="16"/>
          <w:szCs w:val="16"/>
        </w:rPr>
        <w:t xml:space="preserve">” </w:t>
      </w:r>
      <w:r w:rsidRPr="004D640E">
        <w:rPr>
          <w:rFonts w:ascii="GHEA Grapalat" w:hAnsi="GHEA Grapalat" w:cs="Sylfaen"/>
          <w:i/>
          <w:sz w:val="16"/>
          <w:szCs w:val="16"/>
          <w:lang w:val="en-US"/>
        </w:rPr>
        <w:t>բառերով</w:t>
      </w:r>
      <w:r w:rsidRPr="00A620D2">
        <w:rPr>
          <w:rFonts w:ascii="GHEA Grapalat" w:hAnsi="GHEA Grapalat" w:cs="Sylfaen"/>
          <w:i/>
          <w:sz w:val="16"/>
          <w:szCs w:val="16"/>
        </w:rPr>
        <w:t>.</w:t>
      </w:r>
    </w:p>
    <w:p w:rsidR="00FE2AB4" w:rsidRPr="00A620D2" w:rsidRDefault="00FE2AB4" w:rsidP="00A620D2">
      <w:pPr>
        <w:pStyle w:val="af2"/>
        <w:jc w:val="both"/>
        <w:rPr>
          <w:rFonts w:ascii="GHEA Grapalat" w:hAnsi="GHEA Grapalat" w:cs="Sylfaen"/>
          <w:i/>
          <w:sz w:val="16"/>
          <w:szCs w:val="16"/>
        </w:rPr>
      </w:pPr>
      <w:r w:rsidRPr="00A620D2">
        <w:rPr>
          <w:rFonts w:ascii="GHEA Grapalat" w:hAnsi="GHEA Grapalat" w:cs="Sylfaen"/>
          <w:i/>
          <w:sz w:val="16"/>
          <w:szCs w:val="16"/>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A620D2">
        <w:rPr>
          <w:rFonts w:ascii="GHEA Grapalat" w:hAnsi="GHEA Grapalat" w:cs="Sylfaen"/>
          <w:i/>
          <w:sz w:val="16"/>
          <w:szCs w:val="16"/>
        </w:rPr>
        <w:t>.</w:t>
      </w:r>
    </w:p>
    <w:p w:rsidR="00FE2AB4" w:rsidRDefault="00FE2AB4" w:rsidP="00A620D2">
      <w:pPr>
        <w:pStyle w:val="af2"/>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p>
    <w:p w:rsidR="00FE2AB4" w:rsidRPr="00CF2915" w:rsidRDefault="00FE2AB4" w:rsidP="00A620D2">
      <w:pPr>
        <w:pStyle w:val="af2"/>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10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p>
    <w:p w:rsidR="00FE2AB4" w:rsidRPr="00CF2915" w:rsidRDefault="00FE2AB4" w:rsidP="00A620D2">
      <w:pPr>
        <w:pStyle w:val="af2"/>
        <w:rPr>
          <w:rFonts w:ascii="Times New Roman" w:hAnsi="Times New Roman"/>
          <w:vertAlign w:val="superscript"/>
          <w:lang w:val="hy-AM"/>
        </w:rPr>
      </w:pPr>
    </w:p>
  </w:footnote>
  <w:footnote w:id="10">
    <w:p w:rsidR="00FE2AB4" w:rsidRPr="00A620D2" w:rsidRDefault="00FE2AB4" w:rsidP="00A620D2">
      <w:pPr>
        <w:pStyle w:val="af2"/>
        <w:rPr>
          <w:rFonts w:ascii="GHEA Grapalat" w:hAnsi="GHEA Grapalat"/>
          <w:lang w:val="hy-AM"/>
        </w:rPr>
      </w:pPr>
      <w:r w:rsidRPr="00A620D2">
        <w:rPr>
          <w:rFonts w:ascii="GHEA Grapalat" w:hAnsi="GHEA Grapalat" w:cs="Sylfaen"/>
          <w:i/>
          <w:sz w:val="16"/>
          <w:szCs w:val="16"/>
          <w:vertAlign w:val="superscript"/>
          <w:lang w:val="hy-AM"/>
        </w:rPr>
        <w:t xml:space="preserve">14 </w:t>
      </w:r>
      <w:r w:rsidRPr="00D83F82">
        <w:rPr>
          <w:rFonts w:ascii="GHEA Grapalat" w:hAnsi="GHEA Grapalat" w:cs="Sylfaen"/>
          <w:i/>
          <w:sz w:val="16"/>
          <w:szCs w:val="16"/>
          <w:lang w:val="hy-AM"/>
        </w:rPr>
        <w:t xml:space="preserve">Սույն կետը խմբագրվում է ըստ համապատասխան </w:t>
      </w:r>
      <w:r w:rsidRPr="00A620D2">
        <w:rPr>
          <w:rFonts w:ascii="GHEA Grapalat" w:hAnsi="GHEA Grapalat" w:cs="Sylfaen"/>
          <w:i/>
          <w:sz w:val="16"/>
          <w:szCs w:val="16"/>
          <w:lang w:val="hy-AM"/>
        </w:rPr>
        <w:t>պ</w:t>
      </w:r>
      <w:r w:rsidRPr="00D83F82">
        <w:rPr>
          <w:rFonts w:ascii="GHEA Grapalat" w:hAnsi="GHEA Grapalat" w:cs="Sylfaen"/>
          <w:i/>
          <w:sz w:val="16"/>
          <w:szCs w:val="16"/>
          <w:lang w:val="hy-AM"/>
        </w:rPr>
        <w:t>ատվիրատուի:</w:t>
      </w:r>
      <w:r w:rsidRPr="00A620D2">
        <w:rPr>
          <w:rFonts w:ascii="GHEA Grapalat" w:hAnsi="GHEA Grapalat"/>
          <w:lang w:val="hy-AM"/>
        </w:rPr>
        <w:t xml:space="preserve"> </w:t>
      </w:r>
    </w:p>
  </w:footnote>
  <w:footnote w:id="11">
    <w:p w:rsidR="00FE2AB4" w:rsidRPr="00EC2CDE" w:rsidRDefault="00FE2AB4" w:rsidP="00A620D2">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D83F8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FE2AB4" w:rsidRPr="004605D7" w:rsidRDefault="00FE2AB4" w:rsidP="00A620D2">
      <w:pPr>
        <w:pStyle w:val="af2"/>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lang w:val="en-US"/>
        </w:rPr>
        <w:t>Եթե</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չէ</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605D7">
        <w:rPr>
          <w:rFonts w:ascii="GHEA Grapalat" w:hAnsi="GHEA Grapalat" w:cs="Sylfaen"/>
          <w:i/>
          <w:sz w:val="16"/>
          <w:szCs w:val="16"/>
          <w:lang w:val="af-ZA"/>
        </w:rPr>
        <w:t>:</w:t>
      </w:r>
    </w:p>
    <w:p w:rsidR="00FE2AB4" w:rsidRPr="004605D7" w:rsidRDefault="00FE2AB4" w:rsidP="00A620D2">
      <w:pPr>
        <w:pStyle w:val="af2"/>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D83F82">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D83F82">
        <w:rPr>
          <w:rFonts w:ascii="GHEA Grapalat" w:hAnsi="GHEA Grapalat" w:cs="Sylfaen"/>
          <w:i/>
          <w:sz w:val="16"/>
          <w:szCs w:val="16"/>
          <w:lang w:val="af-ZA"/>
        </w:rPr>
        <w:t xml:space="preserve"> </w:t>
      </w:r>
      <w:r w:rsidRPr="008747C6">
        <w:rPr>
          <w:rFonts w:ascii="GHEA Grapalat" w:hAnsi="GHEA Grapalat" w:cs="Sylfaen"/>
          <w:i/>
          <w:sz w:val="16"/>
          <w:szCs w:val="16"/>
        </w:rPr>
        <w:t>է</w:t>
      </w:r>
      <w:r w:rsidRPr="00D83F82">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D83F82">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D83F82">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D83F82">
        <w:rPr>
          <w:rFonts w:ascii="GHEA Grapalat" w:hAnsi="GHEA Grapalat" w:cs="Sylfaen"/>
          <w:i/>
          <w:sz w:val="16"/>
          <w:szCs w:val="16"/>
          <w:lang w:val="af-ZA"/>
        </w:rPr>
        <w:t xml:space="preserve"> </w:t>
      </w:r>
      <w:r w:rsidRPr="008747C6">
        <w:rPr>
          <w:rFonts w:ascii="GHEA Grapalat" w:hAnsi="GHEA Grapalat" w:cs="Sylfaen"/>
          <w:i/>
          <w:sz w:val="16"/>
          <w:szCs w:val="16"/>
        </w:rPr>
        <w:t>չի</w:t>
      </w:r>
      <w:r w:rsidRPr="00D83F82">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D83F82">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D83F82">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13">
    <w:p w:rsidR="00FE2AB4" w:rsidRPr="002A4619" w:rsidRDefault="00FE2AB4" w:rsidP="00A620D2">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FE2AB4" w:rsidRDefault="00FE2AB4" w:rsidP="00A620D2">
      <w:pPr>
        <w:jc w:val="both"/>
        <w:rPr>
          <w:rFonts w:ascii="GHEA Grapalat" w:hAnsi="GHEA Grapalat"/>
          <w:i/>
          <w:sz w:val="16"/>
          <w:szCs w:val="16"/>
          <w:lang w:val="hy-AM"/>
        </w:rPr>
      </w:pPr>
      <w:r w:rsidRPr="001E7733">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1E7733">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p w:rsidR="00FE2AB4" w:rsidRPr="004605D7" w:rsidRDefault="00FE2AB4" w:rsidP="00A620D2">
      <w:pPr>
        <w:jc w:val="both"/>
        <w:rPr>
          <w:rFonts w:ascii="GHEA Grapalat" w:hAnsi="GHEA Grapalat" w:cs="Sylfaen"/>
          <w:sz w:val="20"/>
          <w:lang w:val="hy-AM"/>
        </w:rPr>
      </w:pPr>
      <w:r w:rsidRPr="004605D7">
        <w:rPr>
          <w:rFonts w:ascii="GHEA Grapalat" w:hAnsi="GHEA Grapalat"/>
          <w:i/>
          <w:sz w:val="16"/>
          <w:szCs w:val="16"/>
          <w:lang w:val="hy-AM"/>
        </w:rPr>
        <w:t>*** պարբերությունը և հավելված 1.1 հանվում են, եթե գնման առարկան չի հանդիսանում շինարարական աշխատանքներ</w:t>
      </w:r>
    </w:p>
  </w:footnote>
  <w:footnote w:id="14">
    <w:p w:rsidR="00FE2AB4" w:rsidRPr="001E7733" w:rsidRDefault="00FE2AB4" w:rsidP="00A620D2">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620D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620D2">
        <w:rPr>
          <w:rFonts w:ascii="GHEA Grapalat" w:hAnsi="GHEA Grapalat"/>
          <w:i/>
          <w:sz w:val="16"/>
          <w:szCs w:val="16"/>
          <w:lang w:val="hy-AM"/>
        </w:rPr>
        <w:t>է</w:t>
      </w:r>
      <w:r w:rsidRPr="001E7733">
        <w:rPr>
          <w:rFonts w:ascii="GHEA Grapalat" w:hAnsi="GHEA Grapalat"/>
          <w:i/>
          <w:sz w:val="16"/>
          <w:szCs w:val="16"/>
          <w:lang w:val="af-ZA"/>
        </w:rPr>
        <w:t xml:space="preserve"> </w:t>
      </w:r>
      <w:r w:rsidRPr="00A620D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620D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620D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620D2">
        <w:rPr>
          <w:rFonts w:ascii="GHEA Grapalat" w:hAnsi="GHEA Grapalat"/>
          <w:i/>
          <w:sz w:val="16"/>
          <w:szCs w:val="16"/>
          <w:lang w:val="hy-AM"/>
        </w:rPr>
        <w:t>մինչև</w:t>
      </w:r>
      <w:r w:rsidRPr="001E7733">
        <w:rPr>
          <w:rFonts w:ascii="GHEA Grapalat" w:hAnsi="GHEA Grapalat"/>
          <w:i/>
          <w:sz w:val="16"/>
          <w:szCs w:val="16"/>
          <w:lang w:val="af-ZA"/>
        </w:rPr>
        <w:t xml:space="preserve"> </w:t>
      </w:r>
      <w:r w:rsidRPr="00A620D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620D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620D2">
        <w:rPr>
          <w:rFonts w:ascii="GHEA Grapalat" w:hAnsi="GHEA Grapalat"/>
          <w:i/>
          <w:sz w:val="16"/>
          <w:szCs w:val="16"/>
          <w:lang w:val="hy-AM"/>
        </w:rPr>
        <w:t>հրապարակելը</w:t>
      </w:r>
      <w:r w:rsidRPr="00A65C38">
        <w:rPr>
          <w:rFonts w:ascii="GHEA Grapalat" w:hAnsi="GHEA Grapalat"/>
          <w:i/>
          <w:sz w:val="16"/>
          <w:szCs w:val="16"/>
          <w:lang w:val="hy-AM"/>
        </w:rPr>
        <w:t>:</w:t>
      </w:r>
    </w:p>
    <w:p w:rsidR="00FE2AB4" w:rsidRPr="0015088E" w:rsidRDefault="00FE2AB4" w:rsidP="00A620D2">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FE2AB4" w:rsidRPr="001E7733" w:rsidDel="00856FDE" w:rsidRDefault="00FE2AB4" w:rsidP="00A620D2">
      <w:pPr>
        <w:pStyle w:val="af2"/>
        <w:rPr>
          <w:del w:id="13" w:author="User" w:date="2019-05-26T09:57:00Z"/>
          <w:i/>
          <w:lang w:val="af-ZA"/>
        </w:rPr>
      </w:pPr>
    </w:p>
  </w:footnote>
  <w:footnote w:id="15">
    <w:p w:rsidR="00FE2AB4" w:rsidRPr="009D643A" w:rsidRDefault="00FE2AB4" w:rsidP="00A620D2">
      <w:pPr>
        <w:pStyle w:val="af2"/>
        <w:rPr>
          <w:lang w:val="hy-AM"/>
        </w:rPr>
      </w:pPr>
      <w:r w:rsidRPr="00812744">
        <w:rPr>
          <w:vertAlign w:val="superscript"/>
          <w:lang w:val="hy-AM"/>
        </w:rPr>
        <w:t>2</w:t>
      </w:r>
      <w:r w:rsidRPr="00D803FA">
        <w:rPr>
          <w:vertAlign w:val="superscript"/>
          <w:lang w:val="hy-AM"/>
        </w:rPr>
        <w:t>5</w:t>
      </w:r>
      <w:r w:rsidRPr="004605D7">
        <w:rPr>
          <w:vertAlign w:val="superscript"/>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FE2AB4" w:rsidRPr="002F4827" w:rsidDel="004D0559" w:rsidRDefault="00FE2AB4" w:rsidP="00A620D2">
      <w:pPr>
        <w:pStyle w:val="af2"/>
        <w:rPr>
          <w:del w:id="15" w:author="User" w:date="2019-05-26T13:15:00Z"/>
          <w:lang w:val="hy-AM"/>
        </w:rPr>
      </w:pPr>
    </w:p>
  </w:footnote>
  <w:footnote w:id="16">
    <w:p w:rsidR="00FE2AB4" w:rsidRPr="00342CD5" w:rsidDel="004D0559" w:rsidRDefault="00FE2AB4" w:rsidP="00A620D2">
      <w:pPr>
        <w:pStyle w:val="af2"/>
        <w:jc w:val="both"/>
        <w:rPr>
          <w:del w:id="16" w:author="User" w:date="2019-05-26T13:16:00Z"/>
          <w:lang w:val="hy-AM"/>
        </w:rPr>
      </w:pPr>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FE2AB4" w:rsidRPr="00EF5721" w:rsidDel="004D0559" w:rsidRDefault="00FE2AB4" w:rsidP="00A620D2">
      <w:pPr>
        <w:pStyle w:val="af2"/>
        <w:rPr>
          <w:del w:id="17"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rsidR="00FE2AB4" w:rsidRPr="004605D7" w:rsidRDefault="00FE2AB4" w:rsidP="00A620D2">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E2AB4" w:rsidRPr="003711BD" w:rsidDel="00AC0465" w:rsidRDefault="00FE2AB4" w:rsidP="00A620D2">
      <w:pPr>
        <w:pStyle w:val="af2"/>
        <w:rPr>
          <w:del w:id="18" w:author="User" w:date="2019-05-26T13:21:00Z"/>
          <w:lang w:val="hy-AM"/>
        </w:rPr>
      </w:pPr>
      <w:r w:rsidRPr="00D83F8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rsidR="00FE2AB4" w:rsidRPr="002F4827" w:rsidDel="001432D3" w:rsidRDefault="00FE2AB4" w:rsidP="00A620D2">
      <w:pPr>
        <w:pStyle w:val="af2"/>
        <w:jc w:val="both"/>
        <w:rPr>
          <w:del w:id="19"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FE2AB4" w:rsidRPr="00FC4820" w:rsidRDefault="00FE2AB4" w:rsidP="00A620D2">
      <w:pPr>
        <w:pStyle w:val="af2"/>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rsidR="00FE2AB4" w:rsidRPr="00FC4820" w:rsidDel="001432D3" w:rsidRDefault="00FE2AB4" w:rsidP="00A620D2">
      <w:pPr>
        <w:pStyle w:val="af2"/>
        <w:jc w:val="both"/>
        <w:rPr>
          <w:del w:id="20"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A620D2"/>
    <w:rsid w:val="00090F2B"/>
    <w:rsid w:val="000A016E"/>
    <w:rsid w:val="000E2C79"/>
    <w:rsid w:val="000F5381"/>
    <w:rsid w:val="001D7BAD"/>
    <w:rsid w:val="00201777"/>
    <w:rsid w:val="00210BE0"/>
    <w:rsid w:val="00326EB8"/>
    <w:rsid w:val="0035246F"/>
    <w:rsid w:val="00386FF2"/>
    <w:rsid w:val="003F53EB"/>
    <w:rsid w:val="00482FD8"/>
    <w:rsid w:val="004D26A7"/>
    <w:rsid w:val="00533057"/>
    <w:rsid w:val="0054605E"/>
    <w:rsid w:val="005500D0"/>
    <w:rsid w:val="005B1D6A"/>
    <w:rsid w:val="00671A1A"/>
    <w:rsid w:val="006A7ED0"/>
    <w:rsid w:val="0071758C"/>
    <w:rsid w:val="00871067"/>
    <w:rsid w:val="008D0CE5"/>
    <w:rsid w:val="009A5A41"/>
    <w:rsid w:val="009A5E70"/>
    <w:rsid w:val="009C636C"/>
    <w:rsid w:val="00A16E6C"/>
    <w:rsid w:val="00A620D2"/>
    <w:rsid w:val="00AD00C3"/>
    <w:rsid w:val="00AE2736"/>
    <w:rsid w:val="00B43C95"/>
    <w:rsid w:val="00B51128"/>
    <w:rsid w:val="00BB4EC5"/>
    <w:rsid w:val="00BD18E9"/>
    <w:rsid w:val="00BE1AC8"/>
    <w:rsid w:val="00BE5B82"/>
    <w:rsid w:val="00C4028B"/>
    <w:rsid w:val="00C6628F"/>
    <w:rsid w:val="00CA6F58"/>
    <w:rsid w:val="00CF534B"/>
    <w:rsid w:val="00D20FE3"/>
    <w:rsid w:val="00D83F82"/>
    <w:rsid w:val="00E571FB"/>
    <w:rsid w:val="00E81393"/>
    <w:rsid w:val="00FA063F"/>
    <w:rsid w:val="00FE2A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ED0"/>
  </w:style>
  <w:style w:type="paragraph" w:styleId="1">
    <w:name w:val="heading 1"/>
    <w:basedOn w:val="a"/>
    <w:next w:val="a"/>
    <w:link w:val="10"/>
    <w:qFormat/>
    <w:rsid w:val="00A620D2"/>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A620D2"/>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A620D2"/>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A620D2"/>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A620D2"/>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A620D2"/>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A620D2"/>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A620D2"/>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A620D2"/>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20D2"/>
    <w:rPr>
      <w:rFonts w:ascii="Arial Armenian" w:eastAsia="Times New Roman" w:hAnsi="Arial Armenian" w:cs="Times New Roman"/>
      <w:sz w:val="28"/>
      <w:szCs w:val="20"/>
      <w:lang w:val="en-US"/>
    </w:rPr>
  </w:style>
  <w:style w:type="character" w:customStyle="1" w:styleId="20">
    <w:name w:val="Заголовок 2 Знак"/>
    <w:basedOn w:val="a0"/>
    <w:link w:val="2"/>
    <w:rsid w:val="00A620D2"/>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A620D2"/>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A620D2"/>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A620D2"/>
    <w:rPr>
      <w:rFonts w:ascii="Arial LatArm" w:eastAsia="Times New Roman" w:hAnsi="Arial LatArm" w:cs="Times New Roman"/>
      <w:b/>
      <w:sz w:val="26"/>
      <w:szCs w:val="20"/>
      <w:lang w:val="en-US"/>
    </w:rPr>
  </w:style>
  <w:style w:type="character" w:customStyle="1" w:styleId="60">
    <w:name w:val="Заголовок 6 Знак"/>
    <w:basedOn w:val="a0"/>
    <w:link w:val="6"/>
    <w:rsid w:val="00A620D2"/>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A620D2"/>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A620D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620D2"/>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A620D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A620D2"/>
    <w:rPr>
      <w:rFonts w:ascii="Arial LatArm" w:eastAsia="Times New Roman" w:hAnsi="Arial LatArm" w:cs="Times New Roman"/>
      <w:i/>
      <w:sz w:val="20"/>
      <w:szCs w:val="20"/>
      <w:lang w:val="en-AU" w:eastAsia="en-US"/>
    </w:rPr>
  </w:style>
  <w:style w:type="paragraph" w:styleId="a5">
    <w:name w:val="footer"/>
    <w:basedOn w:val="a"/>
    <w:link w:val="a6"/>
    <w:rsid w:val="00A620D2"/>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A620D2"/>
    <w:rPr>
      <w:rFonts w:ascii="Times New Roman" w:eastAsia="Times New Roman" w:hAnsi="Times New Roman" w:cs="Times New Roman"/>
      <w:sz w:val="20"/>
      <w:szCs w:val="20"/>
      <w:lang w:val="en-US" w:eastAsia="en-US"/>
    </w:rPr>
  </w:style>
  <w:style w:type="paragraph" w:styleId="31">
    <w:name w:val="Body Text Indent 3"/>
    <w:basedOn w:val="a"/>
    <w:link w:val="32"/>
    <w:rsid w:val="00A620D2"/>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A620D2"/>
    <w:rPr>
      <w:rFonts w:ascii="Times Armenian" w:eastAsia="Times New Roman" w:hAnsi="Times Armenian" w:cs="Times New Roman"/>
      <w:sz w:val="20"/>
      <w:szCs w:val="20"/>
      <w:lang w:val="en-US" w:eastAsia="en-US"/>
    </w:rPr>
  </w:style>
  <w:style w:type="paragraph" w:styleId="21">
    <w:name w:val="Body Text 2"/>
    <w:basedOn w:val="a"/>
    <w:link w:val="22"/>
    <w:rsid w:val="00A620D2"/>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A620D2"/>
    <w:rPr>
      <w:rFonts w:ascii="Arial LatArm" w:eastAsia="Times New Roman" w:hAnsi="Arial LatArm" w:cs="Times New Roman"/>
      <w:sz w:val="20"/>
      <w:szCs w:val="20"/>
      <w:lang w:val="en-US" w:eastAsia="en-US"/>
    </w:rPr>
  </w:style>
  <w:style w:type="paragraph" w:styleId="23">
    <w:name w:val="Body Text Indent 2"/>
    <w:basedOn w:val="a"/>
    <w:link w:val="24"/>
    <w:rsid w:val="00A620D2"/>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A620D2"/>
    <w:rPr>
      <w:rFonts w:ascii="Baltica" w:eastAsia="Times New Roman" w:hAnsi="Baltica" w:cs="Times New Roman"/>
      <w:sz w:val="20"/>
      <w:szCs w:val="20"/>
      <w:lang w:val="af-ZA" w:eastAsia="en-US"/>
    </w:rPr>
  </w:style>
  <w:style w:type="paragraph" w:customStyle="1" w:styleId="Char">
    <w:name w:val="Char"/>
    <w:basedOn w:val="a"/>
    <w:semiHidden/>
    <w:rsid w:val="00A620D2"/>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A620D2"/>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A620D2"/>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A620D2"/>
    <w:rPr>
      <w:rFonts w:ascii="Tahoma" w:eastAsia="Times New Roman" w:hAnsi="Tahoma" w:cs="Times New Roman"/>
      <w:sz w:val="16"/>
      <w:szCs w:val="16"/>
    </w:rPr>
  </w:style>
  <w:style w:type="character" w:styleId="a9">
    <w:name w:val="Hyperlink"/>
    <w:uiPriority w:val="99"/>
    <w:rsid w:val="00A620D2"/>
    <w:rPr>
      <w:color w:val="0000FF"/>
      <w:u w:val="single"/>
    </w:rPr>
  </w:style>
  <w:style w:type="character" w:customStyle="1" w:styleId="CharChar1">
    <w:name w:val="Char Char1"/>
    <w:locked/>
    <w:rsid w:val="00A620D2"/>
    <w:rPr>
      <w:rFonts w:ascii="Arial LatArm" w:hAnsi="Arial LatArm"/>
      <w:i/>
      <w:lang w:val="en-AU" w:eastAsia="en-US" w:bidi="ar-SA"/>
    </w:rPr>
  </w:style>
  <w:style w:type="paragraph" w:styleId="aa">
    <w:name w:val="Body Text"/>
    <w:basedOn w:val="a"/>
    <w:link w:val="ab"/>
    <w:rsid w:val="00A620D2"/>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A620D2"/>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A620D2"/>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A620D2"/>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A620D2"/>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A620D2"/>
    <w:rPr>
      <w:rFonts w:ascii="Times New Roman" w:eastAsia="Times New Roman" w:hAnsi="Times New Roman" w:cs="Times New Roman"/>
      <w:sz w:val="20"/>
      <w:szCs w:val="20"/>
      <w:lang w:val="en-AU"/>
    </w:rPr>
  </w:style>
  <w:style w:type="paragraph" w:styleId="33">
    <w:name w:val="Body Text 3"/>
    <w:basedOn w:val="a"/>
    <w:link w:val="34"/>
    <w:rsid w:val="00A620D2"/>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A620D2"/>
    <w:rPr>
      <w:rFonts w:ascii="Arial LatArm" w:eastAsia="Times New Roman" w:hAnsi="Arial LatArm" w:cs="Times New Roman"/>
      <w:sz w:val="20"/>
      <w:szCs w:val="20"/>
      <w:lang w:val="en-US"/>
    </w:rPr>
  </w:style>
  <w:style w:type="paragraph" w:styleId="af">
    <w:name w:val="Title"/>
    <w:basedOn w:val="a"/>
    <w:link w:val="af0"/>
    <w:qFormat/>
    <w:rsid w:val="00A620D2"/>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A620D2"/>
    <w:rPr>
      <w:rFonts w:ascii="Arial Armenian" w:eastAsia="Times New Roman" w:hAnsi="Arial Armenian" w:cs="Times New Roman"/>
      <w:sz w:val="24"/>
      <w:szCs w:val="20"/>
      <w:lang w:val="en-US" w:eastAsia="en-US"/>
    </w:rPr>
  </w:style>
  <w:style w:type="character" w:styleId="af1">
    <w:name w:val="page number"/>
    <w:basedOn w:val="a0"/>
    <w:rsid w:val="00A620D2"/>
  </w:style>
  <w:style w:type="paragraph" w:styleId="af2">
    <w:name w:val="footnote text"/>
    <w:basedOn w:val="a"/>
    <w:link w:val="af3"/>
    <w:semiHidden/>
    <w:rsid w:val="00A620D2"/>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A620D2"/>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A620D2"/>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A620D2"/>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A620D2"/>
    <w:rPr>
      <w:rFonts w:ascii="Arial Armenian" w:hAnsi="Arial Armenian"/>
      <w:sz w:val="22"/>
      <w:lang w:val="en-US" w:eastAsia="ru-RU" w:bidi="ar-SA"/>
    </w:rPr>
  </w:style>
  <w:style w:type="character" w:customStyle="1" w:styleId="CharCharChar">
    <w:name w:val="Char Char Char"/>
    <w:rsid w:val="00A620D2"/>
    <w:rPr>
      <w:rFonts w:ascii="Arial LatArm" w:hAnsi="Arial LatArm"/>
      <w:sz w:val="24"/>
      <w:lang w:eastAsia="ru-RU"/>
    </w:rPr>
  </w:style>
  <w:style w:type="paragraph" w:styleId="af4">
    <w:name w:val="Normal (Web)"/>
    <w:basedOn w:val="a"/>
    <w:uiPriority w:val="99"/>
    <w:rsid w:val="00A620D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A620D2"/>
    <w:rPr>
      <w:b/>
      <w:bCs/>
    </w:rPr>
  </w:style>
  <w:style w:type="character" w:styleId="af6">
    <w:name w:val="footnote reference"/>
    <w:semiHidden/>
    <w:rsid w:val="00A620D2"/>
    <w:rPr>
      <w:vertAlign w:val="superscript"/>
    </w:rPr>
  </w:style>
  <w:style w:type="character" w:customStyle="1" w:styleId="CharChar22">
    <w:name w:val="Char Char22"/>
    <w:rsid w:val="00A620D2"/>
    <w:rPr>
      <w:rFonts w:ascii="Arial Armenian" w:hAnsi="Arial Armenian"/>
      <w:sz w:val="28"/>
      <w:lang w:val="en-US"/>
    </w:rPr>
  </w:style>
  <w:style w:type="character" w:customStyle="1" w:styleId="CharChar20">
    <w:name w:val="Char Char20"/>
    <w:rsid w:val="00A620D2"/>
    <w:rPr>
      <w:rFonts w:ascii="Times LatArm" w:hAnsi="Times LatArm"/>
      <w:b/>
      <w:sz w:val="28"/>
      <w:lang w:val="en-US"/>
    </w:rPr>
  </w:style>
  <w:style w:type="character" w:customStyle="1" w:styleId="CharChar16">
    <w:name w:val="Char Char16"/>
    <w:rsid w:val="00A620D2"/>
    <w:rPr>
      <w:rFonts w:ascii="Times Armenian" w:hAnsi="Times Armenian"/>
      <w:b/>
      <w:lang w:val="hy-AM"/>
    </w:rPr>
  </w:style>
  <w:style w:type="character" w:customStyle="1" w:styleId="CharChar15">
    <w:name w:val="Char Char15"/>
    <w:rsid w:val="00A620D2"/>
    <w:rPr>
      <w:rFonts w:ascii="Times Armenian" w:hAnsi="Times Armenian"/>
      <w:i/>
      <w:lang w:val="nl-NL"/>
    </w:rPr>
  </w:style>
  <w:style w:type="character" w:customStyle="1" w:styleId="CharChar13">
    <w:name w:val="Char Char13"/>
    <w:rsid w:val="00A620D2"/>
    <w:rPr>
      <w:rFonts w:ascii="Arial Armenian" w:hAnsi="Arial Armenian"/>
      <w:lang w:val="en-US"/>
    </w:rPr>
  </w:style>
  <w:style w:type="character" w:styleId="af7">
    <w:name w:val="annotation reference"/>
    <w:semiHidden/>
    <w:rsid w:val="00A620D2"/>
    <w:rPr>
      <w:sz w:val="16"/>
      <w:szCs w:val="16"/>
    </w:rPr>
  </w:style>
  <w:style w:type="paragraph" w:styleId="af8">
    <w:name w:val="annotation text"/>
    <w:basedOn w:val="a"/>
    <w:link w:val="af9"/>
    <w:semiHidden/>
    <w:rsid w:val="00A620D2"/>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A620D2"/>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A620D2"/>
    <w:rPr>
      <w:b/>
      <w:bCs/>
    </w:rPr>
  </w:style>
  <w:style w:type="character" w:customStyle="1" w:styleId="afb">
    <w:name w:val="Тема примечания Знак"/>
    <w:basedOn w:val="af9"/>
    <w:link w:val="afa"/>
    <w:semiHidden/>
    <w:rsid w:val="00A620D2"/>
    <w:rPr>
      <w:b/>
      <w:bCs/>
    </w:rPr>
  </w:style>
  <w:style w:type="paragraph" w:styleId="afc">
    <w:name w:val="endnote text"/>
    <w:basedOn w:val="a"/>
    <w:link w:val="afd"/>
    <w:semiHidden/>
    <w:rsid w:val="00A620D2"/>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A620D2"/>
    <w:rPr>
      <w:rFonts w:ascii="Times Armenian" w:eastAsia="Times New Roman" w:hAnsi="Times Armenian" w:cs="Times New Roman"/>
      <w:sz w:val="20"/>
      <w:szCs w:val="20"/>
      <w:lang w:val="en-US"/>
    </w:rPr>
  </w:style>
  <w:style w:type="character" w:styleId="afe">
    <w:name w:val="endnote reference"/>
    <w:semiHidden/>
    <w:rsid w:val="00A620D2"/>
    <w:rPr>
      <w:vertAlign w:val="superscript"/>
    </w:rPr>
  </w:style>
  <w:style w:type="paragraph" w:styleId="aff">
    <w:name w:val="Document Map"/>
    <w:basedOn w:val="a"/>
    <w:link w:val="aff0"/>
    <w:semiHidden/>
    <w:rsid w:val="00A620D2"/>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A620D2"/>
    <w:rPr>
      <w:rFonts w:ascii="Tahoma" w:eastAsia="Times New Roman" w:hAnsi="Tahoma" w:cs="Tahoma"/>
      <w:sz w:val="20"/>
      <w:szCs w:val="20"/>
      <w:shd w:val="clear" w:color="auto" w:fill="000080"/>
      <w:lang w:val="en-US"/>
    </w:rPr>
  </w:style>
  <w:style w:type="paragraph" w:styleId="aff1">
    <w:name w:val="Revision"/>
    <w:hidden/>
    <w:semiHidden/>
    <w:rsid w:val="00A620D2"/>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A620D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620D2"/>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A620D2"/>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A620D2"/>
    <w:rPr>
      <w:rFonts w:ascii="Arial Armenian" w:hAnsi="Arial Armenian"/>
      <w:sz w:val="28"/>
      <w:lang w:val="en-US" w:eastAsia="ru-RU" w:bidi="ar-SA"/>
    </w:rPr>
  </w:style>
  <w:style w:type="character" w:customStyle="1" w:styleId="CharChar21">
    <w:name w:val="Char Char21"/>
    <w:rsid w:val="00A620D2"/>
    <w:rPr>
      <w:rFonts w:ascii="Arial LatArm" w:hAnsi="Arial LatArm"/>
      <w:b/>
      <w:color w:val="0000FF"/>
      <w:lang w:val="en-US" w:eastAsia="ru-RU" w:bidi="ar-SA"/>
    </w:rPr>
  </w:style>
  <w:style w:type="paragraph" w:styleId="aff3">
    <w:name w:val="List Paragraph"/>
    <w:basedOn w:val="a"/>
    <w:link w:val="aff4"/>
    <w:uiPriority w:val="34"/>
    <w:qFormat/>
    <w:rsid w:val="00A620D2"/>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A620D2"/>
    <w:rPr>
      <w:rFonts w:ascii="Arial Armenian" w:hAnsi="Arial Armenian"/>
      <w:sz w:val="28"/>
      <w:lang w:val="en-US" w:eastAsia="ru-RU" w:bidi="ar-SA"/>
    </w:rPr>
  </w:style>
  <w:style w:type="character" w:customStyle="1" w:styleId="CharChar24">
    <w:name w:val="Char Char24"/>
    <w:rsid w:val="00A620D2"/>
    <w:rPr>
      <w:rFonts w:ascii="Arial LatArm" w:hAnsi="Arial LatArm"/>
      <w:b/>
      <w:color w:val="0000FF"/>
      <w:lang w:val="en-US" w:eastAsia="ru-RU" w:bidi="ar-SA"/>
    </w:rPr>
  </w:style>
  <w:style w:type="paragraph" w:styleId="aff5">
    <w:name w:val="Block Text"/>
    <w:basedOn w:val="a"/>
    <w:rsid w:val="00A620D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A620D2"/>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A620D2"/>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A620D2"/>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A620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A620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A620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A620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A620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A620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A620D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A620D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A620D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A620D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A620D2"/>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A620D2"/>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A620D2"/>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A620D2"/>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A620D2"/>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A620D2"/>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A620D2"/>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A620D2"/>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A620D2"/>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A620D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A620D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A620D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A620D2"/>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A620D2"/>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uiPriority w:val="99"/>
    <w:rsid w:val="00A620D2"/>
    <w:rPr>
      <w:color w:val="800080"/>
      <w:u w:val="single"/>
    </w:rPr>
  </w:style>
  <w:style w:type="character" w:customStyle="1" w:styleId="CharCharCharChar1">
    <w:name w:val="Char Char Char Char1"/>
    <w:aliases w:val=" Char Char Char Char Char Char"/>
    <w:rsid w:val="00A620D2"/>
    <w:rPr>
      <w:rFonts w:ascii="Arial LatArm" w:hAnsi="Arial LatArm"/>
      <w:sz w:val="24"/>
      <w:lang w:val="en-US" w:eastAsia="ru-RU" w:bidi="ar-SA"/>
    </w:rPr>
  </w:style>
  <w:style w:type="character" w:customStyle="1" w:styleId="CharChar">
    <w:name w:val="Char Char"/>
    <w:locked/>
    <w:rsid w:val="00A620D2"/>
    <w:rPr>
      <w:lang w:val="en-US" w:eastAsia="en-US" w:bidi="ar-SA"/>
    </w:rPr>
  </w:style>
  <w:style w:type="paragraph" w:customStyle="1" w:styleId="Char3CharCharChar">
    <w:name w:val="Char3 Char Char Char"/>
    <w:basedOn w:val="a"/>
    <w:next w:val="a"/>
    <w:semiHidden/>
    <w:rsid w:val="00A620D2"/>
    <w:pPr>
      <w:spacing w:after="160" w:line="240" w:lineRule="exact"/>
      <w:jc w:val="both"/>
    </w:pPr>
    <w:rPr>
      <w:rFonts w:ascii="Arial" w:eastAsia="Times New Roman" w:hAnsi="Arial" w:cs="Arial"/>
      <w:b/>
      <w:sz w:val="20"/>
      <w:szCs w:val="20"/>
      <w:lang w:val="en-GB" w:eastAsia="en-US"/>
    </w:rPr>
  </w:style>
  <w:style w:type="character" w:customStyle="1" w:styleId="aff4">
    <w:name w:val="Абзац списка Знак"/>
    <w:link w:val="aff3"/>
    <w:uiPriority w:val="34"/>
    <w:locked/>
    <w:rsid w:val="00A620D2"/>
    <w:rPr>
      <w:rFonts w:ascii="Times Armenian" w:eastAsia="Times New Roman" w:hAnsi="Times Armenian" w:cs="Times New Roman"/>
      <w:sz w:val="24"/>
      <w:szCs w:val="24"/>
    </w:rPr>
  </w:style>
  <w:style w:type="character" w:styleId="aff7">
    <w:name w:val="Emphasis"/>
    <w:qFormat/>
    <w:rsid w:val="00A620D2"/>
    <w:rPr>
      <w:i/>
      <w:iCs/>
    </w:rPr>
  </w:style>
  <w:style w:type="character" w:customStyle="1" w:styleId="UnresolvedMention">
    <w:name w:val="Unresolved Mention"/>
    <w:uiPriority w:val="99"/>
    <w:semiHidden/>
    <w:unhideWhenUsed/>
    <w:rsid w:val="00A620D2"/>
    <w:rPr>
      <w:color w:val="605E5C"/>
      <w:shd w:val="clear" w:color="auto" w:fill="E1DFDD"/>
    </w:rPr>
  </w:style>
  <w:style w:type="character" w:customStyle="1" w:styleId="CharChar4">
    <w:name w:val="Char Char4"/>
    <w:locked/>
    <w:rsid w:val="00A620D2"/>
    <w:rPr>
      <w:sz w:val="24"/>
      <w:szCs w:val="24"/>
      <w:lang w:val="en-US" w:eastAsia="en-US" w:bidi="ar-SA"/>
    </w:rPr>
  </w:style>
  <w:style w:type="paragraph" w:customStyle="1" w:styleId="msonormalcxspmiddle">
    <w:name w:val="msonormalcxspmiddle"/>
    <w:basedOn w:val="a"/>
    <w:rsid w:val="00A620D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A620D2"/>
    <w:rPr>
      <w:sz w:val="24"/>
      <w:szCs w:val="24"/>
      <w:lang w:val="en-US" w:eastAsia="en-US" w:bidi="ar-SA"/>
    </w:rPr>
  </w:style>
  <w:style w:type="paragraph" w:customStyle="1" w:styleId="font14">
    <w:name w:val="font14"/>
    <w:basedOn w:val="a"/>
    <w:rsid w:val="00B51128"/>
    <w:pPr>
      <w:spacing w:before="100" w:beforeAutospacing="1" w:after="100" w:afterAutospacing="1" w:line="240" w:lineRule="auto"/>
    </w:pPr>
    <w:rPr>
      <w:rFonts w:ascii="Sylfaen" w:eastAsia="Times New Roman" w:hAnsi="Sylfaen" w:cs="Times New Roman"/>
      <w:i/>
      <w:iCs/>
    </w:rPr>
  </w:style>
  <w:style w:type="paragraph" w:customStyle="1" w:styleId="font15">
    <w:name w:val="font15"/>
    <w:basedOn w:val="a"/>
    <w:rsid w:val="00B51128"/>
    <w:pPr>
      <w:spacing w:before="100" w:beforeAutospacing="1" w:after="100" w:afterAutospacing="1" w:line="240" w:lineRule="auto"/>
    </w:pPr>
    <w:rPr>
      <w:rFonts w:ascii="Sylfaen" w:eastAsia="Times New Roman" w:hAnsi="Sylfaen" w:cs="Times New Roman"/>
      <w:i/>
      <w:iCs/>
    </w:rPr>
  </w:style>
  <w:style w:type="paragraph" w:customStyle="1" w:styleId="font16">
    <w:name w:val="font16"/>
    <w:basedOn w:val="a"/>
    <w:rsid w:val="00B51128"/>
    <w:pPr>
      <w:spacing w:before="100" w:beforeAutospacing="1" w:after="100" w:afterAutospacing="1" w:line="240" w:lineRule="auto"/>
    </w:pPr>
    <w:rPr>
      <w:rFonts w:ascii="Times LatArm" w:eastAsia="Times New Roman" w:hAnsi="Times LatArm" w:cs="Times New Roman"/>
      <w:i/>
      <w:iCs/>
      <w:sz w:val="24"/>
      <w:szCs w:val="24"/>
    </w:rPr>
  </w:style>
  <w:style w:type="paragraph" w:customStyle="1" w:styleId="font17">
    <w:name w:val="font17"/>
    <w:basedOn w:val="a"/>
    <w:rsid w:val="00B51128"/>
    <w:pPr>
      <w:spacing w:before="100" w:beforeAutospacing="1" w:after="100" w:afterAutospacing="1" w:line="240" w:lineRule="auto"/>
    </w:pPr>
    <w:rPr>
      <w:rFonts w:ascii="Times LatArm" w:eastAsia="Times New Roman" w:hAnsi="Times LatArm" w:cs="Times New Roman"/>
      <w:i/>
      <w:iCs/>
      <w:sz w:val="24"/>
      <w:szCs w:val="24"/>
    </w:rPr>
  </w:style>
  <w:style w:type="paragraph" w:customStyle="1" w:styleId="font18">
    <w:name w:val="font18"/>
    <w:basedOn w:val="a"/>
    <w:rsid w:val="00B51128"/>
    <w:pPr>
      <w:spacing w:before="100" w:beforeAutospacing="1" w:after="100" w:afterAutospacing="1" w:line="240" w:lineRule="auto"/>
    </w:pPr>
    <w:rPr>
      <w:rFonts w:ascii="Times LatArm" w:eastAsia="Times New Roman" w:hAnsi="Times LatArm" w:cs="Times New Roman"/>
      <w:i/>
      <w:iCs/>
    </w:rPr>
  </w:style>
  <w:style w:type="paragraph" w:customStyle="1" w:styleId="font19">
    <w:name w:val="font19"/>
    <w:basedOn w:val="a"/>
    <w:rsid w:val="00B51128"/>
    <w:pPr>
      <w:spacing w:before="100" w:beforeAutospacing="1" w:after="100" w:afterAutospacing="1" w:line="240" w:lineRule="auto"/>
    </w:pPr>
    <w:rPr>
      <w:rFonts w:ascii="Times LatArm" w:eastAsia="Times New Roman" w:hAnsi="Times LatArm" w:cs="Times New Roman"/>
    </w:rPr>
  </w:style>
  <w:style w:type="paragraph" w:customStyle="1" w:styleId="font20">
    <w:name w:val="font20"/>
    <w:basedOn w:val="a"/>
    <w:rsid w:val="00B51128"/>
    <w:pPr>
      <w:spacing w:before="100" w:beforeAutospacing="1" w:after="100" w:afterAutospacing="1" w:line="240" w:lineRule="auto"/>
    </w:pPr>
    <w:rPr>
      <w:rFonts w:ascii="Times LatArm" w:eastAsia="Times New Roman" w:hAnsi="Times LatArm" w:cs="Times New Roman"/>
      <w:color w:val="000000"/>
    </w:rPr>
  </w:style>
  <w:style w:type="paragraph" w:customStyle="1" w:styleId="font21">
    <w:name w:val="font21"/>
    <w:basedOn w:val="a"/>
    <w:rsid w:val="00B51128"/>
    <w:pPr>
      <w:spacing w:before="100" w:beforeAutospacing="1" w:after="100" w:afterAutospacing="1" w:line="240" w:lineRule="auto"/>
    </w:pPr>
    <w:rPr>
      <w:rFonts w:ascii="Times LatArm" w:eastAsia="Times New Roman" w:hAnsi="Times LatArm" w:cs="Times New Roman"/>
      <w:i/>
      <w:iCs/>
      <w:color w:val="000000"/>
    </w:rPr>
  </w:style>
  <w:style w:type="paragraph" w:customStyle="1" w:styleId="font22">
    <w:name w:val="font22"/>
    <w:basedOn w:val="a"/>
    <w:rsid w:val="00B51128"/>
    <w:pPr>
      <w:spacing w:before="100" w:beforeAutospacing="1" w:after="100" w:afterAutospacing="1" w:line="240" w:lineRule="auto"/>
    </w:pPr>
    <w:rPr>
      <w:rFonts w:ascii="Arial LatArm" w:eastAsia="Times New Roman" w:hAnsi="Arial LatArm" w:cs="Times New Roman"/>
      <w:i/>
      <w:iCs/>
      <w:color w:val="000000"/>
    </w:rPr>
  </w:style>
  <w:style w:type="paragraph" w:customStyle="1" w:styleId="xl76">
    <w:name w:val="xl76"/>
    <w:basedOn w:val="a"/>
    <w:rsid w:val="00B511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77">
    <w:name w:val="xl77"/>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cs="Times New Roman"/>
      <w:i/>
      <w:iCs/>
      <w:color w:val="000000"/>
      <w:sz w:val="24"/>
      <w:szCs w:val="24"/>
    </w:rPr>
  </w:style>
  <w:style w:type="paragraph" w:customStyle="1" w:styleId="xl78">
    <w:name w:val="xl78"/>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79">
    <w:name w:val="xl79"/>
    <w:basedOn w:val="a"/>
    <w:rsid w:val="00B51128"/>
    <w:pPr>
      <w:pBdr>
        <w:top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LatArm" w:eastAsia="Times New Roman" w:hAnsi="Arial LatArm" w:cs="Times New Roman"/>
      <w:i/>
      <w:iCs/>
      <w:sz w:val="24"/>
      <w:szCs w:val="24"/>
    </w:rPr>
  </w:style>
  <w:style w:type="paragraph" w:customStyle="1" w:styleId="xl80">
    <w:name w:val="xl80"/>
    <w:basedOn w:val="a"/>
    <w:rsid w:val="00B5112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81">
    <w:name w:val="xl81"/>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cs="Times New Roman"/>
      <w:i/>
      <w:iCs/>
      <w:color w:val="000000"/>
      <w:sz w:val="24"/>
      <w:szCs w:val="24"/>
    </w:rPr>
  </w:style>
  <w:style w:type="paragraph" w:customStyle="1" w:styleId="xl82">
    <w:name w:val="xl82"/>
    <w:basedOn w:val="a"/>
    <w:rsid w:val="00B5112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i/>
      <w:iCs/>
      <w:sz w:val="24"/>
      <w:szCs w:val="24"/>
    </w:rPr>
  </w:style>
  <w:style w:type="paragraph" w:customStyle="1" w:styleId="xl83">
    <w:name w:val="xl83"/>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84">
    <w:name w:val="xl84"/>
    <w:basedOn w:val="a"/>
    <w:rsid w:val="00B5112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LatArm" w:eastAsia="Times New Roman" w:hAnsi="Arial LatArm" w:cs="Times New Roman"/>
      <w:i/>
      <w:iCs/>
      <w:color w:val="000000"/>
      <w:sz w:val="24"/>
      <w:szCs w:val="24"/>
    </w:rPr>
  </w:style>
  <w:style w:type="paragraph" w:customStyle="1" w:styleId="xl85">
    <w:name w:val="xl85"/>
    <w:basedOn w:val="a"/>
    <w:rsid w:val="00B51128"/>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Arial LatArm" w:eastAsia="Times New Roman" w:hAnsi="Arial LatArm" w:cs="Times New Roman"/>
      <w:i/>
      <w:iCs/>
      <w:sz w:val="24"/>
      <w:szCs w:val="24"/>
    </w:rPr>
  </w:style>
  <w:style w:type="paragraph" w:customStyle="1" w:styleId="xl86">
    <w:name w:val="xl86"/>
    <w:basedOn w:val="a"/>
    <w:rsid w:val="00B5112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LatArm" w:eastAsia="Times New Roman" w:hAnsi="Arial LatArm" w:cs="Times New Roman"/>
      <w:i/>
      <w:iCs/>
      <w:color w:val="000000"/>
      <w:sz w:val="24"/>
      <w:szCs w:val="24"/>
    </w:rPr>
  </w:style>
  <w:style w:type="paragraph" w:customStyle="1" w:styleId="xl87">
    <w:name w:val="xl87"/>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88">
    <w:name w:val="xl88"/>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cs="Times New Roman"/>
      <w:i/>
      <w:iCs/>
      <w:sz w:val="24"/>
      <w:szCs w:val="24"/>
    </w:rPr>
  </w:style>
  <w:style w:type="paragraph" w:customStyle="1" w:styleId="xl89">
    <w:name w:val="xl89"/>
    <w:basedOn w:val="a"/>
    <w:rsid w:val="00B51128"/>
    <w:pPr>
      <w:pBdr>
        <w:top w:val="single" w:sz="4" w:space="0" w:color="000000"/>
        <w:right w:val="single" w:sz="4" w:space="0" w:color="000000"/>
      </w:pBdr>
      <w:spacing w:before="100" w:beforeAutospacing="1" w:after="100" w:afterAutospacing="1" w:line="240" w:lineRule="auto"/>
      <w:jc w:val="center"/>
      <w:textAlignment w:val="top"/>
    </w:pPr>
    <w:rPr>
      <w:rFonts w:ascii="Arial LatArm" w:eastAsia="Times New Roman" w:hAnsi="Arial LatArm" w:cs="Times New Roman"/>
      <w:i/>
      <w:iCs/>
      <w:sz w:val="24"/>
      <w:szCs w:val="24"/>
    </w:rPr>
  </w:style>
  <w:style w:type="paragraph" w:customStyle="1" w:styleId="xl90">
    <w:name w:val="xl90"/>
    <w:basedOn w:val="a"/>
    <w:rsid w:val="00B51128"/>
    <w:pPr>
      <w:pBdr>
        <w:top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LatArm" w:eastAsia="Times New Roman" w:hAnsi="Arial LatArm" w:cs="Times New Roman"/>
      <w:i/>
      <w:iCs/>
      <w:color w:val="000000"/>
      <w:sz w:val="24"/>
      <w:szCs w:val="24"/>
    </w:rPr>
  </w:style>
  <w:style w:type="paragraph" w:customStyle="1" w:styleId="xl91">
    <w:name w:val="xl91"/>
    <w:basedOn w:val="a"/>
    <w:rsid w:val="00B51128"/>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LatArm" w:eastAsia="Times New Roman" w:hAnsi="Arial LatArm" w:cs="Times New Roman"/>
      <w:i/>
      <w:iCs/>
      <w:color w:val="000000"/>
      <w:sz w:val="24"/>
      <w:szCs w:val="24"/>
    </w:rPr>
  </w:style>
  <w:style w:type="paragraph" w:customStyle="1" w:styleId="xl92">
    <w:name w:val="xl92"/>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Sylfaen" w:eastAsia="Times New Roman" w:hAnsi="Sylfaen" w:cs="Times New Roman"/>
      <w:i/>
      <w:iCs/>
      <w:sz w:val="24"/>
      <w:szCs w:val="24"/>
    </w:rPr>
  </w:style>
  <w:style w:type="paragraph" w:customStyle="1" w:styleId="xl93">
    <w:name w:val="xl93"/>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LatArm" w:eastAsia="Times New Roman" w:hAnsi="Times LatArm" w:cs="Times New Roman"/>
      <w:color w:val="000000"/>
      <w:sz w:val="24"/>
      <w:szCs w:val="24"/>
    </w:rPr>
  </w:style>
  <w:style w:type="paragraph" w:customStyle="1" w:styleId="xl94">
    <w:name w:val="xl94"/>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LatArm" w:eastAsia="Times New Roman" w:hAnsi="Times LatArm" w:cs="Times New Roman"/>
      <w:color w:val="000000"/>
      <w:sz w:val="20"/>
      <w:szCs w:val="20"/>
    </w:rPr>
  </w:style>
  <w:style w:type="paragraph" w:customStyle="1" w:styleId="xl95">
    <w:name w:val="xl95"/>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i/>
      <w:iCs/>
      <w:sz w:val="24"/>
      <w:szCs w:val="24"/>
    </w:rPr>
  </w:style>
  <w:style w:type="paragraph" w:customStyle="1" w:styleId="xl96">
    <w:name w:val="xl96"/>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color w:val="000000"/>
      <w:sz w:val="24"/>
      <w:szCs w:val="24"/>
    </w:rPr>
  </w:style>
  <w:style w:type="paragraph" w:customStyle="1" w:styleId="xl97">
    <w:name w:val="xl97"/>
    <w:basedOn w:val="a"/>
    <w:rsid w:val="00B511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b/>
      <w:bCs/>
      <w:i/>
      <w:iCs/>
      <w:sz w:val="24"/>
      <w:szCs w:val="24"/>
    </w:rPr>
  </w:style>
  <w:style w:type="paragraph" w:customStyle="1" w:styleId="xl98">
    <w:name w:val="xl98"/>
    <w:basedOn w:val="a"/>
    <w:rsid w:val="00B51128"/>
    <w:pPr>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line="240" w:lineRule="auto"/>
      <w:textAlignment w:val="top"/>
    </w:pPr>
    <w:rPr>
      <w:rFonts w:ascii="Times LatArm" w:eastAsia="Times New Roman" w:hAnsi="Times LatArm" w:cs="Times New Roman"/>
      <w:i/>
      <w:iCs/>
      <w:sz w:val="24"/>
      <w:szCs w:val="24"/>
    </w:rPr>
  </w:style>
  <w:style w:type="paragraph" w:customStyle="1" w:styleId="xl99">
    <w:name w:val="xl99"/>
    <w:basedOn w:val="a"/>
    <w:rsid w:val="00B51128"/>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i/>
      <w:iCs/>
      <w:sz w:val="24"/>
      <w:szCs w:val="24"/>
    </w:rPr>
  </w:style>
  <w:style w:type="paragraph" w:customStyle="1" w:styleId="xl100">
    <w:name w:val="xl100"/>
    <w:basedOn w:val="a"/>
    <w:rsid w:val="00B51128"/>
    <w:pPr>
      <w:pBdr>
        <w:left w:val="single" w:sz="4" w:space="0" w:color="auto"/>
        <w:right w:val="single" w:sz="4" w:space="0" w:color="auto"/>
      </w:pBdr>
      <w:spacing w:before="100" w:beforeAutospacing="1" w:after="100" w:afterAutospacing="1" w:line="240" w:lineRule="auto"/>
      <w:textAlignment w:val="center"/>
    </w:pPr>
    <w:rPr>
      <w:rFonts w:ascii="Times LatArm" w:eastAsia="Times New Roman" w:hAnsi="Times LatArm" w:cs="Times New Roman"/>
      <w:i/>
      <w:iCs/>
      <w:sz w:val="24"/>
      <w:szCs w:val="24"/>
    </w:rPr>
  </w:style>
  <w:style w:type="paragraph" w:customStyle="1" w:styleId="xl101">
    <w:name w:val="xl101"/>
    <w:basedOn w:val="a"/>
    <w:rsid w:val="00B51128"/>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textAlignment w:val="top"/>
    </w:pPr>
    <w:rPr>
      <w:rFonts w:ascii="Arial LatArm" w:eastAsia="Times New Roman" w:hAnsi="Arial LatArm" w:cs="Times New Roman"/>
      <w:i/>
      <w:iCs/>
      <w:color w:val="000000"/>
      <w:sz w:val="24"/>
      <w:szCs w:val="24"/>
    </w:rPr>
  </w:style>
  <w:style w:type="paragraph" w:customStyle="1" w:styleId="xl102">
    <w:name w:val="xl102"/>
    <w:basedOn w:val="a"/>
    <w:rsid w:val="00B51128"/>
    <w:pPr>
      <w:pBdr>
        <w:top w:val="single" w:sz="4" w:space="0" w:color="auto"/>
        <w:left w:val="single" w:sz="4" w:space="0" w:color="auto"/>
        <w:bottom w:val="single" w:sz="4" w:space="0" w:color="000000"/>
        <w:right w:val="single" w:sz="4" w:space="0" w:color="auto"/>
      </w:pBdr>
      <w:spacing w:before="100" w:beforeAutospacing="1" w:after="100" w:afterAutospacing="1" w:line="240" w:lineRule="auto"/>
      <w:textAlignment w:val="top"/>
    </w:pPr>
    <w:rPr>
      <w:rFonts w:ascii="Arial LatArm" w:eastAsia="Times New Roman" w:hAnsi="Arial LatArm" w:cs="Times New Roman"/>
      <w:i/>
      <w:iCs/>
      <w:color w:val="000000"/>
      <w:sz w:val="24"/>
      <w:szCs w:val="24"/>
    </w:rPr>
  </w:style>
  <w:style w:type="paragraph" w:customStyle="1" w:styleId="xl103">
    <w:name w:val="xl103"/>
    <w:basedOn w:val="a"/>
    <w:rsid w:val="00B51128"/>
    <w:pPr>
      <w:pBdr>
        <w:top w:val="single" w:sz="4" w:space="0" w:color="000000"/>
        <w:right w:val="single" w:sz="4" w:space="0" w:color="000000"/>
      </w:pBdr>
      <w:spacing w:before="100" w:beforeAutospacing="1" w:after="100" w:afterAutospacing="1" w:line="240" w:lineRule="auto"/>
      <w:jc w:val="center"/>
      <w:textAlignment w:val="center"/>
    </w:pPr>
    <w:rPr>
      <w:rFonts w:ascii="Arial LatArm" w:eastAsia="Times New Roman" w:hAnsi="Arial LatArm" w:cs="Times New Roman"/>
      <w:i/>
      <w:iCs/>
      <w:sz w:val="24"/>
      <w:szCs w:val="24"/>
    </w:rPr>
  </w:style>
  <w:style w:type="paragraph" w:customStyle="1" w:styleId="xl104">
    <w:name w:val="xl104"/>
    <w:basedOn w:val="a"/>
    <w:rsid w:val="00B5112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LatArm" w:eastAsia="Times New Roman" w:hAnsi="Times LatArm" w:cs="Times New Roman"/>
      <w:color w:val="000000"/>
      <w:sz w:val="24"/>
      <w:szCs w:val="24"/>
    </w:rPr>
  </w:style>
  <w:style w:type="paragraph" w:customStyle="1" w:styleId="xl105">
    <w:name w:val="xl105"/>
    <w:basedOn w:val="a"/>
    <w:rsid w:val="00B5112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LatArm" w:eastAsia="Times New Roman" w:hAnsi="Times LatArm" w:cs="Times New Roman"/>
      <w:sz w:val="24"/>
      <w:szCs w:val="24"/>
    </w:rPr>
  </w:style>
  <w:style w:type="paragraph" w:customStyle="1" w:styleId="xl106">
    <w:name w:val="xl106"/>
    <w:basedOn w:val="a"/>
    <w:rsid w:val="00B5112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07">
    <w:name w:val="xl107"/>
    <w:basedOn w:val="a"/>
    <w:rsid w:val="00B51128"/>
    <w:pPr>
      <w:pBdr>
        <w:top w:val="single" w:sz="4" w:space="0" w:color="000000"/>
        <w:left w:val="single" w:sz="4" w:space="0" w:color="auto"/>
        <w:bottom w:val="single" w:sz="4" w:space="0" w:color="auto"/>
      </w:pBdr>
      <w:shd w:val="clear" w:color="000000" w:fill="FFFFFF"/>
      <w:spacing w:before="100" w:beforeAutospacing="1" w:after="100" w:afterAutospacing="1" w:line="240" w:lineRule="auto"/>
      <w:textAlignment w:val="top"/>
    </w:pPr>
    <w:rPr>
      <w:rFonts w:ascii="Times LatArm" w:eastAsia="Times New Roman" w:hAnsi="Times LatArm" w:cs="Times New Roman"/>
      <w:sz w:val="24"/>
      <w:szCs w:val="24"/>
    </w:rPr>
  </w:style>
  <w:style w:type="paragraph" w:customStyle="1" w:styleId="xl108">
    <w:name w:val="xl108"/>
    <w:basedOn w:val="a"/>
    <w:rsid w:val="00B5112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LatArm" w:eastAsia="Times New Roman" w:hAnsi="Times LatArm" w:cs="Times New Roman"/>
      <w:sz w:val="24"/>
      <w:szCs w:val="24"/>
    </w:rPr>
  </w:style>
  <w:style w:type="paragraph" w:customStyle="1" w:styleId="xl109">
    <w:name w:val="xl109"/>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LatArm" w:eastAsia="Times New Roman" w:hAnsi="Times LatArm" w:cs="Times New Roman"/>
      <w:color w:val="000000"/>
      <w:sz w:val="24"/>
      <w:szCs w:val="24"/>
    </w:rPr>
  </w:style>
  <w:style w:type="paragraph" w:customStyle="1" w:styleId="xl110">
    <w:name w:val="xl110"/>
    <w:basedOn w:val="a"/>
    <w:rsid w:val="00B51128"/>
    <w:pPr>
      <w:pBdr>
        <w:top w:val="single" w:sz="4" w:space="0" w:color="000000"/>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111">
    <w:name w:val="xl111"/>
    <w:basedOn w:val="a"/>
    <w:rsid w:val="00B51128"/>
    <w:pPr>
      <w:pBdr>
        <w:top w:val="single" w:sz="4" w:space="0" w:color="000000"/>
        <w:left w:val="single" w:sz="4" w:space="0" w:color="auto"/>
        <w:bottom w:val="single" w:sz="4" w:space="0" w:color="auto"/>
        <w:right w:val="single" w:sz="4" w:space="0" w:color="000000"/>
      </w:pBdr>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112">
    <w:name w:val="xl112"/>
    <w:basedOn w:val="a"/>
    <w:rsid w:val="00B511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color w:val="000000"/>
      <w:sz w:val="24"/>
      <w:szCs w:val="24"/>
    </w:rPr>
  </w:style>
  <w:style w:type="paragraph" w:customStyle="1" w:styleId="xl113">
    <w:name w:val="xl113"/>
    <w:basedOn w:val="a"/>
    <w:rsid w:val="00B5112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sz w:val="24"/>
      <w:szCs w:val="24"/>
    </w:rPr>
  </w:style>
  <w:style w:type="paragraph" w:customStyle="1" w:styleId="xl114">
    <w:name w:val="xl114"/>
    <w:basedOn w:val="a"/>
    <w:rsid w:val="00B5112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b/>
      <w:bCs/>
      <w:sz w:val="24"/>
      <w:szCs w:val="24"/>
    </w:rPr>
  </w:style>
  <w:style w:type="paragraph" w:customStyle="1" w:styleId="xl115">
    <w:name w:val="xl115"/>
    <w:basedOn w:val="a"/>
    <w:rsid w:val="00B5112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LatArm" w:eastAsia="Times New Roman" w:hAnsi="Times LatArm" w:cs="Times New Roman"/>
      <w:i/>
      <w:iCs/>
      <w:sz w:val="24"/>
      <w:szCs w:val="24"/>
    </w:rPr>
  </w:style>
  <w:style w:type="paragraph" w:customStyle="1" w:styleId="xl116">
    <w:name w:val="xl116"/>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sz w:val="24"/>
      <w:szCs w:val="24"/>
    </w:rPr>
  </w:style>
  <w:style w:type="paragraph" w:customStyle="1" w:styleId="xl117">
    <w:name w:val="xl117"/>
    <w:basedOn w:val="a"/>
    <w:rsid w:val="00B511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sz w:val="24"/>
      <w:szCs w:val="24"/>
    </w:rPr>
  </w:style>
  <w:style w:type="paragraph" w:customStyle="1" w:styleId="xl118">
    <w:name w:val="xl118"/>
    <w:basedOn w:val="a"/>
    <w:rsid w:val="00B51128"/>
    <w:pPr>
      <w:pBdr>
        <w:top w:val="single" w:sz="4" w:space="0" w:color="000000"/>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i/>
      <w:iCs/>
      <w:color w:val="000000"/>
      <w:sz w:val="24"/>
      <w:szCs w:val="24"/>
    </w:rPr>
  </w:style>
  <w:style w:type="paragraph" w:customStyle="1" w:styleId="xl119">
    <w:name w:val="xl119"/>
    <w:basedOn w:val="a"/>
    <w:rsid w:val="00B511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b/>
      <w:bCs/>
      <w:sz w:val="24"/>
      <w:szCs w:val="24"/>
    </w:rPr>
  </w:style>
  <w:style w:type="paragraph" w:customStyle="1" w:styleId="xl120">
    <w:name w:val="xl120"/>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LatArm" w:eastAsia="Times New Roman" w:hAnsi="Times LatArm" w:cs="Times New Roman"/>
      <w:i/>
      <w:iCs/>
      <w:color w:val="000000"/>
      <w:sz w:val="24"/>
      <w:szCs w:val="24"/>
    </w:rPr>
  </w:style>
  <w:style w:type="paragraph" w:customStyle="1" w:styleId="xl121">
    <w:name w:val="xl121"/>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i/>
      <w:iCs/>
      <w:sz w:val="24"/>
      <w:szCs w:val="24"/>
    </w:rPr>
  </w:style>
  <w:style w:type="paragraph" w:customStyle="1" w:styleId="xl122">
    <w:name w:val="xl122"/>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LatArm" w:eastAsia="Times New Roman" w:hAnsi="Times LatArm" w:cs="Times New Roman"/>
      <w:i/>
      <w:iCs/>
      <w:sz w:val="24"/>
      <w:szCs w:val="24"/>
    </w:rPr>
  </w:style>
  <w:style w:type="paragraph" w:customStyle="1" w:styleId="xl123">
    <w:name w:val="xl123"/>
    <w:basedOn w:val="a"/>
    <w:rsid w:val="00B5112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LatArm" w:eastAsia="Times New Roman" w:hAnsi="Times LatArm" w:cs="Times New Roman"/>
      <w:i/>
      <w:iCs/>
      <w:sz w:val="24"/>
      <w:szCs w:val="24"/>
    </w:rPr>
  </w:style>
  <w:style w:type="paragraph" w:customStyle="1" w:styleId="xl124">
    <w:name w:val="xl124"/>
    <w:basedOn w:val="a"/>
    <w:rsid w:val="00B51128"/>
    <w:pPr>
      <w:pBdr>
        <w:top w:val="single" w:sz="4" w:space="0" w:color="000000"/>
        <w:left w:val="single" w:sz="4" w:space="0" w:color="auto"/>
        <w:bottom w:val="single" w:sz="4" w:space="0" w:color="auto"/>
      </w:pBdr>
      <w:shd w:val="clear" w:color="000000" w:fill="FFFFFF"/>
      <w:spacing w:before="100" w:beforeAutospacing="1" w:after="100" w:afterAutospacing="1" w:line="240" w:lineRule="auto"/>
      <w:textAlignment w:val="top"/>
    </w:pPr>
    <w:rPr>
      <w:rFonts w:ascii="Times LatArm" w:eastAsia="Times New Roman" w:hAnsi="Times LatArm" w:cs="Times New Roman"/>
      <w:i/>
      <w:iCs/>
      <w:sz w:val="24"/>
      <w:szCs w:val="24"/>
    </w:rPr>
  </w:style>
  <w:style w:type="paragraph" w:customStyle="1" w:styleId="xl125">
    <w:name w:val="xl125"/>
    <w:basedOn w:val="a"/>
    <w:rsid w:val="00B5112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LatArm" w:eastAsia="Times New Roman" w:hAnsi="Times LatArm" w:cs="Times New Roman"/>
      <w:i/>
      <w:iCs/>
      <w:sz w:val="24"/>
      <w:szCs w:val="24"/>
    </w:rPr>
  </w:style>
  <w:style w:type="paragraph" w:customStyle="1" w:styleId="xl126">
    <w:name w:val="xl126"/>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LatArm" w:eastAsia="Times New Roman" w:hAnsi="Times LatArm" w:cs="Times New Roman"/>
      <w:i/>
      <w:iCs/>
      <w:color w:val="000000"/>
      <w:sz w:val="24"/>
      <w:szCs w:val="24"/>
    </w:rPr>
  </w:style>
  <w:style w:type="paragraph" w:customStyle="1" w:styleId="xl127">
    <w:name w:val="xl127"/>
    <w:basedOn w:val="a"/>
    <w:rsid w:val="00B51128"/>
    <w:pPr>
      <w:pBdr>
        <w:top w:val="single" w:sz="4" w:space="0" w:color="000000"/>
        <w:right w:val="single" w:sz="4" w:space="0" w:color="000000"/>
      </w:pBdr>
      <w:spacing w:before="100" w:beforeAutospacing="1" w:after="100" w:afterAutospacing="1" w:line="240" w:lineRule="auto"/>
      <w:textAlignment w:val="center"/>
    </w:pPr>
    <w:rPr>
      <w:rFonts w:ascii="Arial LatArm" w:eastAsia="Times New Roman" w:hAnsi="Arial LatArm" w:cs="Times New Roman"/>
      <w:i/>
      <w:iCs/>
      <w:sz w:val="24"/>
      <w:szCs w:val="24"/>
    </w:rPr>
  </w:style>
  <w:style w:type="paragraph" w:customStyle="1" w:styleId="xl128">
    <w:name w:val="xl128"/>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LatArm" w:eastAsia="Times New Roman" w:hAnsi="Times LatArm" w:cs="Times New Roman"/>
      <w:i/>
      <w:iCs/>
      <w:sz w:val="24"/>
      <w:szCs w:val="24"/>
    </w:rPr>
  </w:style>
  <w:style w:type="paragraph" w:customStyle="1" w:styleId="xl129">
    <w:name w:val="xl129"/>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i/>
      <w:iCs/>
      <w:sz w:val="24"/>
      <w:szCs w:val="24"/>
    </w:rPr>
  </w:style>
  <w:style w:type="paragraph" w:customStyle="1" w:styleId="xl130">
    <w:name w:val="xl130"/>
    <w:basedOn w:val="a"/>
    <w:rsid w:val="00B51128"/>
    <w:pPr>
      <w:pBdr>
        <w:top w:val="single" w:sz="4" w:space="0" w:color="000000"/>
        <w:left w:val="single" w:sz="4" w:space="0" w:color="auto"/>
        <w:bottom w:val="single" w:sz="4" w:space="0" w:color="auto"/>
        <w:right w:val="single" w:sz="4" w:space="0" w:color="000000"/>
      </w:pBdr>
      <w:spacing w:before="100" w:beforeAutospacing="1" w:after="100" w:afterAutospacing="1" w:line="240" w:lineRule="auto"/>
      <w:jc w:val="center"/>
      <w:textAlignment w:val="top"/>
    </w:pPr>
    <w:rPr>
      <w:rFonts w:ascii="Arial LatArm" w:eastAsia="Times New Roman" w:hAnsi="Arial LatArm" w:cs="Times New Roman"/>
      <w:i/>
      <w:iCs/>
      <w:color w:val="000000"/>
      <w:sz w:val="24"/>
      <w:szCs w:val="24"/>
    </w:rPr>
  </w:style>
  <w:style w:type="paragraph" w:customStyle="1" w:styleId="xl131">
    <w:name w:val="xl131"/>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sz w:val="24"/>
      <w:szCs w:val="24"/>
    </w:rPr>
  </w:style>
  <w:style w:type="paragraph" w:customStyle="1" w:styleId="xl132">
    <w:name w:val="xl132"/>
    <w:basedOn w:val="a"/>
    <w:rsid w:val="00B511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133">
    <w:name w:val="xl133"/>
    <w:basedOn w:val="a"/>
    <w:rsid w:val="00B51128"/>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LatArm" w:eastAsia="Times New Roman" w:hAnsi="Arial LatArm" w:cs="Times New Roman"/>
      <w:i/>
      <w:iCs/>
      <w:sz w:val="24"/>
      <w:szCs w:val="24"/>
    </w:rPr>
  </w:style>
  <w:style w:type="paragraph" w:customStyle="1" w:styleId="xl134">
    <w:name w:val="xl134"/>
    <w:basedOn w:val="a"/>
    <w:rsid w:val="00B511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135">
    <w:name w:val="xl135"/>
    <w:basedOn w:val="a"/>
    <w:rsid w:val="00B5112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cs="Times New Roman"/>
      <w:i/>
      <w:iCs/>
      <w:sz w:val="24"/>
      <w:szCs w:val="24"/>
    </w:rPr>
  </w:style>
  <w:style w:type="paragraph" w:customStyle="1" w:styleId="xl136">
    <w:name w:val="xl136"/>
    <w:basedOn w:val="a"/>
    <w:rsid w:val="00B51128"/>
    <w:pPr>
      <w:pBdr>
        <w:top w:val="single" w:sz="4" w:space="0" w:color="auto"/>
        <w:bottom w:val="single" w:sz="4" w:space="0" w:color="auto"/>
        <w:right w:val="single" w:sz="4" w:space="0" w:color="000000"/>
      </w:pBdr>
      <w:spacing w:before="100" w:beforeAutospacing="1" w:after="100" w:afterAutospacing="1" w:line="240" w:lineRule="auto"/>
      <w:textAlignment w:val="center"/>
    </w:pPr>
    <w:rPr>
      <w:rFonts w:ascii="Arial LatArm" w:eastAsia="Times New Roman" w:hAnsi="Arial LatArm" w:cs="Times New Roman"/>
      <w:i/>
      <w:iCs/>
      <w:sz w:val="24"/>
      <w:szCs w:val="24"/>
    </w:rPr>
  </w:style>
  <w:style w:type="paragraph" w:customStyle="1" w:styleId="xl137">
    <w:name w:val="xl137"/>
    <w:basedOn w:val="a"/>
    <w:rsid w:val="00B51128"/>
    <w:pPr>
      <w:pBdr>
        <w:top w:val="single" w:sz="4" w:space="0" w:color="auto"/>
        <w:bottom w:val="single" w:sz="4" w:space="0" w:color="auto"/>
        <w:right w:val="single" w:sz="4" w:space="0" w:color="000000"/>
      </w:pBdr>
      <w:spacing w:before="100" w:beforeAutospacing="1" w:after="100" w:afterAutospacing="1" w:line="240" w:lineRule="auto"/>
      <w:jc w:val="center"/>
      <w:textAlignment w:val="top"/>
    </w:pPr>
    <w:rPr>
      <w:rFonts w:ascii="Arial LatArm" w:eastAsia="Times New Roman" w:hAnsi="Arial LatArm" w:cs="Times New Roman"/>
      <w:i/>
      <w:iCs/>
      <w:color w:val="000000"/>
      <w:sz w:val="24"/>
      <w:szCs w:val="24"/>
    </w:rPr>
  </w:style>
  <w:style w:type="paragraph" w:customStyle="1" w:styleId="xl138">
    <w:name w:val="xl138"/>
    <w:basedOn w:val="a"/>
    <w:rsid w:val="00B51128"/>
    <w:pPr>
      <w:pBdr>
        <w:top w:val="double" w:sz="6" w:space="0" w:color="auto"/>
        <w:left w:val="double" w:sz="6" w:space="0" w:color="auto"/>
        <w:right w:val="double" w:sz="6"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sz w:val="24"/>
      <w:szCs w:val="24"/>
    </w:rPr>
  </w:style>
  <w:style w:type="paragraph" w:customStyle="1" w:styleId="xl139">
    <w:name w:val="xl139"/>
    <w:basedOn w:val="a"/>
    <w:rsid w:val="00B51128"/>
    <w:pPr>
      <w:pBdr>
        <w:left w:val="double" w:sz="6" w:space="0" w:color="auto"/>
        <w:bottom w:val="double" w:sz="6" w:space="0" w:color="auto"/>
        <w:right w:val="double" w:sz="6"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sz w:val="24"/>
      <w:szCs w:val="24"/>
    </w:rPr>
  </w:style>
  <w:style w:type="paragraph" w:customStyle="1" w:styleId="xl140">
    <w:name w:val="xl140"/>
    <w:basedOn w:val="a"/>
    <w:rsid w:val="00B51128"/>
    <w:pPr>
      <w:pBdr>
        <w:top w:val="double" w:sz="6" w:space="0" w:color="auto"/>
        <w:left w:val="double" w:sz="6" w:space="0" w:color="auto"/>
        <w:bottom w:val="double" w:sz="6"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sz w:val="24"/>
      <w:szCs w:val="24"/>
    </w:rPr>
  </w:style>
  <w:style w:type="paragraph" w:customStyle="1" w:styleId="xl141">
    <w:name w:val="xl141"/>
    <w:basedOn w:val="a"/>
    <w:rsid w:val="00B51128"/>
    <w:pPr>
      <w:pBdr>
        <w:top w:val="double" w:sz="6" w:space="0" w:color="auto"/>
        <w:left w:val="single" w:sz="4" w:space="0" w:color="auto"/>
        <w:bottom w:val="double" w:sz="6"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b/>
      <w:bCs/>
      <w:sz w:val="24"/>
      <w:szCs w:val="24"/>
    </w:rPr>
  </w:style>
  <w:style w:type="paragraph" w:customStyle="1" w:styleId="xl142">
    <w:name w:val="xl142"/>
    <w:basedOn w:val="a"/>
    <w:rsid w:val="00B51128"/>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sz w:val="24"/>
      <w:szCs w:val="24"/>
    </w:rPr>
  </w:style>
  <w:style w:type="paragraph" w:customStyle="1" w:styleId="xl143">
    <w:name w:val="xl143"/>
    <w:basedOn w:val="a"/>
    <w:rsid w:val="00B51128"/>
    <w:pPr>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LatArm" w:eastAsia="Times New Roman" w:hAnsi="Times LatArm" w:cs="Times New Roman"/>
      <w:color w:val="000000"/>
      <w:sz w:val="20"/>
      <w:szCs w:val="20"/>
    </w:rPr>
  </w:style>
  <w:style w:type="paragraph" w:customStyle="1" w:styleId="xl144">
    <w:name w:val="xl144"/>
    <w:basedOn w:val="a"/>
    <w:rsid w:val="00B51128"/>
    <w:pPr>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color w:val="000000"/>
      <w:sz w:val="20"/>
      <w:szCs w:val="20"/>
    </w:rPr>
  </w:style>
  <w:style w:type="paragraph" w:customStyle="1" w:styleId="xl145">
    <w:name w:val="xl145"/>
    <w:basedOn w:val="a"/>
    <w:rsid w:val="00B51128"/>
    <w:pPr>
      <w:pBdr>
        <w:top w:val="single" w:sz="4" w:space="0" w:color="000000"/>
        <w:left w:val="single" w:sz="4" w:space="0" w:color="auto"/>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color w:val="000000"/>
      <w:sz w:val="24"/>
      <w:szCs w:val="24"/>
    </w:rPr>
  </w:style>
  <w:style w:type="paragraph" w:customStyle="1" w:styleId="xl146">
    <w:name w:val="xl146"/>
    <w:basedOn w:val="a"/>
    <w:rsid w:val="00B51128"/>
    <w:pPr>
      <w:pBdr>
        <w:top w:val="single" w:sz="4" w:space="0" w:color="000000"/>
        <w:left w:val="single" w:sz="4" w:space="0" w:color="auto"/>
        <w:bottom w:val="single" w:sz="4" w:space="0" w:color="000000"/>
        <w:right w:val="single" w:sz="4" w:space="0" w:color="000000"/>
      </w:pBdr>
      <w:spacing w:before="100" w:beforeAutospacing="1" w:after="100" w:afterAutospacing="1" w:line="240" w:lineRule="auto"/>
      <w:textAlignment w:val="top"/>
    </w:pPr>
    <w:rPr>
      <w:rFonts w:ascii="Times LatArm" w:eastAsia="Times New Roman" w:hAnsi="Times LatArm" w:cs="Times New Roman"/>
      <w:color w:val="000000"/>
      <w:sz w:val="20"/>
      <w:szCs w:val="20"/>
    </w:rPr>
  </w:style>
  <w:style w:type="paragraph" w:customStyle="1" w:styleId="xl147">
    <w:name w:val="xl147"/>
    <w:basedOn w:val="a"/>
    <w:rsid w:val="00B51128"/>
    <w:pPr>
      <w:pBdr>
        <w:top w:val="single" w:sz="4" w:space="0" w:color="000000"/>
        <w:left w:val="single" w:sz="4" w:space="0" w:color="auto"/>
        <w:bottom w:val="single" w:sz="4" w:space="0" w:color="000000"/>
        <w:right w:val="single" w:sz="4" w:space="0" w:color="000000"/>
      </w:pBdr>
      <w:spacing w:before="100" w:beforeAutospacing="1" w:after="100" w:afterAutospacing="1" w:line="240" w:lineRule="auto"/>
      <w:jc w:val="center"/>
      <w:textAlignment w:val="center"/>
    </w:pPr>
    <w:rPr>
      <w:rFonts w:ascii="Times LatArm" w:eastAsia="Times New Roman" w:hAnsi="Times LatArm" w:cs="Times New Roman"/>
      <w:color w:val="000000"/>
      <w:sz w:val="20"/>
      <w:szCs w:val="20"/>
    </w:rPr>
  </w:style>
  <w:style w:type="paragraph" w:customStyle="1" w:styleId="xl148">
    <w:name w:val="xl148"/>
    <w:basedOn w:val="a"/>
    <w:rsid w:val="00B51128"/>
    <w:pPr>
      <w:pBdr>
        <w:top w:val="single" w:sz="4" w:space="0" w:color="000000"/>
        <w:left w:val="single" w:sz="4" w:space="0" w:color="auto"/>
        <w:bottom w:val="single" w:sz="4" w:space="0" w:color="000000"/>
        <w:right w:val="single" w:sz="4" w:space="0" w:color="000000"/>
      </w:pBdr>
      <w:spacing w:before="100" w:beforeAutospacing="1" w:after="100" w:afterAutospacing="1" w:line="240" w:lineRule="auto"/>
      <w:textAlignment w:val="top"/>
    </w:pPr>
    <w:rPr>
      <w:rFonts w:ascii="Arial LatArm" w:eastAsia="Times New Roman" w:hAnsi="Arial LatArm" w:cs="Times New Roman"/>
      <w:i/>
      <w:iCs/>
      <w:color w:val="000000"/>
      <w:sz w:val="24"/>
      <w:szCs w:val="24"/>
    </w:rPr>
  </w:style>
  <w:style w:type="paragraph" w:customStyle="1" w:styleId="xl149">
    <w:name w:val="xl149"/>
    <w:basedOn w:val="a"/>
    <w:rsid w:val="00B51128"/>
    <w:pPr>
      <w:pBdr>
        <w:left w:val="single" w:sz="4" w:space="0" w:color="auto"/>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color w:val="000000"/>
      <w:sz w:val="20"/>
      <w:szCs w:val="20"/>
    </w:rPr>
  </w:style>
  <w:style w:type="paragraph" w:customStyle="1" w:styleId="xl150">
    <w:name w:val="xl150"/>
    <w:basedOn w:val="a"/>
    <w:rsid w:val="00B51128"/>
    <w:pPr>
      <w:pBdr>
        <w:lef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151">
    <w:name w:val="xl151"/>
    <w:basedOn w:val="a"/>
    <w:rsid w:val="00B51128"/>
    <w:pPr>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LatArm" w:eastAsia="Times New Roman" w:hAnsi="Times LatArm" w:cs="Times New Roman"/>
      <w:color w:val="000000"/>
      <w:sz w:val="20"/>
      <w:szCs w:val="20"/>
    </w:rPr>
  </w:style>
  <w:style w:type="paragraph" w:customStyle="1" w:styleId="xl152">
    <w:name w:val="xl152"/>
    <w:basedOn w:val="a"/>
    <w:rsid w:val="00B51128"/>
    <w:pPr>
      <w:pBdr>
        <w:top w:val="single" w:sz="4" w:space="0" w:color="000000"/>
        <w:left w:val="single" w:sz="4" w:space="0" w:color="auto"/>
        <w:right w:val="single" w:sz="4" w:space="0" w:color="000000"/>
      </w:pBdr>
      <w:spacing w:before="100" w:beforeAutospacing="1" w:after="100" w:afterAutospacing="1" w:line="240" w:lineRule="auto"/>
      <w:jc w:val="center"/>
      <w:textAlignment w:val="top"/>
    </w:pPr>
    <w:rPr>
      <w:rFonts w:ascii="Arial LatArm" w:eastAsia="Times New Roman" w:hAnsi="Arial LatArm" w:cs="Times New Roman"/>
      <w:i/>
      <w:iCs/>
      <w:color w:val="000000"/>
      <w:sz w:val="24"/>
      <w:szCs w:val="24"/>
    </w:rPr>
  </w:style>
  <w:style w:type="paragraph" w:customStyle="1" w:styleId="xl153">
    <w:name w:val="xl153"/>
    <w:basedOn w:val="a"/>
    <w:rsid w:val="00B51128"/>
    <w:pPr>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color w:val="000000"/>
      <w:sz w:val="24"/>
      <w:szCs w:val="24"/>
    </w:rPr>
  </w:style>
  <w:style w:type="paragraph" w:customStyle="1" w:styleId="xl154">
    <w:name w:val="xl154"/>
    <w:basedOn w:val="a"/>
    <w:rsid w:val="00B51128"/>
    <w:pPr>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color w:val="000000"/>
      <w:sz w:val="24"/>
      <w:szCs w:val="24"/>
    </w:rPr>
  </w:style>
  <w:style w:type="paragraph" w:customStyle="1" w:styleId="xl155">
    <w:name w:val="xl155"/>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color w:val="000000"/>
      <w:sz w:val="20"/>
      <w:szCs w:val="20"/>
    </w:rPr>
  </w:style>
  <w:style w:type="paragraph" w:customStyle="1" w:styleId="xl156">
    <w:name w:val="xl156"/>
    <w:basedOn w:val="a"/>
    <w:rsid w:val="00B511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LatArm" w:eastAsia="Times New Roman" w:hAnsi="Arial LatArm" w:cs="Times New Roman"/>
      <w:i/>
      <w:iCs/>
      <w:color w:val="000000"/>
      <w:sz w:val="24"/>
      <w:szCs w:val="24"/>
    </w:rPr>
  </w:style>
  <w:style w:type="paragraph" w:customStyle="1" w:styleId="xl157">
    <w:name w:val="xl157"/>
    <w:basedOn w:val="a"/>
    <w:rsid w:val="00B511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158">
    <w:name w:val="xl158"/>
    <w:basedOn w:val="a"/>
    <w:rsid w:val="00B51128"/>
    <w:pPr>
      <w:pBdr>
        <w:top w:val="single" w:sz="4" w:space="0" w:color="000000"/>
        <w:left w:val="single" w:sz="4" w:space="0" w:color="auto"/>
        <w:bottom w:val="single" w:sz="4" w:space="0" w:color="auto"/>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color w:val="000000"/>
      <w:sz w:val="20"/>
      <w:szCs w:val="20"/>
    </w:rPr>
  </w:style>
  <w:style w:type="paragraph" w:customStyle="1" w:styleId="xl159">
    <w:name w:val="xl159"/>
    <w:basedOn w:val="a"/>
    <w:rsid w:val="00B5112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b/>
      <w:bCs/>
      <w:i/>
      <w:iCs/>
      <w:sz w:val="24"/>
      <w:szCs w:val="24"/>
    </w:rPr>
  </w:style>
  <w:style w:type="paragraph" w:customStyle="1" w:styleId="xl160">
    <w:name w:val="xl160"/>
    <w:basedOn w:val="a"/>
    <w:rsid w:val="00B51128"/>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LatArm" w:eastAsia="Times New Roman" w:hAnsi="Times LatArm" w:cs="Times New Roman"/>
      <w:i/>
      <w:iCs/>
      <w:sz w:val="24"/>
      <w:szCs w:val="24"/>
    </w:rPr>
  </w:style>
  <w:style w:type="paragraph" w:customStyle="1" w:styleId="xl161">
    <w:name w:val="xl161"/>
    <w:basedOn w:val="a"/>
    <w:rsid w:val="00B511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162">
    <w:name w:val="xl162"/>
    <w:basedOn w:val="a"/>
    <w:rsid w:val="00B511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LatArm" w:eastAsia="Times New Roman" w:hAnsi="Arial LatArm" w:cs="Times New Roman"/>
      <w:i/>
      <w:iCs/>
      <w:color w:val="000000"/>
      <w:sz w:val="24"/>
      <w:szCs w:val="24"/>
    </w:rPr>
  </w:style>
  <w:style w:type="paragraph" w:customStyle="1" w:styleId="xl163">
    <w:name w:val="xl163"/>
    <w:basedOn w:val="a"/>
    <w:rsid w:val="00B51128"/>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Arial LatArm" w:eastAsia="Times New Roman" w:hAnsi="Arial LatArm" w:cs="Times New Roman"/>
      <w:i/>
      <w:iCs/>
      <w:sz w:val="24"/>
      <w:szCs w:val="24"/>
    </w:rPr>
  </w:style>
  <w:style w:type="paragraph" w:customStyle="1" w:styleId="xl164">
    <w:name w:val="xl164"/>
    <w:basedOn w:val="a"/>
    <w:rsid w:val="00B5112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LatArm" w:eastAsia="Times New Roman" w:hAnsi="Times LatArm" w:cs="Times New Roman"/>
      <w:color w:val="000000"/>
      <w:sz w:val="20"/>
      <w:szCs w:val="20"/>
    </w:rPr>
  </w:style>
  <w:style w:type="paragraph" w:customStyle="1" w:styleId="xl165">
    <w:name w:val="xl165"/>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LatArm" w:eastAsia="Times New Roman" w:hAnsi="Times LatArm" w:cs="Times New Roman"/>
      <w:i/>
      <w:iCs/>
      <w:sz w:val="24"/>
      <w:szCs w:val="24"/>
    </w:rPr>
  </w:style>
  <w:style w:type="paragraph" w:customStyle="1" w:styleId="xl166">
    <w:name w:val="xl166"/>
    <w:basedOn w:val="a"/>
    <w:rsid w:val="00B5112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LatArm" w:eastAsia="Times New Roman" w:hAnsi="Times LatArm" w:cs="Times New Roman"/>
      <w:color w:val="000000"/>
      <w:sz w:val="20"/>
      <w:szCs w:val="20"/>
    </w:rPr>
  </w:style>
  <w:style w:type="paragraph" w:customStyle="1" w:styleId="xl167">
    <w:name w:val="xl167"/>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68">
    <w:name w:val="xl168"/>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69">
    <w:name w:val="xl169"/>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LatArm" w:eastAsia="Times New Roman" w:hAnsi="Times LatArm" w:cs="Times New Roman"/>
      <w:sz w:val="24"/>
      <w:szCs w:val="24"/>
    </w:rPr>
  </w:style>
  <w:style w:type="paragraph" w:customStyle="1" w:styleId="xl170">
    <w:name w:val="xl170"/>
    <w:basedOn w:val="a"/>
    <w:rsid w:val="00B511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LatArm" w:eastAsia="Times New Roman" w:hAnsi="Times LatArm" w:cs="Times New Roman"/>
      <w:color w:val="000000"/>
      <w:sz w:val="24"/>
      <w:szCs w:val="24"/>
    </w:rPr>
  </w:style>
  <w:style w:type="paragraph" w:customStyle="1" w:styleId="xl171">
    <w:name w:val="xl171"/>
    <w:basedOn w:val="a"/>
    <w:rsid w:val="00B511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i/>
      <w:iCs/>
      <w:sz w:val="24"/>
      <w:szCs w:val="24"/>
    </w:rPr>
  </w:style>
  <w:style w:type="paragraph" w:customStyle="1" w:styleId="xl172">
    <w:name w:val="xl172"/>
    <w:basedOn w:val="a"/>
    <w:rsid w:val="00B51128"/>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Arial LatArm" w:eastAsia="Times New Roman" w:hAnsi="Arial LatArm" w:cs="Times New Roman"/>
      <w:i/>
      <w:iCs/>
      <w:color w:val="000000"/>
      <w:sz w:val="24"/>
      <w:szCs w:val="24"/>
    </w:rPr>
  </w:style>
  <w:style w:type="paragraph" w:customStyle="1" w:styleId="xl173">
    <w:name w:val="xl173"/>
    <w:basedOn w:val="a"/>
    <w:rsid w:val="00B51128"/>
    <w:pPr>
      <w:pBdr>
        <w:top w:val="single" w:sz="4" w:space="0" w:color="auto"/>
        <w:left w:val="single" w:sz="4" w:space="0" w:color="auto"/>
        <w:bottom w:val="single" w:sz="4" w:space="0" w:color="auto"/>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color w:val="000000"/>
      <w:sz w:val="24"/>
      <w:szCs w:val="24"/>
    </w:rPr>
  </w:style>
  <w:style w:type="paragraph" w:customStyle="1" w:styleId="xl174">
    <w:name w:val="xl174"/>
    <w:basedOn w:val="a"/>
    <w:rsid w:val="00B51128"/>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6">
    <w:name w:val="xl176"/>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b/>
      <w:bCs/>
      <w:color w:val="000000"/>
      <w:sz w:val="24"/>
      <w:szCs w:val="24"/>
    </w:rPr>
  </w:style>
  <w:style w:type="paragraph" w:customStyle="1" w:styleId="xl177">
    <w:name w:val="xl177"/>
    <w:basedOn w:val="a"/>
    <w:rsid w:val="00B5112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178">
    <w:name w:val="xl178"/>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lfaen" w:eastAsia="Times New Roman" w:hAnsi="Sylfaen" w:cs="Times New Roman"/>
      <w:sz w:val="24"/>
      <w:szCs w:val="24"/>
    </w:rPr>
  </w:style>
  <w:style w:type="paragraph" w:customStyle="1" w:styleId="xl179">
    <w:name w:val="xl179"/>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Sylfaen" w:eastAsia="Times New Roman" w:hAnsi="Sylfaen" w:cs="Times New Roman"/>
      <w:color w:val="000000"/>
      <w:sz w:val="24"/>
      <w:szCs w:val="24"/>
    </w:rPr>
  </w:style>
  <w:style w:type="paragraph" w:customStyle="1" w:styleId="xl180">
    <w:name w:val="xl180"/>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i/>
      <w:iCs/>
      <w:sz w:val="24"/>
      <w:szCs w:val="24"/>
    </w:rPr>
  </w:style>
  <w:style w:type="paragraph" w:customStyle="1" w:styleId="xl181">
    <w:name w:val="xl181"/>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82">
    <w:name w:val="xl182"/>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i/>
      <w:iCs/>
      <w:sz w:val="24"/>
      <w:szCs w:val="24"/>
    </w:rPr>
  </w:style>
  <w:style w:type="paragraph" w:customStyle="1" w:styleId="xl183">
    <w:name w:val="xl183"/>
    <w:basedOn w:val="a"/>
    <w:rsid w:val="00B511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i/>
      <w:iCs/>
      <w:color w:val="FF0000"/>
      <w:sz w:val="24"/>
      <w:szCs w:val="24"/>
    </w:rPr>
  </w:style>
  <w:style w:type="paragraph" w:customStyle="1" w:styleId="xl184">
    <w:name w:val="xl184"/>
    <w:basedOn w:val="a"/>
    <w:rsid w:val="00B51128"/>
    <w:pPr>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i/>
      <w:iCs/>
      <w:color w:val="000000"/>
      <w:sz w:val="24"/>
      <w:szCs w:val="24"/>
    </w:rPr>
  </w:style>
  <w:style w:type="paragraph" w:customStyle="1" w:styleId="xl185">
    <w:name w:val="xl185"/>
    <w:basedOn w:val="a"/>
    <w:rsid w:val="00B5112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i/>
      <w:iCs/>
      <w:sz w:val="24"/>
      <w:szCs w:val="24"/>
    </w:rPr>
  </w:style>
  <w:style w:type="paragraph" w:customStyle="1" w:styleId="xl186">
    <w:name w:val="xl186"/>
    <w:basedOn w:val="a"/>
    <w:rsid w:val="00B5112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Sylfaen" w:eastAsia="Times New Roman" w:hAnsi="Sylfaen" w:cs="Times New Roman"/>
      <w:i/>
      <w:iCs/>
      <w:color w:val="000000"/>
      <w:sz w:val="24"/>
      <w:szCs w:val="24"/>
    </w:rPr>
  </w:style>
  <w:style w:type="paragraph" w:customStyle="1" w:styleId="xl187">
    <w:name w:val="xl187"/>
    <w:basedOn w:val="a"/>
    <w:rsid w:val="00B5112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Sylfaen" w:eastAsia="Times New Roman" w:hAnsi="Sylfaen" w:cs="Times New Roman"/>
      <w:color w:val="000000"/>
      <w:sz w:val="24"/>
      <w:szCs w:val="24"/>
    </w:rPr>
  </w:style>
  <w:style w:type="paragraph" w:customStyle="1" w:styleId="xl188">
    <w:name w:val="xl188"/>
    <w:basedOn w:val="a"/>
    <w:rsid w:val="00B5112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89">
    <w:name w:val="xl189"/>
    <w:basedOn w:val="a"/>
    <w:rsid w:val="00B51128"/>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Sylfaen" w:eastAsia="Times New Roman" w:hAnsi="Sylfaen" w:cs="Times New Roman"/>
      <w:i/>
      <w:iCs/>
      <w:color w:val="000000"/>
      <w:sz w:val="24"/>
      <w:szCs w:val="24"/>
    </w:rPr>
  </w:style>
  <w:style w:type="paragraph" w:customStyle="1" w:styleId="xl190">
    <w:name w:val="xl190"/>
    <w:basedOn w:val="a"/>
    <w:rsid w:val="00B5112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Sylfaen" w:eastAsia="Times New Roman" w:hAnsi="Sylfaen" w:cs="Times New Roman"/>
      <w:i/>
      <w:iCs/>
      <w:color w:val="000000"/>
      <w:sz w:val="24"/>
      <w:szCs w:val="24"/>
    </w:rPr>
  </w:style>
  <w:style w:type="paragraph" w:customStyle="1" w:styleId="xl191">
    <w:name w:val="xl191"/>
    <w:basedOn w:val="a"/>
    <w:rsid w:val="00B51128"/>
    <w:pPr>
      <w:pBdr>
        <w:top w:val="single" w:sz="4" w:space="0" w:color="000000"/>
        <w:left w:val="single" w:sz="4" w:space="0" w:color="000000"/>
        <w:right w:val="single" w:sz="4" w:space="0" w:color="000000"/>
      </w:pBdr>
      <w:spacing w:before="100" w:beforeAutospacing="1" w:after="100" w:afterAutospacing="1" w:line="240" w:lineRule="auto"/>
      <w:jc w:val="center"/>
      <w:textAlignment w:val="top"/>
    </w:pPr>
    <w:rPr>
      <w:rFonts w:ascii="Sylfaen" w:eastAsia="Times New Roman" w:hAnsi="Sylfaen" w:cs="Times New Roman"/>
      <w:i/>
      <w:iCs/>
      <w:color w:val="000000"/>
      <w:sz w:val="24"/>
      <w:szCs w:val="24"/>
    </w:rPr>
  </w:style>
  <w:style w:type="paragraph" w:customStyle="1" w:styleId="xl192">
    <w:name w:val="xl192"/>
    <w:basedOn w:val="a"/>
    <w:rsid w:val="00B51128"/>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Sylfaen" w:eastAsia="Times New Roman" w:hAnsi="Sylfaen" w:cs="Times New Roman"/>
      <w:i/>
      <w:iCs/>
      <w:color w:val="000000"/>
      <w:sz w:val="24"/>
      <w:szCs w:val="24"/>
    </w:rPr>
  </w:style>
  <w:style w:type="paragraph" w:customStyle="1" w:styleId="xl193">
    <w:name w:val="xl193"/>
    <w:basedOn w:val="a"/>
    <w:rsid w:val="00B5112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94">
    <w:name w:val="xl194"/>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i/>
      <w:iCs/>
      <w:sz w:val="24"/>
      <w:szCs w:val="24"/>
    </w:rPr>
  </w:style>
  <w:style w:type="paragraph" w:customStyle="1" w:styleId="xl195">
    <w:name w:val="xl195"/>
    <w:basedOn w:val="a"/>
    <w:rsid w:val="00B511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96">
    <w:name w:val="xl196"/>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i/>
      <w:iCs/>
      <w:color w:val="000000"/>
      <w:sz w:val="24"/>
      <w:szCs w:val="24"/>
    </w:rPr>
  </w:style>
  <w:style w:type="paragraph" w:customStyle="1" w:styleId="xl197">
    <w:name w:val="xl197"/>
    <w:basedOn w:val="a"/>
    <w:rsid w:val="00B51128"/>
    <w:pPr>
      <w:shd w:val="clear" w:color="000000" w:fill="FFFFFF"/>
      <w:spacing w:before="100" w:beforeAutospacing="1" w:after="100" w:afterAutospacing="1" w:line="240" w:lineRule="auto"/>
      <w:jc w:val="center"/>
      <w:textAlignment w:val="center"/>
    </w:pPr>
    <w:rPr>
      <w:rFonts w:ascii="Sylfaen" w:eastAsia="Times New Roman" w:hAnsi="Sylfaen" w:cs="Times New Roman"/>
      <w:i/>
      <w:iCs/>
      <w:sz w:val="24"/>
      <w:szCs w:val="24"/>
    </w:rPr>
  </w:style>
  <w:style w:type="paragraph" w:customStyle="1" w:styleId="xl198">
    <w:name w:val="xl198"/>
    <w:basedOn w:val="a"/>
    <w:rsid w:val="00B51128"/>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top"/>
    </w:pPr>
    <w:rPr>
      <w:rFonts w:ascii="Sylfaen" w:eastAsia="Times New Roman" w:hAnsi="Sylfaen" w:cs="Times New Roman"/>
      <w:i/>
      <w:iCs/>
      <w:color w:val="000000"/>
      <w:sz w:val="24"/>
      <w:szCs w:val="24"/>
    </w:rPr>
  </w:style>
  <w:style w:type="paragraph" w:customStyle="1" w:styleId="xl199">
    <w:name w:val="xl199"/>
    <w:basedOn w:val="a"/>
    <w:rsid w:val="00B511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i/>
      <w:iCs/>
      <w:sz w:val="24"/>
      <w:szCs w:val="24"/>
    </w:rPr>
  </w:style>
  <w:style w:type="paragraph" w:customStyle="1" w:styleId="xl200">
    <w:name w:val="xl200"/>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i/>
      <w:iCs/>
      <w:sz w:val="24"/>
      <w:szCs w:val="24"/>
    </w:rPr>
  </w:style>
  <w:style w:type="paragraph" w:customStyle="1" w:styleId="xl201">
    <w:name w:val="xl201"/>
    <w:basedOn w:val="a"/>
    <w:rsid w:val="00B5112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i/>
      <w:iCs/>
      <w:color w:val="FF0000"/>
      <w:sz w:val="24"/>
      <w:szCs w:val="24"/>
    </w:rPr>
  </w:style>
  <w:style w:type="paragraph" w:customStyle="1" w:styleId="xl202">
    <w:name w:val="xl202"/>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i/>
      <w:iCs/>
      <w:color w:val="000000"/>
      <w:sz w:val="24"/>
      <w:szCs w:val="24"/>
    </w:rPr>
  </w:style>
  <w:style w:type="paragraph" w:customStyle="1" w:styleId="xl203">
    <w:name w:val="xl203"/>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204">
    <w:name w:val="xl204"/>
    <w:basedOn w:val="a"/>
    <w:rsid w:val="00B5112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205">
    <w:name w:val="xl205"/>
    <w:basedOn w:val="a"/>
    <w:rsid w:val="00B51128"/>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Sylfaen" w:eastAsia="Times New Roman" w:hAnsi="Sylfaen" w:cs="Times New Roman"/>
      <w:i/>
      <w:iCs/>
      <w:color w:val="000000"/>
      <w:sz w:val="24"/>
      <w:szCs w:val="24"/>
    </w:rPr>
  </w:style>
  <w:style w:type="paragraph" w:customStyle="1" w:styleId="xl206">
    <w:name w:val="xl206"/>
    <w:basedOn w:val="a"/>
    <w:rsid w:val="00B51128"/>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LatArm" w:eastAsia="Times New Roman" w:hAnsi="Times LatArm" w:cs="Times New Roman"/>
      <w:i/>
      <w:iCs/>
      <w:color w:val="000000"/>
      <w:sz w:val="24"/>
      <w:szCs w:val="24"/>
    </w:rPr>
  </w:style>
  <w:style w:type="paragraph" w:customStyle="1" w:styleId="xl207">
    <w:name w:val="xl207"/>
    <w:basedOn w:val="a"/>
    <w:rsid w:val="00B51128"/>
    <w:pPr>
      <w:pBdr>
        <w:top w:val="single" w:sz="4" w:space="0" w:color="000000"/>
        <w:left w:val="single" w:sz="4" w:space="0" w:color="auto"/>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color w:val="000000"/>
      <w:sz w:val="20"/>
      <w:szCs w:val="20"/>
    </w:rPr>
  </w:style>
  <w:style w:type="paragraph" w:customStyle="1" w:styleId="xl208">
    <w:name w:val="xl208"/>
    <w:basedOn w:val="a"/>
    <w:rsid w:val="00B511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color w:val="000000"/>
      <w:sz w:val="20"/>
      <w:szCs w:val="20"/>
    </w:rPr>
  </w:style>
  <w:style w:type="paragraph" w:customStyle="1" w:styleId="xl209">
    <w:name w:val="xl209"/>
    <w:basedOn w:val="a"/>
    <w:rsid w:val="00B51128"/>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Sylfaen" w:eastAsia="Times New Roman" w:hAnsi="Sylfaen" w:cs="Times New Roman"/>
      <w:color w:val="000000"/>
      <w:sz w:val="24"/>
      <w:szCs w:val="24"/>
    </w:rPr>
  </w:style>
  <w:style w:type="paragraph" w:customStyle="1" w:styleId="xl210">
    <w:name w:val="xl210"/>
    <w:basedOn w:val="a"/>
    <w:rsid w:val="00B511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211">
    <w:name w:val="xl211"/>
    <w:basedOn w:val="a"/>
    <w:rsid w:val="00B511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212">
    <w:name w:val="xl212"/>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sz w:val="24"/>
      <w:szCs w:val="24"/>
    </w:rPr>
  </w:style>
  <w:style w:type="paragraph" w:customStyle="1" w:styleId="xl213">
    <w:name w:val="xl213"/>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i/>
      <w:iCs/>
      <w:color w:val="000000"/>
      <w:sz w:val="24"/>
      <w:szCs w:val="24"/>
    </w:rPr>
  </w:style>
  <w:style w:type="paragraph" w:customStyle="1" w:styleId="xl214">
    <w:name w:val="xl214"/>
    <w:basedOn w:val="a"/>
    <w:rsid w:val="00B51128"/>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LatArm" w:eastAsia="Times New Roman" w:hAnsi="Times LatArm" w:cs="Times New Roman"/>
      <w:color w:val="000000"/>
      <w:sz w:val="24"/>
      <w:szCs w:val="24"/>
    </w:rPr>
  </w:style>
  <w:style w:type="paragraph" w:customStyle="1" w:styleId="xl215">
    <w:name w:val="xl215"/>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i/>
      <w:iCs/>
      <w:color w:val="000000"/>
      <w:sz w:val="24"/>
      <w:szCs w:val="24"/>
    </w:rPr>
  </w:style>
  <w:style w:type="paragraph" w:customStyle="1" w:styleId="xl216">
    <w:name w:val="xl216"/>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Sylfaen" w:eastAsia="Times New Roman" w:hAnsi="Sylfaen" w:cs="Times New Roman"/>
      <w:i/>
      <w:iCs/>
      <w:color w:val="000000"/>
      <w:sz w:val="24"/>
      <w:szCs w:val="24"/>
    </w:rPr>
  </w:style>
  <w:style w:type="paragraph" w:customStyle="1" w:styleId="xl217">
    <w:name w:val="xl217"/>
    <w:basedOn w:val="a"/>
    <w:rsid w:val="00B5112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LatArm" w:eastAsia="Times New Roman" w:hAnsi="Arial LatArm" w:cs="Times New Roman"/>
      <w:i/>
      <w:iCs/>
      <w:color w:val="000000"/>
      <w:sz w:val="24"/>
      <w:szCs w:val="24"/>
    </w:rPr>
  </w:style>
  <w:style w:type="paragraph" w:customStyle="1" w:styleId="xl218">
    <w:name w:val="xl218"/>
    <w:basedOn w:val="a"/>
    <w:rsid w:val="00B51128"/>
    <w:pPr>
      <w:pBdr>
        <w:top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Arial LatArm" w:eastAsia="Times New Roman" w:hAnsi="Arial LatArm" w:cs="Times New Roman"/>
      <w:i/>
      <w:iCs/>
      <w:sz w:val="24"/>
      <w:szCs w:val="24"/>
    </w:rPr>
  </w:style>
  <w:style w:type="paragraph" w:customStyle="1" w:styleId="xl219">
    <w:name w:val="xl219"/>
    <w:basedOn w:val="a"/>
    <w:rsid w:val="00B51128"/>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i/>
      <w:iCs/>
      <w:color w:val="000000"/>
      <w:sz w:val="24"/>
      <w:szCs w:val="24"/>
    </w:rPr>
  </w:style>
  <w:style w:type="paragraph" w:customStyle="1" w:styleId="xl220">
    <w:name w:val="xl220"/>
    <w:basedOn w:val="a"/>
    <w:rsid w:val="00B51128"/>
    <w:pPr>
      <w:shd w:val="clear" w:color="000000" w:fill="FFFFFF"/>
      <w:spacing w:before="100" w:beforeAutospacing="1" w:after="100" w:afterAutospacing="1" w:line="240" w:lineRule="auto"/>
      <w:jc w:val="center"/>
    </w:pPr>
    <w:rPr>
      <w:rFonts w:ascii="Arial LatArm" w:eastAsia="Times New Roman" w:hAnsi="Arial LatArm" w:cs="Times New Roman"/>
      <w:sz w:val="24"/>
      <w:szCs w:val="24"/>
    </w:rPr>
  </w:style>
  <w:style w:type="paragraph" w:customStyle="1" w:styleId="xl221">
    <w:name w:val="xl221"/>
    <w:basedOn w:val="a"/>
    <w:rsid w:val="00B5112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GHEA Grapalat" w:eastAsia="Times New Roman" w:hAnsi="GHEA Grapalat" w:cs="Times New Roman"/>
      <w:b/>
      <w:bCs/>
      <w:sz w:val="20"/>
      <w:szCs w:val="20"/>
    </w:rPr>
  </w:style>
  <w:style w:type="paragraph" w:customStyle="1" w:styleId="xl222">
    <w:name w:val="xl222"/>
    <w:basedOn w:val="a"/>
    <w:rsid w:val="00B5112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GHEA Grapalat" w:eastAsia="Times New Roman" w:hAnsi="GHEA Grapalat" w:cs="Times New Roman"/>
      <w:b/>
      <w:bCs/>
      <w:sz w:val="20"/>
      <w:szCs w:val="20"/>
    </w:rPr>
  </w:style>
  <w:style w:type="paragraph" w:customStyle="1" w:styleId="xl223">
    <w:name w:val="xl223"/>
    <w:basedOn w:val="a"/>
    <w:rsid w:val="00B51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color w:val="000000"/>
      <w:sz w:val="24"/>
      <w:szCs w:val="24"/>
    </w:rPr>
  </w:style>
  <w:style w:type="paragraph" w:customStyle="1" w:styleId="xl224">
    <w:name w:val="xl224"/>
    <w:basedOn w:val="a"/>
    <w:rsid w:val="00B51128"/>
    <w:pPr>
      <w:shd w:val="clear" w:color="000000" w:fill="FFFFFF"/>
      <w:spacing w:before="100" w:beforeAutospacing="1" w:after="100" w:afterAutospacing="1" w:line="240" w:lineRule="auto"/>
      <w:jc w:val="center"/>
    </w:pPr>
    <w:rPr>
      <w:rFonts w:ascii="Arial LatArm" w:eastAsia="Times New Roman" w:hAnsi="Arial LatArm" w:cs="Times New Roman"/>
      <w:b/>
      <w:bCs/>
      <w:sz w:val="24"/>
      <w:szCs w:val="24"/>
    </w:rPr>
  </w:style>
  <w:style w:type="paragraph" w:customStyle="1" w:styleId="xl225">
    <w:name w:val="xl225"/>
    <w:basedOn w:val="a"/>
    <w:rsid w:val="00B51128"/>
    <w:pPr>
      <w:shd w:val="clear" w:color="000000" w:fill="FFFFFF"/>
      <w:spacing w:before="100" w:beforeAutospacing="1" w:after="100" w:afterAutospacing="1" w:line="240" w:lineRule="auto"/>
      <w:jc w:val="center"/>
    </w:pPr>
    <w:rPr>
      <w:rFonts w:ascii="Arial LatArm" w:eastAsia="Times New Roman" w:hAnsi="Arial LatArm" w:cs="Times New Roman"/>
      <w:sz w:val="24"/>
      <w:szCs w:val="24"/>
    </w:rPr>
  </w:style>
  <w:style w:type="paragraph" w:customStyle="1" w:styleId="xl226">
    <w:name w:val="xl226"/>
    <w:basedOn w:val="a"/>
    <w:rsid w:val="00B51128"/>
    <w:pPr>
      <w:pBdr>
        <w:top w:val="double" w:sz="6" w:space="0" w:color="auto"/>
        <w:left w:val="double" w:sz="6" w:space="0" w:color="auto"/>
        <w:right w:val="double" w:sz="6"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sz w:val="20"/>
      <w:szCs w:val="20"/>
    </w:rPr>
  </w:style>
  <w:style w:type="paragraph" w:customStyle="1" w:styleId="xl227">
    <w:name w:val="xl227"/>
    <w:basedOn w:val="a"/>
    <w:rsid w:val="00B51128"/>
    <w:pPr>
      <w:pBdr>
        <w:left w:val="double" w:sz="6" w:space="0" w:color="auto"/>
        <w:bottom w:val="double" w:sz="6" w:space="0" w:color="auto"/>
        <w:right w:val="double" w:sz="6"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sz w:val="20"/>
      <w:szCs w:val="20"/>
    </w:rPr>
  </w:style>
</w:styles>
</file>

<file path=word/webSettings.xml><?xml version="1.0" encoding="utf-8"?>
<w:webSettings xmlns:r="http://schemas.openxmlformats.org/officeDocument/2006/relationships" xmlns:w="http://schemas.openxmlformats.org/wordprocessingml/2006/main">
  <w:divs>
    <w:div w:id="1095828763">
      <w:bodyDiv w:val="1"/>
      <w:marLeft w:val="0"/>
      <w:marRight w:val="0"/>
      <w:marTop w:val="0"/>
      <w:marBottom w:val="0"/>
      <w:divBdr>
        <w:top w:val="none" w:sz="0" w:space="0" w:color="auto"/>
        <w:left w:val="none" w:sz="0" w:space="0" w:color="auto"/>
        <w:bottom w:val="none" w:sz="0" w:space="0" w:color="auto"/>
        <w:right w:val="none" w:sz="0" w:space="0" w:color="auto"/>
      </w:divBdr>
    </w:div>
    <w:div w:id="1158229826">
      <w:bodyDiv w:val="1"/>
      <w:marLeft w:val="0"/>
      <w:marRight w:val="0"/>
      <w:marTop w:val="0"/>
      <w:marBottom w:val="0"/>
      <w:divBdr>
        <w:top w:val="none" w:sz="0" w:space="0" w:color="auto"/>
        <w:left w:val="none" w:sz="0" w:space="0" w:color="auto"/>
        <w:bottom w:val="none" w:sz="0" w:space="0" w:color="auto"/>
        <w:right w:val="none" w:sz="0" w:space="0" w:color="auto"/>
      </w:divBdr>
    </w:div>
    <w:div w:id="160407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13DED-BBAD-4BA4-AFB8-08425D5E2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46</Pages>
  <Words>18646</Words>
  <Characters>106284</Characters>
  <Application>Microsoft Office Word</Application>
  <DocSecurity>0</DocSecurity>
  <Lines>885</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124681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dc:creator>
  <cp:keywords/>
  <dc:description/>
  <cp:lastModifiedBy>Armine</cp:lastModifiedBy>
  <cp:revision>18</cp:revision>
  <dcterms:created xsi:type="dcterms:W3CDTF">2020-06-10T11:50:00Z</dcterms:created>
  <dcterms:modified xsi:type="dcterms:W3CDTF">2020-06-19T11:06:00Z</dcterms:modified>
</cp:coreProperties>
</file>